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469F6" w14:textId="102DB2D7" w:rsidR="00C2289F" w:rsidRDefault="00000000">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#123</w:t>
      </w:r>
      <w:r>
        <w:rPr>
          <w:rFonts w:ascii="Arial" w:hAnsi="Arial" w:cs="Arial"/>
          <w:b/>
          <w:bCs/>
          <w:color w:val="000000"/>
          <w:sz w:val="24"/>
          <w:lang w:val="sv-SE"/>
        </w:rPr>
        <w:tab/>
      </w:r>
      <w:r>
        <w:rPr>
          <w:rFonts w:ascii="Arial" w:hAnsi="Arial" w:cs="Arial"/>
          <w:b/>
          <w:bCs/>
          <w:color w:val="000000"/>
          <w:sz w:val="24"/>
          <w:lang w:val="sv-SE"/>
        </w:rPr>
        <w:tab/>
      </w:r>
      <w:r w:rsidRPr="001B3538">
        <w:rPr>
          <w:rFonts w:ascii="Arial" w:hAnsi="Arial" w:cs="Arial"/>
          <w:b/>
          <w:bCs/>
          <w:sz w:val="24"/>
          <w:lang w:val="sv-SE"/>
        </w:rPr>
        <w:t>R1</w:t>
      </w:r>
      <w:r w:rsidRPr="001B3538">
        <w:rPr>
          <w:lang w:val="de-DE"/>
        </w:rPr>
        <w:t>-</w:t>
      </w:r>
      <w:r w:rsidRPr="001B3538">
        <w:rPr>
          <w:rFonts w:ascii="Arial" w:hAnsi="Arial" w:cs="Arial"/>
          <w:b/>
          <w:bCs/>
          <w:sz w:val="24"/>
          <w:lang w:val="sv-SE"/>
        </w:rPr>
        <w:t>250</w:t>
      </w:r>
      <w:r w:rsidRPr="001B3538">
        <w:rPr>
          <w:rFonts w:ascii="Arial" w:hAnsi="Arial" w:cs="Arial" w:hint="eastAsia"/>
          <w:b/>
          <w:bCs/>
          <w:sz w:val="24"/>
          <w:lang w:val="sv-SE"/>
        </w:rPr>
        <w:t>8</w:t>
      </w:r>
      <w:r w:rsidRPr="001B3538">
        <w:rPr>
          <w:rFonts w:ascii="Arial" w:hAnsi="Arial" w:cs="Arial"/>
          <w:b/>
          <w:bCs/>
          <w:sz w:val="24"/>
          <w:lang w:val="sv-SE"/>
        </w:rPr>
        <w:t>520</w:t>
      </w:r>
    </w:p>
    <w:p w14:paraId="1071D16B" w14:textId="77777777" w:rsidR="00C2289F" w:rsidRDefault="00000000">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Dallas, USA, Nov 17</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21</w:t>
      </w:r>
      <w:r>
        <w:rPr>
          <w:rFonts w:ascii="Arial" w:hAnsi="Arial" w:cs="Arial"/>
          <w:b/>
          <w:bCs/>
          <w:color w:val="000000" w:themeColor="text1"/>
          <w:sz w:val="24"/>
          <w:vertAlign w:val="superscript"/>
        </w:rPr>
        <w:t>st</w:t>
      </w:r>
      <w:r>
        <w:rPr>
          <w:rFonts w:ascii="Arial" w:hAnsi="Arial" w:cs="Arial"/>
          <w:b/>
          <w:bCs/>
          <w:color w:val="000000" w:themeColor="text1"/>
          <w:sz w:val="24"/>
        </w:rPr>
        <w:t>, 2025</w:t>
      </w:r>
    </w:p>
    <w:p w14:paraId="797BC18C" w14:textId="77777777" w:rsidR="00C2289F" w:rsidRDefault="00C2289F">
      <w:pPr>
        <w:tabs>
          <w:tab w:val="center" w:pos="4536"/>
          <w:tab w:val="right" w:pos="9072"/>
        </w:tabs>
        <w:spacing w:line="276" w:lineRule="auto"/>
        <w:jc w:val="both"/>
        <w:rPr>
          <w:rFonts w:ascii="Arial" w:hAnsi="Arial" w:cs="Arial"/>
          <w:b/>
          <w:bCs/>
        </w:rPr>
      </w:pPr>
    </w:p>
    <w:p w14:paraId="1BBD033C" w14:textId="77777777" w:rsidR="00C2289F" w:rsidRDefault="00000000">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D31D383" w14:textId="77777777" w:rsidR="00C2289F" w:rsidRDefault="00000000">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3B8C23B4" w14:textId="77777777" w:rsidR="00C2289F" w:rsidRDefault="00000000">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3)</w:t>
      </w:r>
    </w:p>
    <w:p w14:paraId="0A428570" w14:textId="77777777" w:rsidR="00C2289F" w:rsidRDefault="00000000">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505D362" w14:textId="77777777" w:rsidR="00C2289F"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3B8B2B32" w14:textId="77777777" w:rsidR="00C2289F" w:rsidRDefault="00000000">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C2289F" w14:paraId="7B84BD0E" w14:textId="77777777">
        <w:tc>
          <w:tcPr>
            <w:tcW w:w="9926" w:type="dxa"/>
          </w:tcPr>
          <w:p w14:paraId="6504F9C6" w14:textId="77777777" w:rsidR="00C2289F" w:rsidRDefault="00000000">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0AEF0E41" w14:textId="77777777" w:rsidR="00C2289F"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1002879E" w14:textId="77777777" w:rsidR="00C2289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Pr>
                <w:rFonts w:ascii="Times New Roman" w:eastAsia="DengXian" w:hAnsi="Times New Roman" w:cs="Times New Roman"/>
                <w:color w:val="000000"/>
                <w:kern w:val="24"/>
                <w:sz w:val="18"/>
                <w:szCs w:val="18"/>
                <w:lang w:val="en-GB"/>
              </w:rPr>
              <w:t>tracking</w:t>
            </w:r>
            <w:proofErr w:type="gramEnd"/>
          </w:p>
          <w:p w14:paraId="4C196E1F" w14:textId="77777777" w:rsidR="00C2289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w:t>
            </w:r>
            <w:proofErr w:type="gramStart"/>
            <w:r>
              <w:rPr>
                <w:rFonts w:ascii="Times New Roman" w:eastAsia="DengXian" w:hAnsi="Times New Roman" w:cs="Times New Roman"/>
                <w:color w:val="000000"/>
                <w:kern w:val="24"/>
                <w:sz w:val="18"/>
                <w:szCs w:val="18"/>
                <w:lang w:val="en-GB"/>
              </w:rPr>
              <w:t>respectively</w:t>
            </w:r>
            <w:proofErr w:type="gramEnd"/>
          </w:p>
          <w:p w14:paraId="06A27E2C" w14:textId="77777777" w:rsidR="00C2289F"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2CF0879" w14:textId="77777777" w:rsidR="00C2289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2E55BDA5" w14:textId="77777777" w:rsidR="00C2289F"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A592AA6" w14:textId="77777777" w:rsidR="00C2289F" w:rsidRDefault="000000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39C5F5A0" w14:textId="77777777" w:rsidR="00C2289F" w:rsidRDefault="00000000">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7A6CD45D" w14:textId="77777777" w:rsidR="00C2289F" w:rsidRDefault="00000000">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3C1BDA70" w14:textId="77777777" w:rsidR="00C2289F" w:rsidRDefault="000000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w:t>
      </w:r>
      <w:proofErr w:type="gramStart"/>
      <w:r>
        <w:rPr>
          <w:rFonts w:ascii="Times New Roman" w:eastAsia="新細明體" w:hAnsi="Times New Roman" w:cs="Times New Roman"/>
          <w:color w:val="000000" w:themeColor="text1"/>
          <w:sz w:val="20"/>
          <w:szCs w:val="20"/>
          <w:lang w:eastAsia="zh-TW"/>
        </w:rPr>
        <w:t>mode</w:t>
      </w:r>
      <w:proofErr w:type="gramEnd"/>
    </w:p>
    <w:p w14:paraId="1397CED6" w14:textId="77777777" w:rsidR="00C2289F" w:rsidRDefault="000000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41E69A8B" w14:textId="77777777" w:rsidR="00C2289F" w:rsidRDefault="00000000">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46C3A62E" w14:textId="77777777" w:rsidR="00C2289F" w:rsidRDefault="00000000">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5ACB0AD3" w14:textId="77777777" w:rsidR="00C2289F" w:rsidRDefault="00000000">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Moderator’s observations and recommended proposals based on the companies’ views on each </w:t>
      </w:r>
      <w:proofErr w:type="gramStart"/>
      <w:r>
        <w:rPr>
          <w:rFonts w:ascii="Times New Roman" w:hAnsi="Times New Roman" w:cs="Times New Roman"/>
          <w:color w:val="000000" w:themeColor="text1"/>
          <w:sz w:val="20"/>
          <w:szCs w:val="20"/>
        </w:rPr>
        <w:t>issue</w:t>
      </w:r>
      <w:proofErr w:type="gramEnd"/>
    </w:p>
    <w:p w14:paraId="3A6B31DF" w14:textId="77777777" w:rsidR="00C2289F" w:rsidRDefault="00C2289F">
      <w:pPr>
        <w:suppressAutoHyphens w:val="0"/>
        <w:spacing w:after="0" w:line="240" w:lineRule="auto"/>
        <w:jc w:val="both"/>
      </w:pPr>
    </w:p>
    <w:p w14:paraId="3D64FD19" w14:textId="77777777" w:rsidR="00C2289F" w:rsidRDefault="000000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third Rel-20 NR MIMO offline/online discussion on </w:t>
      </w:r>
      <w:r>
        <w:rPr>
          <w:rFonts w:ascii="Times New Roman" w:hAnsi="Times New Roman" w:cs="Times New Roman"/>
          <w:b/>
          <w:bCs/>
          <w:color w:val="000000" w:themeColor="text1"/>
          <w:sz w:val="20"/>
          <w:szCs w:val="20"/>
          <w:highlight w:val="yellow"/>
        </w:rPr>
        <w:t>Thursday (</w:t>
      </w:r>
      <w:r>
        <w:rPr>
          <w:rFonts w:ascii="Times New Roman" w:hAnsi="Times New Roman" w:cs="Times New Roman" w:hint="eastAsia"/>
          <w:b/>
          <w:bCs/>
          <w:color w:val="000000" w:themeColor="text1"/>
          <w:sz w:val="20"/>
          <w:szCs w:val="20"/>
          <w:highlight w:val="yellow"/>
        </w:rPr>
        <w:t>o</w:t>
      </w:r>
      <w:r>
        <w:rPr>
          <w:rFonts w:ascii="Times New Roman" w:hAnsi="Times New Roman" w:cs="Times New Roman"/>
          <w:b/>
          <w:bCs/>
          <w:color w:val="000000" w:themeColor="text1"/>
          <w:sz w:val="20"/>
          <w:szCs w:val="20"/>
          <w:highlight w:val="yellow"/>
        </w:rPr>
        <w:t>ffline/online session starting at 08:30/11:00 local time)</w:t>
      </w:r>
      <w:r>
        <w:rPr>
          <w:rFonts w:ascii="Times New Roman" w:hAnsi="Times New Roman" w:cs="Times New Roman"/>
          <w:color w:val="000000" w:themeColor="text1"/>
          <w:sz w:val="20"/>
          <w:szCs w:val="20"/>
        </w:rPr>
        <w:t xml:space="preserve">. Please upload your inputs to the draft folder, if any, by </w:t>
      </w:r>
      <w:r>
        <w:rPr>
          <w:rFonts w:ascii="Times New Roman" w:hAnsi="Times New Roman" w:cs="Times New Roman"/>
          <w:b/>
          <w:bCs/>
          <w:color w:val="000000" w:themeColor="text1"/>
          <w:sz w:val="20"/>
          <w:szCs w:val="20"/>
          <w:highlight w:val="yellow"/>
        </w:rPr>
        <w:t>07:30 local time</w:t>
      </w:r>
      <w:r>
        <w:rPr>
          <w:rFonts w:ascii="Times New Roman" w:hAnsi="Times New Roman" w:cs="Times New Roman"/>
          <w:color w:val="000000" w:themeColor="text1"/>
          <w:sz w:val="20"/>
          <w:szCs w:val="20"/>
        </w:rPr>
        <w:t>.</w:t>
      </w:r>
    </w:p>
    <w:p w14:paraId="664E6DB0" w14:textId="77777777" w:rsidR="00C2289F" w:rsidRDefault="00C2289F">
      <w:pPr>
        <w:suppressAutoHyphens w:val="0"/>
        <w:spacing w:after="0" w:line="240" w:lineRule="auto"/>
        <w:jc w:val="both"/>
      </w:pPr>
    </w:p>
    <w:p w14:paraId="69D2EF52" w14:textId="77777777" w:rsidR="00C2289F"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5C341CB1" w14:textId="77777777" w:rsidR="00C2289F"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563D8E76"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C2289F" w14:paraId="0FF04888" w14:textId="77777777">
        <w:trPr>
          <w:trHeight w:val="271"/>
          <w:jc w:val="center"/>
        </w:trPr>
        <w:tc>
          <w:tcPr>
            <w:tcW w:w="1747" w:type="dxa"/>
            <w:shd w:val="clear" w:color="auto" w:fill="D9D9D9" w:themeFill="background1" w:themeFillShade="D9"/>
          </w:tcPr>
          <w:p w14:paraId="128F2EBE" w14:textId="77777777" w:rsidR="00C2289F" w:rsidRDefault="00000000">
            <w:pPr>
              <w:spacing w:after="0" w:line="240" w:lineRule="auto"/>
              <w:jc w:val="center"/>
              <w:rPr>
                <w:rFonts w:ascii="Arial" w:hAnsi="Arial" w:cs="Arial"/>
                <w:b/>
                <w:bCs/>
                <w:sz w:val="18"/>
                <w:szCs w:val="18"/>
              </w:rPr>
            </w:pPr>
            <w:r>
              <w:rPr>
                <w:rFonts w:ascii="Arial" w:hAnsi="Arial" w:cs="Arial"/>
                <w:b/>
                <w:bCs/>
                <w:sz w:val="18"/>
                <w:szCs w:val="18"/>
                <w:lang w:eastAsia="zh-CN"/>
              </w:rPr>
              <w:t>Company</w:t>
            </w:r>
          </w:p>
        </w:tc>
        <w:tc>
          <w:tcPr>
            <w:tcW w:w="3068" w:type="dxa"/>
            <w:shd w:val="clear" w:color="auto" w:fill="D9D9D9" w:themeFill="background1" w:themeFillShade="D9"/>
          </w:tcPr>
          <w:p w14:paraId="1A00FBC1" w14:textId="77777777" w:rsidR="00C2289F" w:rsidRDefault="00000000">
            <w:pPr>
              <w:spacing w:after="0" w:line="240" w:lineRule="auto"/>
              <w:jc w:val="center"/>
              <w:rPr>
                <w:rFonts w:ascii="Arial" w:hAnsi="Arial" w:cs="Arial"/>
                <w:b/>
                <w:bCs/>
                <w:sz w:val="18"/>
                <w:szCs w:val="18"/>
              </w:rPr>
            </w:pPr>
            <w:r>
              <w:rPr>
                <w:rFonts w:ascii="Arial" w:hAnsi="Arial" w:cs="Arial"/>
                <w:b/>
                <w:bCs/>
                <w:sz w:val="18"/>
                <w:szCs w:val="18"/>
                <w:lang w:eastAsia="zh-CN"/>
              </w:rPr>
              <w:t>Point(s) of contact</w:t>
            </w:r>
          </w:p>
        </w:tc>
        <w:tc>
          <w:tcPr>
            <w:tcW w:w="5115" w:type="dxa"/>
            <w:shd w:val="clear" w:color="auto" w:fill="D9D9D9" w:themeFill="background1" w:themeFillShade="D9"/>
          </w:tcPr>
          <w:p w14:paraId="32C6CE97" w14:textId="77777777" w:rsidR="00C2289F" w:rsidRDefault="00000000">
            <w:pPr>
              <w:spacing w:after="0" w:line="240" w:lineRule="auto"/>
              <w:jc w:val="center"/>
              <w:rPr>
                <w:rFonts w:ascii="Arial" w:hAnsi="Arial" w:cs="Arial"/>
                <w:b/>
                <w:bCs/>
                <w:sz w:val="18"/>
                <w:szCs w:val="18"/>
              </w:rPr>
            </w:pPr>
            <w:r>
              <w:rPr>
                <w:rFonts w:ascii="Arial" w:hAnsi="Arial" w:cs="Arial"/>
                <w:b/>
                <w:bCs/>
                <w:sz w:val="18"/>
                <w:szCs w:val="18"/>
                <w:lang w:eastAsia="zh-CN"/>
              </w:rPr>
              <w:t>Email address(es)</w:t>
            </w:r>
          </w:p>
        </w:tc>
      </w:tr>
      <w:tr w:rsidR="00C2289F" w14:paraId="20C21AE0" w14:textId="77777777">
        <w:trPr>
          <w:trHeight w:val="271"/>
          <w:jc w:val="center"/>
        </w:trPr>
        <w:tc>
          <w:tcPr>
            <w:tcW w:w="1747" w:type="dxa"/>
            <w:vAlign w:val="center"/>
          </w:tcPr>
          <w:p w14:paraId="101B3C70"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Apple</w:t>
            </w:r>
          </w:p>
        </w:tc>
        <w:tc>
          <w:tcPr>
            <w:tcW w:w="3068" w:type="dxa"/>
            <w:vAlign w:val="center"/>
          </w:tcPr>
          <w:p w14:paraId="7FEA3C8C"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Haitong Sun</w:t>
            </w:r>
          </w:p>
        </w:tc>
        <w:tc>
          <w:tcPr>
            <w:tcW w:w="5115" w:type="dxa"/>
            <w:vAlign w:val="center"/>
          </w:tcPr>
          <w:p w14:paraId="5821B8F9"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haitong_sun@apple.com</w:t>
            </w:r>
          </w:p>
        </w:tc>
      </w:tr>
      <w:tr w:rsidR="00C2289F" w14:paraId="7B38B3C6" w14:textId="77777777">
        <w:trPr>
          <w:trHeight w:val="271"/>
          <w:jc w:val="center"/>
        </w:trPr>
        <w:tc>
          <w:tcPr>
            <w:tcW w:w="1747" w:type="dxa"/>
            <w:vAlign w:val="center"/>
          </w:tcPr>
          <w:p w14:paraId="518DC4DD"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46C622AF"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Ahmed Hindy</w:t>
            </w:r>
          </w:p>
        </w:tc>
        <w:tc>
          <w:tcPr>
            <w:tcW w:w="5115" w:type="dxa"/>
            <w:vAlign w:val="center"/>
          </w:tcPr>
          <w:p w14:paraId="3A2D6998"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ahmed.hindy@att.com</w:t>
            </w:r>
          </w:p>
        </w:tc>
      </w:tr>
      <w:tr w:rsidR="00C2289F" w14:paraId="4DFD97D7" w14:textId="77777777">
        <w:trPr>
          <w:trHeight w:val="288"/>
          <w:jc w:val="center"/>
        </w:trPr>
        <w:tc>
          <w:tcPr>
            <w:tcW w:w="1747" w:type="dxa"/>
            <w:vAlign w:val="center"/>
          </w:tcPr>
          <w:p w14:paraId="49559EAD"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AT&amp;T</w:t>
            </w:r>
          </w:p>
        </w:tc>
        <w:tc>
          <w:tcPr>
            <w:tcW w:w="3068" w:type="dxa"/>
            <w:vAlign w:val="center"/>
          </w:tcPr>
          <w:p w14:paraId="74B5347A"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 xml:space="preserve">Salam </w:t>
            </w:r>
            <w:proofErr w:type="spellStart"/>
            <w:r>
              <w:rPr>
                <w:rFonts w:ascii="Arial" w:eastAsia="DengXian" w:hAnsi="Arial" w:cs="Arial"/>
                <w:sz w:val="18"/>
                <w:szCs w:val="18"/>
                <w:lang w:eastAsia="zh-CN"/>
              </w:rPr>
              <w:t>Akoum</w:t>
            </w:r>
            <w:proofErr w:type="spellEnd"/>
          </w:p>
        </w:tc>
        <w:tc>
          <w:tcPr>
            <w:tcW w:w="5115" w:type="dxa"/>
            <w:vAlign w:val="center"/>
          </w:tcPr>
          <w:p w14:paraId="66AB2028"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salam.akoum@att.com</w:t>
            </w:r>
          </w:p>
        </w:tc>
      </w:tr>
      <w:tr w:rsidR="00C2289F" w14:paraId="4AF3243C" w14:textId="77777777">
        <w:trPr>
          <w:trHeight w:val="271"/>
          <w:jc w:val="center"/>
        </w:trPr>
        <w:tc>
          <w:tcPr>
            <w:tcW w:w="1747" w:type="dxa"/>
            <w:vAlign w:val="center"/>
          </w:tcPr>
          <w:p w14:paraId="14B6EFDF" w14:textId="77777777" w:rsidR="00C2289F" w:rsidRDefault="00000000">
            <w:pPr>
              <w:spacing w:after="0" w:line="240" w:lineRule="auto"/>
              <w:jc w:val="center"/>
              <w:rPr>
                <w:rFonts w:ascii="Arial" w:hAnsi="Arial" w:cs="Arial"/>
                <w:sz w:val="18"/>
                <w:szCs w:val="18"/>
              </w:rPr>
            </w:pPr>
            <w:r>
              <w:rPr>
                <w:rFonts w:ascii="Arial" w:hAnsi="Arial" w:cs="Arial" w:hint="eastAsia"/>
                <w:sz w:val="18"/>
                <w:szCs w:val="18"/>
              </w:rPr>
              <w:t>C</w:t>
            </w:r>
            <w:r>
              <w:rPr>
                <w:rFonts w:ascii="Arial" w:hAnsi="Arial" w:cs="Arial"/>
                <w:sz w:val="18"/>
                <w:szCs w:val="18"/>
              </w:rPr>
              <w:t>ATT</w:t>
            </w:r>
          </w:p>
        </w:tc>
        <w:tc>
          <w:tcPr>
            <w:tcW w:w="3068" w:type="dxa"/>
            <w:vAlign w:val="center"/>
          </w:tcPr>
          <w:p w14:paraId="491CEC8B"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Jiayi Yang</w:t>
            </w:r>
          </w:p>
        </w:tc>
        <w:tc>
          <w:tcPr>
            <w:tcW w:w="5115" w:type="dxa"/>
            <w:vAlign w:val="center"/>
          </w:tcPr>
          <w:p w14:paraId="75AB629D"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yangjiayi@catt.cn</w:t>
            </w:r>
          </w:p>
        </w:tc>
      </w:tr>
      <w:tr w:rsidR="00C2289F" w14:paraId="2DC5B334" w14:textId="77777777">
        <w:trPr>
          <w:trHeight w:val="271"/>
          <w:jc w:val="center"/>
        </w:trPr>
        <w:tc>
          <w:tcPr>
            <w:tcW w:w="1747" w:type="dxa"/>
            <w:vAlign w:val="center"/>
          </w:tcPr>
          <w:p w14:paraId="6CC1EDBB"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CMCC</w:t>
            </w:r>
          </w:p>
        </w:tc>
        <w:tc>
          <w:tcPr>
            <w:tcW w:w="3068" w:type="dxa"/>
            <w:vAlign w:val="center"/>
          </w:tcPr>
          <w:p w14:paraId="66CA1A43" w14:textId="77777777" w:rsidR="00C2289F" w:rsidRDefault="00000000">
            <w:pPr>
              <w:spacing w:after="0" w:line="240" w:lineRule="auto"/>
              <w:jc w:val="center"/>
              <w:rPr>
                <w:rFonts w:ascii="Arial" w:hAnsi="Arial" w:cs="Arial"/>
                <w:sz w:val="18"/>
                <w:szCs w:val="18"/>
              </w:rPr>
            </w:pPr>
            <w:proofErr w:type="spellStart"/>
            <w:r>
              <w:rPr>
                <w:rFonts w:ascii="Arial" w:hAnsi="Arial" w:cs="Arial"/>
                <w:sz w:val="18"/>
                <w:szCs w:val="18"/>
                <w:lang w:eastAsia="zh-CN"/>
              </w:rPr>
              <w:t>Liyan</w:t>
            </w:r>
            <w:proofErr w:type="spellEnd"/>
          </w:p>
        </w:tc>
        <w:tc>
          <w:tcPr>
            <w:tcW w:w="5115" w:type="dxa"/>
            <w:vAlign w:val="center"/>
          </w:tcPr>
          <w:p w14:paraId="725E7BF1"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liyanwx@chinamobile.com</w:t>
            </w:r>
          </w:p>
        </w:tc>
      </w:tr>
      <w:tr w:rsidR="00C2289F" w14:paraId="572BDEEB" w14:textId="77777777">
        <w:trPr>
          <w:trHeight w:val="271"/>
          <w:jc w:val="center"/>
        </w:trPr>
        <w:tc>
          <w:tcPr>
            <w:tcW w:w="1747" w:type="dxa"/>
            <w:vAlign w:val="center"/>
          </w:tcPr>
          <w:p w14:paraId="1478A60A" w14:textId="77777777" w:rsidR="00C2289F" w:rsidRDefault="00000000">
            <w:pPr>
              <w:spacing w:after="0" w:line="240" w:lineRule="auto"/>
              <w:jc w:val="center"/>
              <w:rPr>
                <w:rFonts w:ascii="Arial" w:hAnsi="Arial" w:cs="Arial"/>
                <w:sz w:val="18"/>
                <w:szCs w:val="18"/>
              </w:rPr>
            </w:pPr>
            <w:proofErr w:type="spellStart"/>
            <w:r>
              <w:rPr>
                <w:rFonts w:ascii="Arial" w:hAnsi="Arial" w:cs="Arial"/>
                <w:sz w:val="18"/>
                <w:szCs w:val="18"/>
                <w:lang w:eastAsia="zh-CN"/>
              </w:rPr>
              <w:t>CEWiT</w:t>
            </w:r>
            <w:proofErr w:type="spellEnd"/>
          </w:p>
        </w:tc>
        <w:tc>
          <w:tcPr>
            <w:tcW w:w="3068" w:type="dxa"/>
            <w:vAlign w:val="center"/>
          </w:tcPr>
          <w:p w14:paraId="7386806E" w14:textId="77777777" w:rsidR="00C2289F" w:rsidRDefault="00000000">
            <w:pPr>
              <w:spacing w:after="0" w:line="240" w:lineRule="auto"/>
              <w:jc w:val="center"/>
              <w:rPr>
                <w:rFonts w:ascii="Arial" w:hAnsi="Arial" w:cs="Arial"/>
                <w:sz w:val="18"/>
                <w:szCs w:val="18"/>
              </w:rPr>
            </w:pPr>
            <w:proofErr w:type="spellStart"/>
            <w:r>
              <w:rPr>
                <w:rFonts w:ascii="Arial" w:hAnsi="Arial" w:cs="Arial"/>
                <w:sz w:val="18"/>
                <w:szCs w:val="18"/>
                <w:lang w:eastAsia="zh-CN"/>
              </w:rPr>
              <w:t>Pardh</w:t>
            </w:r>
            <w:proofErr w:type="spellEnd"/>
          </w:p>
        </w:tc>
        <w:tc>
          <w:tcPr>
            <w:tcW w:w="5115" w:type="dxa"/>
            <w:vAlign w:val="center"/>
          </w:tcPr>
          <w:p w14:paraId="09FA0203"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pardhasarathy.j@cewit.org.in</w:t>
            </w:r>
          </w:p>
        </w:tc>
      </w:tr>
      <w:tr w:rsidR="00C2289F" w14:paraId="534E79F5" w14:textId="77777777">
        <w:trPr>
          <w:trHeight w:val="271"/>
          <w:jc w:val="center"/>
        </w:trPr>
        <w:tc>
          <w:tcPr>
            <w:tcW w:w="1747" w:type="dxa"/>
            <w:vAlign w:val="center"/>
          </w:tcPr>
          <w:p w14:paraId="4913AF31" w14:textId="77777777" w:rsidR="00C2289F" w:rsidRDefault="00000000">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CEWiT</w:t>
            </w:r>
            <w:proofErr w:type="spellEnd"/>
          </w:p>
        </w:tc>
        <w:tc>
          <w:tcPr>
            <w:tcW w:w="3068" w:type="dxa"/>
            <w:vAlign w:val="center"/>
          </w:tcPr>
          <w:p w14:paraId="1334D221" w14:textId="77777777" w:rsidR="00C2289F" w:rsidRDefault="00000000">
            <w:pPr>
              <w:spacing w:after="0" w:line="240" w:lineRule="auto"/>
              <w:jc w:val="center"/>
              <w:rPr>
                <w:rFonts w:ascii="Arial" w:hAnsi="Arial" w:cs="Arial"/>
                <w:sz w:val="18"/>
                <w:szCs w:val="18"/>
              </w:rPr>
            </w:pPr>
            <w:r>
              <w:rPr>
                <w:rFonts w:ascii="Arial" w:eastAsia="Yu Mincho" w:hAnsi="Arial" w:cs="Arial"/>
                <w:sz w:val="18"/>
                <w:szCs w:val="18"/>
                <w:lang w:eastAsia="ja-JP"/>
              </w:rPr>
              <w:t>Goutham</w:t>
            </w:r>
          </w:p>
        </w:tc>
        <w:tc>
          <w:tcPr>
            <w:tcW w:w="5115" w:type="dxa"/>
            <w:vAlign w:val="center"/>
          </w:tcPr>
          <w:p w14:paraId="6C6E01F8"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gouthamjutke@cewit.org.in</w:t>
            </w:r>
          </w:p>
        </w:tc>
      </w:tr>
      <w:tr w:rsidR="00C2289F" w14:paraId="52D6E857" w14:textId="77777777">
        <w:trPr>
          <w:trHeight w:val="271"/>
          <w:jc w:val="center"/>
        </w:trPr>
        <w:tc>
          <w:tcPr>
            <w:tcW w:w="1747" w:type="dxa"/>
            <w:vAlign w:val="center"/>
          </w:tcPr>
          <w:p w14:paraId="04A99761"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792122E0"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 Ma</w:t>
            </w:r>
          </w:p>
        </w:tc>
        <w:tc>
          <w:tcPr>
            <w:tcW w:w="5115" w:type="dxa"/>
            <w:vAlign w:val="center"/>
          </w:tcPr>
          <w:p w14:paraId="0743E5E3" w14:textId="77777777" w:rsidR="00C2289F" w:rsidRDefault="00000000">
            <w:pPr>
              <w:spacing w:after="0" w:line="240" w:lineRule="auto"/>
              <w:jc w:val="center"/>
              <w:rPr>
                <w:rFonts w:ascii="Arial" w:hAnsi="Arial" w:cs="Arial"/>
                <w:sz w:val="18"/>
                <w:szCs w:val="18"/>
                <w:lang w:eastAsia="zh-CN"/>
              </w:rPr>
            </w:pPr>
            <w:r>
              <w:rPr>
                <w:rFonts w:ascii="Arial" w:eastAsia="DengXian" w:hAnsi="Arial" w:cs="Arial"/>
                <w:sz w:val="18"/>
                <w:szCs w:val="18"/>
                <w:lang w:eastAsia="zh-CN"/>
              </w:rPr>
              <w:t>mal1@chinatelecom.cn</w:t>
            </w:r>
          </w:p>
        </w:tc>
      </w:tr>
      <w:tr w:rsidR="00C2289F" w14:paraId="331AB780" w14:textId="77777777">
        <w:trPr>
          <w:trHeight w:val="271"/>
          <w:jc w:val="center"/>
        </w:trPr>
        <w:tc>
          <w:tcPr>
            <w:tcW w:w="1747" w:type="dxa"/>
            <w:vAlign w:val="center"/>
          </w:tcPr>
          <w:p w14:paraId="199C3843"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China Telecom</w:t>
            </w:r>
          </w:p>
        </w:tc>
        <w:tc>
          <w:tcPr>
            <w:tcW w:w="3068" w:type="dxa"/>
            <w:vAlign w:val="center"/>
          </w:tcPr>
          <w:p w14:paraId="19270FF9"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Hang Yin</w:t>
            </w:r>
          </w:p>
        </w:tc>
        <w:tc>
          <w:tcPr>
            <w:tcW w:w="5115" w:type="dxa"/>
            <w:vAlign w:val="center"/>
          </w:tcPr>
          <w:p w14:paraId="0A9C8EB0" w14:textId="77777777" w:rsidR="00C2289F" w:rsidRDefault="00000000">
            <w:pPr>
              <w:spacing w:after="0" w:line="240" w:lineRule="auto"/>
              <w:jc w:val="center"/>
              <w:rPr>
                <w:rFonts w:ascii="Arial" w:hAnsi="Arial" w:cs="Arial"/>
                <w:sz w:val="18"/>
                <w:szCs w:val="18"/>
                <w:lang w:eastAsia="zh-CN"/>
              </w:rPr>
            </w:pPr>
            <w:r>
              <w:rPr>
                <w:rFonts w:ascii="Arial" w:eastAsia="DengXian" w:hAnsi="Arial" w:cs="Arial"/>
                <w:sz w:val="18"/>
                <w:szCs w:val="18"/>
                <w:lang w:eastAsia="zh-CN"/>
              </w:rPr>
              <w:t>yinh6@chinatelecom.cn</w:t>
            </w:r>
          </w:p>
        </w:tc>
      </w:tr>
      <w:tr w:rsidR="00C2289F" w14:paraId="43A06D9C" w14:textId="77777777">
        <w:trPr>
          <w:trHeight w:val="288"/>
          <w:jc w:val="center"/>
        </w:trPr>
        <w:tc>
          <w:tcPr>
            <w:tcW w:w="1747" w:type="dxa"/>
          </w:tcPr>
          <w:p w14:paraId="22FE80DE"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Ericsson</w:t>
            </w:r>
          </w:p>
        </w:tc>
        <w:tc>
          <w:tcPr>
            <w:tcW w:w="3068" w:type="dxa"/>
          </w:tcPr>
          <w:p w14:paraId="18A2968C"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Siva Muruganathan</w:t>
            </w:r>
          </w:p>
        </w:tc>
        <w:tc>
          <w:tcPr>
            <w:tcW w:w="5115" w:type="dxa"/>
          </w:tcPr>
          <w:p w14:paraId="307640CB"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siva.muruganathan@ericsson.com</w:t>
            </w:r>
          </w:p>
        </w:tc>
      </w:tr>
      <w:tr w:rsidR="00C2289F" w14:paraId="30D661F4" w14:textId="77777777">
        <w:trPr>
          <w:trHeight w:val="288"/>
          <w:jc w:val="center"/>
        </w:trPr>
        <w:tc>
          <w:tcPr>
            <w:tcW w:w="1747" w:type="dxa"/>
            <w:vAlign w:val="center"/>
          </w:tcPr>
          <w:p w14:paraId="7C99C68C"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3262D0A3"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Wooram</w:t>
            </w:r>
            <w:proofErr w:type="spellEnd"/>
            <w:r>
              <w:rPr>
                <w:rFonts w:ascii="Arial" w:eastAsiaTheme="minorEastAsia" w:hAnsi="Arial" w:cs="Arial"/>
                <w:sz w:val="18"/>
                <w:szCs w:val="18"/>
                <w:lang w:eastAsia="ko-KR"/>
              </w:rPr>
              <w:t xml:space="preserve"> Shin</w:t>
            </w:r>
          </w:p>
        </w:tc>
        <w:tc>
          <w:tcPr>
            <w:tcW w:w="5115" w:type="dxa"/>
            <w:vAlign w:val="center"/>
          </w:tcPr>
          <w:p w14:paraId="13EAC6B9"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w.shin@etri.re.kr</w:t>
            </w:r>
          </w:p>
        </w:tc>
      </w:tr>
      <w:tr w:rsidR="00C2289F" w14:paraId="56225B5C" w14:textId="77777777">
        <w:trPr>
          <w:trHeight w:val="288"/>
          <w:jc w:val="center"/>
        </w:trPr>
        <w:tc>
          <w:tcPr>
            <w:tcW w:w="1747" w:type="dxa"/>
            <w:vAlign w:val="center"/>
          </w:tcPr>
          <w:p w14:paraId="2B7890B4"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ETRI</w:t>
            </w:r>
          </w:p>
        </w:tc>
        <w:tc>
          <w:tcPr>
            <w:tcW w:w="3068" w:type="dxa"/>
            <w:vAlign w:val="center"/>
          </w:tcPr>
          <w:p w14:paraId="4B5412AC"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Woncheol</w:t>
            </w:r>
            <w:proofErr w:type="spellEnd"/>
            <w:r>
              <w:rPr>
                <w:rFonts w:ascii="Arial" w:eastAsiaTheme="minorEastAsia" w:hAnsi="Arial" w:cs="Arial"/>
                <w:sz w:val="18"/>
                <w:szCs w:val="18"/>
                <w:lang w:eastAsia="ko-KR"/>
              </w:rPr>
              <w:t xml:space="preserve"> Cho</w:t>
            </w:r>
          </w:p>
        </w:tc>
        <w:tc>
          <w:tcPr>
            <w:tcW w:w="5115" w:type="dxa"/>
            <w:vAlign w:val="center"/>
          </w:tcPr>
          <w:p w14:paraId="735D1CAF"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woncheol@etri.re.kr</w:t>
            </w:r>
          </w:p>
        </w:tc>
      </w:tr>
      <w:tr w:rsidR="00C2289F" w14:paraId="746D469C" w14:textId="77777777">
        <w:trPr>
          <w:trHeight w:val="288"/>
          <w:jc w:val="center"/>
        </w:trPr>
        <w:tc>
          <w:tcPr>
            <w:tcW w:w="1747" w:type="dxa"/>
            <w:vAlign w:val="center"/>
          </w:tcPr>
          <w:p w14:paraId="7F17C6F0"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Fainity</w:t>
            </w:r>
          </w:p>
        </w:tc>
        <w:tc>
          <w:tcPr>
            <w:tcW w:w="3068" w:type="dxa"/>
            <w:vAlign w:val="center"/>
          </w:tcPr>
          <w:p w14:paraId="4E37E251" w14:textId="77777777" w:rsidR="00C2289F" w:rsidRDefault="00000000">
            <w:pPr>
              <w:spacing w:after="0" w:line="240" w:lineRule="auto"/>
              <w:jc w:val="center"/>
              <w:rPr>
                <w:rFonts w:ascii="Arial" w:hAnsi="Arial" w:cs="Arial"/>
                <w:sz w:val="18"/>
                <w:szCs w:val="18"/>
                <w:lang w:eastAsia="zh-CN"/>
              </w:rPr>
            </w:pPr>
            <w:proofErr w:type="spellStart"/>
            <w:r>
              <w:rPr>
                <w:rFonts w:ascii="Arial" w:hAnsi="Arial" w:cs="Arial"/>
                <w:sz w:val="18"/>
                <w:szCs w:val="18"/>
                <w:lang w:eastAsia="zh-CN"/>
              </w:rPr>
              <w:t>YenHua</w:t>
            </w:r>
            <w:proofErr w:type="spellEnd"/>
            <w:r>
              <w:rPr>
                <w:rFonts w:ascii="Arial" w:hAnsi="Arial" w:cs="Arial"/>
                <w:sz w:val="18"/>
                <w:szCs w:val="18"/>
                <w:lang w:eastAsia="zh-CN"/>
              </w:rPr>
              <w:t xml:space="preserve"> Li</w:t>
            </w:r>
          </w:p>
        </w:tc>
        <w:tc>
          <w:tcPr>
            <w:tcW w:w="5115" w:type="dxa"/>
            <w:vAlign w:val="center"/>
          </w:tcPr>
          <w:p w14:paraId="50F22474"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yenhua@fainnov.com</w:t>
            </w:r>
          </w:p>
        </w:tc>
      </w:tr>
      <w:tr w:rsidR="00C2289F" w14:paraId="5F5DD861" w14:textId="77777777">
        <w:trPr>
          <w:trHeight w:val="288"/>
          <w:jc w:val="center"/>
        </w:trPr>
        <w:tc>
          <w:tcPr>
            <w:tcW w:w="1747" w:type="dxa"/>
            <w:vAlign w:val="center"/>
          </w:tcPr>
          <w:p w14:paraId="1F3AD206" w14:textId="77777777" w:rsidR="00C2289F" w:rsidRDefault="00000000">
            <w:pPr>
              <w:spacing w:after="0" w:line="240" w:lineRule="auto"/>
              <w:jc w:val="center"/>
              <w:rPr>
                <w:rFonts w:ascii="Arial" w:eastAsia="Yu Mincho" w:hAnsi="Arial" w:cs="Arial"/>
                <w:sz w:val="18"/>
                <w:szCs w:val="18"/>
                <w:lang w:eastAsia="ja-JP"/>
              </w:rPr>
            </w:pPr>
            <w:bookmarkStart w:id="2" w:name="OLE_LINK105"/>
            <w:r>
              <w:rPr>
                <w:rFonts w:ascii="Arial" w:hAnsi="Arial" w:cs="Arial"/>
                <w:sz w:val="18"/>
                <w:szCs w:val="18"/>
                <w:lang w:eastAsia="zh-CN"/>
              </w:rPr>
              <w:t>Futurewei</w:t>
            </w:r>
            <w:bookmarkEnd w:id="2"/>
          </w:p>
        </w:tc>
        <w:tc>
          <w:tcPr>
            <w:tcW w:w="3068" w:type="dxa"/>
            <w:vAlign w:val="center"/>
          </w:tcPr>
          <w:p w14:paraId="2E97F3B1"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Weimin Xiao</w:t>
            </w:r>
          </w:p>
        </w:tc>
        <w:tc>
          <w:tcPr>
            <w:tcW w:w="5115" w:type="dxa"/>
            <w:vAlign w:val="center"/>
          </w:tcPr>
          <w:p w14:paraId="166C9A08"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weimin.xiao@futurewei.com</w:t>
            </w:r>
          </w:p>
        </w:tc>
      </w:tr>
      <w:tr w:rsidR="00C2289F" w14:paraId="2B4164B5" w14:textId="77777777">
        <w:trPr>
          <w:trHeight w:val="288"/>
          <w:jc w:val="center"/>
        </w:trPr>
        <w:tc>
          <w:tcPr>
            <w:tcW w:w="1747" w:type="dxa"/>
            <w:vAlign w:val="center"/>
          </w:tcPr>
          <w:p w14:paraId="2E42F946"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Futurewei</w:t>
            </w:r>
          </w:p>
        </w:tc>
        <w:tc>
          <w:tcPr>
            <w:tcW w:w="3068" w:type="dxa"/>
            <w:vAlign w:val="center"/>
          </w:tcPr>
          <w:p w14:paraId="5A61CBD1"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Zhigang Rong</w:t>
            </w:r>
          </w:p>
        </w:tc>
        <w:tc>
          <w:tcPr>
            <w:tcW w:w="5115" w:type="dxa"/>
            <w:vAlign w:val="center"/>
          </w:tcPr>
          <w:p w14:paraId="74D50583"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zrong@futurewei.com</w:t>
            </w:r>
          </w:p>
        </w:tc>
      </w:tr>
      <w:tr w:rsidR="00C2289F" w14:paraId="3200DA43" w14:textId="77777777">
        <w:trPr>
          <w:trHeight w:val="288"/>
          <w:jc w:val="center"/>
        </w:trPr>
        <w:tc>
          <w:tcPr>
            <w:tcW w:w="1747" w:type="dxa"/>
            <w:vAlign w:val="center"/>
          </w:tcPr>
          <w:p w14:paraId="06C13FCF"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Futurewei</w:t>
            </w:r>
          </w:p>
        </w:tc>
        <w:tc>
          <w:tcPr>
            <w:tcW w:w="3068" w:type="dxa"/>
            <w:vAlign w:val="center"/>
          </w:tcPr>
          <w:p w14:paraId="3EB9A9B0"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Jialing Liu</w:t>
            </w:r>
          </w:p>
        </w:tc>
        <w:tc>
          <w:tcPr>
            <w:tcW w:w="5115" w:type="dxa"/>
            <w:vAlign w:val="center"/>
          </w:tcPr>
          <w:p w14:paraId="73AF9555"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Jialing.liu@futurewei.com</w:t>
            </w:r>
          </w:p>
        </w:tc>
      </w:tr>
      <w:tr w:rsidR="00C2289F" w14:paraId="3F792906"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5C203E5"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5F1C53F0"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5CCCFFAB"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wangxin@fujitsu.com</w:t>
            </w:r>
          </w:p>
        </w:tc>
      </w:tr>
      <w:tr w:rsidR="00C2289F" w14:paraId="01C35FF2"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2627A638"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5A20806B"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2BEB6D0D"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alexliou@google.com</w:t>
            </w:r>
          </w:p>
        </w:tc>
      </w:tr>
      <w:tr w:rsidR="00C2289F" w14:paraId="3B0A88E2" w14:textId="77777777">
        <w:trPr>
          <w:trHeight w:val="288"/>
          <w:jc w:val="center"/>
        </w:trPr>
        <w:tc>
          <w:tcPr>
            <w:tcW w:w="1747" w:type="dxa"/>
            <w:vAlign w:val="center"/>
          </w:tcPr>
          <w:p w14:paraId="3F4480AF"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Huawei</w:t>
            </w:r>
          </w:p>
        </w:tc>
        <w:tc>
          <w:tcPr>
            <w:tcW w:w="3068" w:type="dxa"/>
            <w:vAlign w:val="center"/>
          </w:tcPr>
          <w:p w14:paraId="42099524"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Fanbo</w:t>
            </w:r>
          </w:p>
        </w:tc>
        <w:tc>
          <w:tcPr>
            <w:tcW w:w="5115" w:type="dxa"/>
            <w:vAlign w:val="center"/>
          </w:tcPr>
          <w:p w14:paraId="04AB4F36"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asen.fanbo@huawei.com</w:t>
            </w:r>
          </w:p>
        </w:tc>
      </w:tr>
      <w:tr w:rsidR="00C2289F" w14:paraId="561A0D6D" w14:textId="77777777">
        <w:trPr>
          <w:trHeight w:val="288"/>
          <w:jc w:val="center"/>
        </w:trPr>
        <w:tc>
          <w:tcPr>
            <w:tcW w:w="1747" w:type="dxa"/>
            <w:vAlign w:val="center"/>
          </w:tcPr>
          <w:p w14:paraId="1E321DC5"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Huawei</w:t>
            </w:r>
          </w:p>
        </w:tc>
        <w:tc>
          <w:tcPr>
            <w:tcW w:w="3068" w:type="dxa"/>
            <w:vAlign w:val="center"/>
          </w:tcPr>
          <w:p w14:paraId="03ACD5FA" w14:textId="77777777" w:rsidR="00C2289F" w:rsidRDefault="00000000">
            <w:pPr>
              <w:spacing w:after="0" w:line="240" w:lineRule="auto"/>
              <w:jc w:val="center"/>
              <w:rPr>
                <w:rFonts w:ascii="Arial" w:hAnsi="Arial" w:cs="Arial"/>
                <w:sz w:val="18"/>
                <w:szCs w:val="18"/>
              </w:rPr>
            </w:pPr>
            <w:proofErr w:type="spellStart"/>
            <w:r>
              <w:rPr>
                <w:rFonts w:ascii="Arial" w:eastAsia="DengXian" w:hAnsi="Arial" w:cs="Arial"/>
                <w:sz w:val="18"/>
                <w:szCs w:val="18"/>
                <w:lang w:eastAsia="zh-CN"/>
              </w:rPr>
              <w:t>Yubo</w:t>
            </w:r>
            <w:proofErr w:type="spellEnd"/>
            <w:r>
              <w:rPr>
                <w:rFonts w:ascii="Arial" w:eastAsia="DengXian" w:hAnsi="Arial" w:cs="Arial"/>
                <w:sz w:val="18"/>
                <w:szCs w:val="18"/>
                <w:lang w:eastAsia="zh-CN"/>
              </w:rPr>
              <w:t xml:space="preserve"> Yang</w:t>
            </w:r>
          </w:p>
        </w:tc>
        <w:tc>
          <w:tcPr>
            <w:tcW w:w="5115" w:type="dxa"/>
            <w:vAlign w:val="center"/>
          </w:tcPr>
          <w:p w14:paraId="18998F45"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Yangyubo1@huawei.com</w:t>
            </w:r>
          </w:p>
        </w:tc>
      </w:tr>
      <w:tr w:rsidR="00C2289F" w14:paraId="5CA19467" w14:textId="77777777">
        <w:trPr>
          <w:trHeight w:val="288"/>
          <w:jc w:val="center"/>
        </w:trPr>
        <w:tc>
          <w:tcPr>
            <w:tcW w:w="1747" w:type="dxa"/>
            <w:vAlign w:val="center"/>
          </w:tcPr>
          <w:p w14:paraId="4081F3C0"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5470EED5"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Liangang</w:t>
            </w:r>
            <w:proofErr w:type="spellEnd"/>
            <w:r>
              <w:rPr>
                <w:rFonts w:ascii="Arial" w:eastAsia="DengXian" w:hAnsi="Arial" w:cs="Arial"/>
                <w:sz w:val="18"/>
                <w:szCs w:val="18"/>
                <w:lang w:eastAsia="zh-CN"/>
              </w:rPr>
              <w:t xml:space="preserve"> Chi</w:t>
            </w:r>
          </w:p>
        </w:tc>
        <w:tc>
          <w:tcPr>
            <w:tcW w:w="5115" w:type="dxa"/>
            <w:vAlign w:val="center"/>
          </w:tcPr>
          <w:p w14:paraId="0B87324E"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chiliangang@honor.com</w:t>
            </w:r>
          </w:p>
        </w:tc>
      </w:tr>
      <w:tr w:rsidR="00C2289F" w14:paraId="2991CDFC" w14:textId="77777777">
        <w:trPr>
          <w:trHeight w:val="288"/>
          <w:jc w:val="center"/>
        </w:trPr>
        <w:tc>
          <w:tcPr>
            <w:tcW w:w="1747" w:type="dxa"/>
            <w:vAlign w:val="center"/>
          </w:tcPr>
          <w:p w14:paraId="3DC72ADB"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HONOR</w:t>
            </w:r>
          </w:p>
        </w:tc>
        <w:tc>
          <w:tcPr>
            <w:tcW w:w="3068" w:type="dxa"/>
            <w:vAlign w:val="center"/>
          </w:tcPr>
          <w:p w14:paraId="1CC3DB91"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Chao Wang</w:t>
            </w:r>
          </w:p>
        </w:tc>
        <w:tc>
          <w:tcPr>
            <w:tcW w:w="5115" w:type="dxa"/>
            <w:vAlign w:val="center"/>
          </w:tcPr>
          <w:p w14:paraId="20CB1282"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wangchao35@honor.com</w:t>
            </w:r>
          </w:p>
        </w:tc>
      </w:tr>
      <w:tr w:rsidR="00C2289F" w14:paraId="5C8B7272" w14:textId="77777777">
        <w:trPr>
          <w:trHeight w:val="288"/>
          <w:jc w:val="center"/>
        </w:trPr>
        <w:tc>
          <w:tcPr>
            <w:tcW w:w="1747" w:type="dxa"/>
            <w:vAlign w:val="center"/>
          </w:tcPr>
          <w:p w14:paraId="5997FE55"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IIT Kanpur</w:t>
            </w:r>
          </w:p>
        </w:tc>
        <w:tc>
          <w:tcPr>
            <w:tcW w:w="3068" w:type="dxa"/>
            <w:vAlign w:val="center"/>
          </w:tcPr>
          <w:p w14:paraId="3704EF27"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Robin Singh</w:t>
            </w:r>
          </w:p>
        </w:tc>
        <w:tc>
          <w:tcPr>
            <w:tcW w:w="5115" w:type="dxa"/>
            <w:vAlign w:val="center"/>
          </w:tcPr>
          <w:p w14:paraId="535770B3"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robins@iitk.ac.in</w:t>
            </w:r>
          </w:p>
        </w:tc>
      </w:tr>
      <w:tr w:rsidR="00C2289F" w14:paraId="102D9C16" w14:textId="77777777">
        <w:trPr>
          <w:trHeight w:val="288"/>
          <w:jc w:val="center"/>
        </w:trPr>
        <w:tc>
          <w:tcPr>
            <w:tcW w:w="1747" w:type="dxa"/>
            <w:vAlign w:val="center"/>
          </w:tcPr>
          <w:p w14:paraId="6CB25D12"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InterDigital</w:t>
            </w:r>
          </w:p>
        </w:tc>
        <w:tc>
          <w:tcPr>
            <w:tcW w:w="3068" w:type="dxa"/>
            <w:vAlign w:val="center"/>
          </w:tcPr>
          <w:p w14:paraId="11A97DB1"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Afshin Haghighat</w:t>
            </w:r>
          </w:p>
        </w:tc>
        <w:tc>
          <w:tcPr>
            <w:tcW w:w="5115" w:type="dxa"/>
            <w:vAlign w:val="center"/>
          </w:tcPr>
          <w:p w14:paraId="2E47B669"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Afshin.Haghighat@InterDigital.com</w:t>
            </w:r>
          </w:p>
        </w:tc>
      </w:tr>
      <w:tr w:rsidR="00C2289F" w14:paraId="142244BA" w14:textId="77777777">
        <w:trPr>
          <w:trHeight w:val="288"/>
          <w:jc w:val="center"/>
        </w:trPr>
        <w:tc>
          <w:tcPr>
            <w:tcW w:w="1747" w:type="dxa"/>
            <w:vAlign w:val="center"/>
          </w:tcPr>
          <w:p w14:paraId="40C9A579"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Kyocera</w:t>
            </w:r>
          </w:p>
        </w:tc>
        <w:tc>
          <w:tcPr>
            <w:tcW w:w="3068" w:type="dxa"/>
            <w:vAlign w:val="center"/>
          </w:tcPr>
          <w:p w14:paraId="12DDF69D"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 xml:space="preserve">Ramon </w:t>
            </w:r>
            <w:proofErr w:type="spellStart"/>
            <w:r>
              <w:rPr>
                <w:rFonts w:ascii="Arial" w:hAnsi="Arial" w:cs="Arial"/>
                <w:sz w:val="18"/>
                <w:szCs w:val="18"/>
                <w:lang w:eastAsia="zh-CN"/>
              </w:rPr>
              <w:t>Khalona</w:t>
            </w:r>
            <w:proofErr w:type="spellEnd"/>
          </w:p>
        </w:tc>
        <w:tc>
          <w:tcPr>
            <w:tcW w:w="5115" w:type="dxa"/>
            <w:vAlign w:val="center"/>
          </w:tcPr>
          <w:p w14:paraId="684AAED6" w14:textId="77777777" w:rsidR="00C2289F" w:rsidRDefault="00000000">
            <w:pPr>
              <w:spacing w:after="0" w:line="240" w:lineRule="auto"/>
              <w:jc w:val="center"/>
              <w:rPr>
                <w:rFonts w:ascii="Arial" w:hAnsi="Arial" w:cs="Arial"/>
                <w:sz w:val="18"/>
                <w:szCs w:val="18"/>
                <w:lang w:eastAsia="zh-CN"/>
              </w:rPr>
            </w:pPr>
            <w:r>
              <w:rPr>
                <w:rFonts w:ascii="Arial" w:hAnsi="Arial" w:cs="Arial"/>
                <w:sz w:val="18"/>
                <w:szCs w:val="18"/>
                <w:lang w:eastAsia="zh-CN"/>
              </w:rPr>
              <w:t>ramon.khalona@kyocera.com</w:t>
            </w:r>
          </w:p>
        </w:tc>
      </w:tr>
      <w:tr w:rsidR="00C2289F" w14:paraId="657F5367" w14:textId="77777777">
        <w:trPr>
          <w:trHeight w:val="288"/>
          <w:jc w:val="center"/>
        </w:trPr>
        <w:tc>
          <w:tcPr>
            <w:tcW w:w="1747" w:type="dxa"/>
            <w:vAlign w:val="center"/>
          </w:tcPr>
          <w:p w14:paraId="01B34627"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5596EA95"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Bingchao Liu</w:t>
            </w:r>
          </w:p>
        </w:tc>
        <w:tc>
          <w:tcPr>
            <w:tcW w:w="5115" w:type="dxa"/>
            <w:vAlign w:val="center"/>
          </w:tcPr>
          <w:p w14:paraId="19B23A9D"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liubc2@lenovo.com</w:t>
            </w:r>
          </w:p>
        </w:tc>
      </w:tr>
      <w:tr w:rsidR="00C2289F" w14:paraId="30B7E099" w14:textId="77777777">
        <w:trPr>
          <w:trHeight w:val="288"/>
          <w:jc w:val="center"/>
        </w:trPr>
        <w:tc>
          <w:tcPr>
            <w:tcW w:w="1747" w:type="dxa"/>
            <w:vAlign w:val="center"/>
          </w:tcPr>
          <w:p w14:paraId="60AF835D"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Lenovo</w:t>
            </w:r>
          </w:p>
        </w:tc>
        <w:tc>
          <w:tcPr>
            <w:tcW w:w="3068" w:type="dxa"/>
            <w:vAlign w:val="center"/>
          </w:tcPr>
          <w:p w14:paraId="484F64AC"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 xml:space="preserve">Mahdi </w:t>
            </w:r>
            <w:proofErr w:type="spellStart"/>
            <w:r>
              <w:rPr>
                <w:rFonts w:ascii="Arial" w:hAnsi="Arial" w:cs="Arial"/>
                <w:sz w:val="18"/>
                <w:szCs w:val="18"/>
                <w:lang w:eastAsia="zh-CN"/>
              </w:rPr>
              <w:t>Barzegar</w:t>
            </w:r>
            <w:proofErr w:type="spellEnd"/>
          </w:p>
        </w:tc>
        <w:tc>
          <w:tcPr>
            <w:tcW w:w="5115" w:type="dxa"/>
            <w:vAlign w:val="center"/>
          </w:tcPr>
          <w:p w14:paraId="28D5E4D1"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mkhalilsarai@lenovo.com</w:t>
            </w:r>
          </w:p>
        </w:tc>
      </w:tr>
      <w:tr w:rsidR="00C2289F" w14:paraId="63960036" w14:textId="77777777">
        <w:trPr>
          <w:trHeight w:val="288"/>
          <w:jc w:val="center"/>
        </w:trPr>
        <w:tc>
          <w:tcPr>
            <w:tcW w:w="1747" w:type="dxa"/>
            <w:vAlign w:val="center"/>
          </w:tcPr>
          <w:p w14:paraId="193009AD" w14:textId="77777777" w:rsidR="00C2289F" w:rsidRDefault="000000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Lenovo</w:t>
            </w:r>
          </w:p>
        </w:tc>
        <w:tc>
          <w:tcPr>
            <w:tcW w:w="3068" w:type="dxa"/>
            <w:vAlign w:val="center"/>
          </w:tcPr>
          <w:p w14:paraId="62EFFF3F" w14:textId="77777777" w:rsidR="00C2289F" w:rsidRDefault="000000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 xml:space="preserve">Khaled </w:t>
            </w:r>
            <w:proofErr w:type="spellStart"/>
            <w:r>
              <w:rPr>
                <w:rFonts w:ascii="Arial" w:hAnsi="Arial" w:cs="Arial"/>
                <w:sz w:val="18"/>
                <w:szCs w:val="18"/>
                <w:lang w:eastAsia="zh-CN"/>
              </w:rPr>
              <w:t>Ardah</w:t>
            </w:r>
            <w:proofErr w:type="spellEnd"/>
          </w:p>
        </w:tc>
        <w:tc>
          <w:tcPr>
            <w:tcW w:w="5115" w:type="dxa"/>
            <w:vAlign w:val="center"/>
          </w:tcPr>
          <w:p w14:paraId="2C200614" w14:textId="77777777" w:rsidR="00C2289F" w:rsidRDefault="00000000">
            <w:pPr>
              <w:spacing w:after="0" w:line="240" w:lineRule="auto"/>
              <w:jc w:val="center"/>
              <w:rPr>
                <w:rFonts w:ascii="Arial" w:eastAsiaTheme="minorEastAsia" w:hAnsi="Arial" w:cs="Arial"/>
                <w:sz w:val="18"/>
                <w:szCs w:val="18"/>
                <w:lang w:eastAsia="ko-KR"/>
              </w:rPr>
            </w:pPr>
            <w:r>
              <w:rPr>
                <w:rFonts w:ascii="Arial" w:hAnsi="Arial" w:cs="Arial"/>
                <w:sz w:val="18"/>
                <w:szCs w:val="18"/>
                <w:lang w:eastAsia="zh-CN"/>
              </w:rPr>
              <w:t>kardah@lenovo.com</w:t>
            </w:r>
          </w:p>
        </w:tc>
      </w:tr>
      <w:tr w:rsidR="00C2289F" w14:paraId="61BE92CB" w14:textId="77777777">
        <w:trPr>
          <w:trHeight w:val="288"/>
          <w:jc w:val="center"/>
        </w:trPr>
        <w:tc>
          <w:tcPr>
            <w:tcW w:w="1747" w:type="dxa"/>
            <w:vAlign w:val="center"/>
          </w:tcPr>
          <w:p w14:paraId="0C92F462" w14:textId="77777777" w:rsidR="00C2289F" w:rsidRDefault="00000000">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7CB60221" w14:textId="77777777" w:rsidR="00C2289F" w:rsidRDefault="00000000">
            <w:pPr>
              <w:spacing w:after="0" w:line="240" w:lineRule="auto"/>
              <w:jc w:val="center"/>
              <w:rPr>
                <w:rFonts w:ascii="Arial" w:hAnsi="Arial" w:cs="Arial"/>
                <w:sz w:val="18"/>
                <w:szCs w:val="18"/>
              </w:rPr>
            </w:pPr>
            <w:proofErr w:type="spellStart"/>
            <w:r>
              <w:rPr>
                <w:rFonts w:ascii="Arial" w:eastAsiaTheme="minorEastAsia" w:hAnsi="Arial" w:cs="Arial"/>
                <w:sz w:val="18"/>
                <w:szCs w:val="18"/>
                <w:lang w:eastAsia="ko-KR"/>
              </w:rPr>
              <w:t>Seongwon</w:t>
            </w:r>
            <w:proofErr w:type="spellEnd"/>
            <w:r>
              <w:rPr>
                <w:rFonts w:ascii="Arial" w:eastAsiaTheme="minorEastAsia" w:hAnsi="Arial" w:cs="Arial"/>
                <w:sz w:val="18"/>
                <w:szCs w:val="18"/>
                <w:lang w:eastAsia="ko-KR"/>
              </w:rPr>
              <w:t xml:space="preserve"> Go</w:t>
            </w:r>
          </w:p>
        </w:tc>
        <w:tc>
          <w:tcPr>
            <w:tcW w:w="5115" w:type="dxa"/>
            <w:vAlign w:val="center"/>
          </w:tcPr>
          <w:p w14:paraId="6D7CA478" w14:textId="77777777" w:rsidR="00C2289F" w:rsidRDefault="00000000">
            <w:pPr>
              <w:spacing w:after="0" w:line="240" w:lineRule="auto"/>
              <w:jc w:val="center"/>
              <w:rPr>
                <w:rFonts w:ascii="Arial" w:hAnsi="Arial" w:cs="Arial"/>
                <w:sz w:val="18"/>
                <w:szCs w:val="18"/>
              </w:rPr>
            </w:pPr>
            <w:r>
              <w:rPr>
                <w:rFonts w:ascii="Arial" w:eastAsiaTheme="minorEastAsia" w:hAnsi="Arial" w:cs="Arial"/>
                <w:sz w:val="18"/>
                <w:szCs w:val="18"/>
                <w:lang w:eastAsia="ko-KR"/>
              </w:rPr>
              <w:t>sw.go@lge.com</w:t>
            </w:r>
          </w:p>
        </w:tc>
      </w:tr>
      <w:tr w:rsidR="00C2289F" w14:paraId="24B0BF36" w14:textId="77777777">
        <w:trPr>
          <w:trHeight w:val="288"/>
          <w:jc w:val="center"/>
        </w:trPr>
        <w:tc>
          <w:tcPr>
            <w:tcW w:w="1747" w:type="dxa"/>
            <w:vAlign w:val="center"/>
          </w:tcPr>
          <w:p w14:paraId="671251AE" w14:textId="77777777" w:rsidR="00C2289F" w:rsidRDefault="00000000">
            <w:pPr>
              <w:spacing w:after="0" w:line="240" w:lineRule="auto"/>
              <w:jc w:val="center"/>
              <w:rPr>
                <w:rFonts w:ascii="Arial" w:hAnsi="Arial" w:cs="Arial"/>
                <w:sz w:val="18"/>
                <w:szCs w:val="18"/>
              </w:rPr>
            </w:pPr>
            <w:r>
              <w:rPr>
                <w:rFonts w:ascii="Arial" w:eastAsiaTheme="minorEastAsia" w:hAnsi="Arial" w:cs="Arial"/>
                <w:sz w:val="18"/>
                <w:szCs w:val="18"/>
                <w:lang w:eastAsia="ko-KR"/>
              </w:rPr>
              <w:t>LG</w:t>
            </w:r>
          </w:p>
        </w:tc>
        <w:tc>
          <w:tcPr>
            <w:tcW w:w="3068" w:type="dxa"/>
            <w:vAlign w:val="center"/>
          </w:tcPr>
          <w:p w14:paraId="44D47B8B" w14:textId="77777777" w:rsidR="00C2289F" w:rsidRDefault="00000000">
            <w:pPr>
              <w:spacing w:after="0" w:line="240" w:lineRule="auto"/>
              <w:jc w:val="center"/>
              <w:rPr>
                <w:rFonts w:ascii="Arial" w:hAnsi="Arial" w:cs="Arial"/>
                <w:sz w:val="18"/>
                <w:szCs w:val="18"/>
              </w:rPr>
            </w:pPr>
            <w:r>
              <w:rPr>
                <w:rFonts w:ascii="Arial" w:eastAsiaTheme="minorEastAsia" w:hAnsi="Arial" w:cs="Arial"/>
                <w:sz w:val="18"/>
                <w:szCs w:val="18"/>
                <w:lang w:eastAsia="ko-KR"/>
              </w:rPr>
              <w:t>Hyungtae Kim</w:t>
            </w:r>
          </w:p>
        </w:tc>
        <w:tc>
          <w:tcPr>
            <w:tcW w:w="5115" w:type="dxa"/>
            <w:vAlign w:val="center"/>
          </w:tcPr>
          <w:p w14:paraId="26945C96" w14:textId="77777777" w:rsidR="00C2289F" w:rsidRDefault="00000000">
            <w:pPr>
              <w:spacing w:after="0" w:line="240" w:lineRule="auto"/>
              <w:jc w:val="center"/>
              <w:rPr>
                <w:rFonts w:ascii="Arial" w:hAnsi="Arial" w:cs="Arial"/>
                <w:sz w:val="18"/>
                <w:szCs w:val="18"/>
              </w:rPr>
            </w:pPr>
            <w:r>
              <w:rPr>
                <w:rFonts w:ascii="Arial" w:eastAsiaTheme="minorEastAsia" w:hAnsi="Arial" w:cs="Arial"/>
                <w:sz w:val="18"/>
                <w:szCs w:val="18"/>
                <w:lang w:eastAsia="ko-KR"/>
              </w:rPr>
              <w:t>ht.kim@lge.com</w:t>
            </w:r>
          </w:p>
        </w:tc>
      </w:tr>
      <w:tr w:rsidR="00C2289F" w14:paraId="7BB6E88E" w14:textId="77777777">
        <w:trPr>
          <w:trHeight w:val="288"/>
          <w:jc w:val="center"/>
        </w:trPr>
        <w:tc>
          <w:tcPr>
            <w:tcW w:w="1747" w:type="dxa"/>
            <w:vAlign w:val="center"/>
          </w:tcPr>
          <w:p w14:paraId="2BA4307E"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MediaTek</w:t>
            </w:r>
          </w:p>
        </w:tc>
        <w:tc>
          <w:tcPr>
            <w:tcW w:w="3068" w:type="dxa"/>
            <w:vAlign w:val="center"/>
          </w:tcPr>
          <w:p w14:paraId="54E51C40"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Rebecca Chen (Moderator)</w:t>
            </w:r>
          </w:p>
        </w:tc>
        <w:tc>
          <w:tcPr>
            <w:tcW w:w="5115" w:type="dxa"/>
            <w:vAlign w:val="center"/>
          </w:tcPr>
          <w:p w14:paraId="7479B237" w14:textId="77777777" w:rsidR="00C2289F" w:rsidRDefault="00000000">
            <w:pPr>
              <w:spacing w:after="0" w:line="240" w:lineRule="auto"/>
              <w:jc w:val="center"/>
              <w:rPr>
                <w:rFonts w:ascii="Arial" w:hAnsi="Arial" w:cs="Arial"/>
                <w:sz w:val="18"/>
                <w:szCs w:val="18"/>
              </w:rPr>
            </w:pPr>
            <w:r>
              <w:rPr>
                <w:rFonts w:ascii="Arial" w:hAnsi="Arial" w:cs="Arial"/>
                <w:sz w:val="18"/>
                <w:szCs w:val="18"/>
                <w:lang w:eastAsia="zh-CN"/>
              </w:rPr>
              <w:t>rebecca.chen@mediatek.com</w:t>
            </w:r>
          </w:p>
        </w:tc>
      </w:tr>
      <w:tr w:rsidR="00C2289F" w14:paraId="4CDD64CE" w14:textId="77777777">
        <w:trPr>
          <w:trHeight w:val="288"/>
          <w:jc w:val="center"/>
        </w:trPr>
        <w:tc>
          <w:tcPr>
            <w:tcW w:w="1747" w:type="dxa"/>
            <w:vAlign w:val="center"/>
          </w:tcPr>
          <w:p w14:paraId="3304841A"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MediaTek</w:t>
            </w:r>
          </w:p>
        </w:tc>
        <w:tc>
          <w:tcPr>
            <w:tcW w:w="3068" w:type="dxa"/>
            <w:vAlign w:val="center"/>
          </w:tcPr>
          <w:p w14:paraId="4F4C9E4E"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 Tsai</w:t>
            </w:r>
          </w:p>
        </w:tc>
        <w:tc>
          <w:tcPr>
            <w:tcW w:w="5115" w:type="dxa"/>
            <w:vAlign w:val="center"/>
          </w:tcPr>
          <w:p w14:paraId="4961ED67"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Darcy.Tsai@mediatek.com</w:t>
            </w:r>
          </w:p>
        </w:tc>
      </w:tr>
      <w:tr w:rsidR="00C2289F" w14:paraId="6E36AF20" w14:textId="77777777">
        <w:trPr>
          <w:trHeight w:val="288"/>
          <w:jc w:val="center"/>
        </w:trPr>
        <w:tc>
          <w:tcPr>
            <w:tcW w:w="1747" w:type="dxa"/>
            <w:vAlign w:val="center"/>
          </w:tcPr>
          <w:p w14:paraId="64710B40"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5FC97CFA"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 Goyal</w:t>
            </w:r>
          </w:p>
        </w:tc>
        <w:tc>
          <w:tcPr>
            <w:tcW w:w="5115" w:type="dxa"/>
            <w:vAlign w:val="center"/>
          </w:tcPr>
          <w:p w14:paraId="4FCC5DC8"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Sanjay.goyal@nokia.com</w:t>
            </w:r>
          </w:p>
        </w:tc>
      </w:tr>
      <w:tr w:rsidR="00C2289F" w14:paraId="7375C50E" w14:textId="77777777">
        <w:trPr>
          <w:trHeight w:val="288"/>
          <w:jc w:val="center"/>
        </w:trPr>
        <w:tc>
          <w:tcPr>
            <w:tcW w:w="1747" w:type="dxa"/>
            <w:vAlign w:val="center"/>
          </w:tcPr>
          <w:p w14:paraId="42E946ED" w14:textId="77777777" w:rsidR="00C2289F" w:rsidRDefault="00000000">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Nokia</w:t>
            </w:r>
          </w:p>
        </w:tc>
        <w:tc>
          <w:tcPr>
            <w:tcW w:w="3068" w:type="dxa"/>
            <w:vAlign w:val="center"/>
          </w:tcPr>
          <w:p w14:paraId="0A52C5F2" w14:textId="77777777" w:rsidR="00C2289F" w:rsidRDefault="000000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Mihai Enescu</w:t>
            </w:r>
          </w:p>
        </w:tc>
        <w:tc>
          <w:tcPr>
            <w:tcW w:w="5115" w:type="dxa"/>
            <w:vAlign w:val="center"/>
          </w:tcPr>
          <w:p w14:paraId="24809235" w14:textId="77777777" w:rsidR="00C2289F" w:rsidRDefault="00000000">
            <w:pPr>
              <w:spacing w:after="0" w:line="240" w:lineRule="auto"/>
              <w:jc w:val="center"/>
              <w:rPr>
                <w:rFonts w:ascii="Arial" w:eastAsia="SimSun" w:hAnsi="Arial" w:cs="Arial"/>
                <w:sz w:val="18"/>
                <w:szCs w:val="18"/>
                <w:lang w:eastAsia="zh-CN"/>
              </w:rPr>
            </w:pPr>
            <w:r>
              <w:rPr>
                <w:rFonts w:ascii="Arial" w:hAnsi="Arial" w:cs="Arial"/>
                <w:sz w:val="18"/>
                <w:szCs w:val="18"/>
                <w:lang w:eastAsia="zh-CN"/>
              </w:rPr>
              <w:t>Mihai.enescu@nokia.com</w:t>
            </w:r>
          </w:p>
        </w:tc>
      </w:tr>
      <w:tr w:rsidR="00C2289F" w14:paraId="30CFE654" w14:textId="77777777">
        <w:trPr>
          <w:trHeight w:val="288"/>
          <w:jc w:val="center"/>
        </w:trPr>
        <w:tc>
          <w:tcPr>
            <w:tcW w:w="1747" w:type="dxa"/>
            <w:vAlign w:val="center"/>
          </w:tcPr>
          <w:p w14:paraId="0815A712" w14:textId="77777777" w:rsidR="00C2289F" w:rsidRDefault="000000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41B7101E" w14:textId="77777777" w:rsidR="00C2289F" w:rsidRDefault="00000000">
            <w:pPr>
              <w:spacing w:after="0" w:line="240" w:lineRule="auto"/>
              <w:jc w:val="center"/>
              <w:rPr>
                <w:rFonts w:ascii="Arial" w:eastAsia="SimSun" w:hAnsi="Arial" w:cs="Arial"/>
                <w:sz w:val="18"/>
                <w:szCs w:val="18"/>
                <w:lang w:eastAsia="zh-CN"/>
              </w:rPr>
            </w:pPr>
            <w:r>
              <w:rPr>
                <w:rFonts w:ascii="Arial" w:eastAsia="Yu Mincho" w:hAnsi="Arial" w:cs="Arial"/>
                <w:sz w:val="18"/>
                <w:szCs w:val="18"/>
                <w:lang w:eastAsia="ja-JP"/>
              </w:rPr>
              <w:t>Yuki Matsumura</w:t>
            </w:r>
          </w:p>
        </w:tc>
        <w:tc>
          <w:tcPr>
            <w:tcW w:w="5115" w:type="dxa"/>
            <w:vAlign w:val="center"/>
          </w:tcPr>
          <w:p w14:paraId="26F219AE" w14:textId="77777777" w:rsidR="00C2289F" w:rsidRDefault="00000000">
            <w:pPr>
              <w:spacing w:after="0" w:line="240" w:lineRule="auto"/>
              <w:jc w:val="center"/>
              <w:rPr>
                <w:rFonts w:ascii="Arial" w:eastAsia="SimSun" w:hAnsi="Arial" w:cs="Arial"/>
                <w:sz w:val="18"/>
                <w:szCs w:val="18"/>
                <w:lang w:eastAsia="zh-CN"/>
              </w:rPr>
            </w:pPr>
            <w:r>
              <w:rPr>
                <w:rFonts w:ascii="Arial" w:eastAsia="DengXian" w:hAnsi="Arial" w:cs="Arial"/>
                <w:sz w:val="18"/>
                <w:szCs w:val="18"/>
                <w:lang w:eastAsia="zh-CN"/>
              </w:rPr>
              <w:t>yuuki.matsumura.vz@nttdocomo.com</w:t>
            </w:r>
          </w:p>
        </w:tc>
      </w:tr>
      <w:tr w:rsidR="00C2289F" w14:paraId="16A1EFC9" w14:textId="77777777">
        <w:trPr>
          <w:trHeight w:val="288"/>
          <w:jc w:val="center"/>
        </w:trPr>
        <w:tc>
          <w:tcPr>
            <w:tcW w:w="1747" w:type="dxa"/>
            <w:shd w:val="clear" w:color="auto" w:fill="FFFFFF" w:themeFill="background1"/>
            <w:vAlign w:val="center"/>
          </w:tcPr>
          <w:p w14:paraId="32C3EE3F"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shd w:val="clear" w:color="auto" w:fill="FFFFFF" w:themeFill="background1"/>
            <w:vAlign w:val="center"/>
          </w:tcPr>
          <w:p w14:paraId="2197B68A"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 xml:space="preserve">Naoya </w:t>
            </w:r>
            <w:proofErr w:type="spellStart"/>
            <w:r>
              <w:rPr>
                <w:rFonts w:ascii="Arial" w:eastAsia="Yu Mincho" w:hAnsi="Arial" w:cs="Arial"/>
                <w:sz w:val="18"/>
                <w:szCs w:val="18"/>
                <w:lang w:eastAsia="ja-JP"/>
              </w:rPr>
              <w:t>Shibaike</w:t>
            </w:r>
            <w:proofErr w:type="spellEnd"/>
          </w:p>
        </w:tc>
        <w:tc>
          <w:tcPr>
            <w:tcW w:w="5115" w:type="dxa"/>
            <w:shd w:val="clear" w:color="auto" w:fill="FFFFFF" w:themeFill="background1"/>
            <w:vAlign w:val="center"/>
          </w:tcPr>
          <w:p w14:paraId="544282D4"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naoya.shibaike.eg@nttdocomo.com</w:t>
            </w:r>
          </w:p>
        </w:tc>
      </w:tr>
      <w:tr w:rsidR="00C2289F" w14:paraId="35D7E58E" w14:textId="77777777">
        <w:trPr>
          <w:trHeight w:val="288"/>
          <w:jc w:val="center"/>
        </w:trPr>
        <w:tc>
          <w:tcPr>
            <w:tcW w:w="1747" w:type="dxa"/>
            <w:vAlign w:val="center"/>
          </w:tcPr>
          <w:p w14:paraId="5D78B3A8"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7A91125D"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Jing Wang</w:t>
            </w:r>
          </w:p>
        </w:tc>
        <w:tc>
          <w:tcPr>
            <w:tcW w:w="5115" w:type="dxa"/>
            <w:vAlign w:val="center"/>
          </w:tcPr>
          <w:p w14:paraId="2A7A6DED"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wangj@docomolabs-beijing.com.cn</w:t>
            </w:r>
          </w:p>
        </w:tc>
      </w:tr>
      <w:tr w:rsidR="00C2289F" w14:paraId="4E3C4B07" w14:textId="77777777">
        <w:trPr>
          <w:trHeight w:val="288"/>
          <w:jc w:val="center"/>
        </w:trPr>
        <w:tc>
          <w:tcPr>
            <w:tcW w:w="1747" w:type="dxa"/>
            <w:vAlign w:val="center"/>
          </w:tcPr>
          <w:p w14:paraId="368E44DD"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NTTDOCOMO</w:t>
            </w:r>
          </w:p>
        </w:tc>
        <w:tc>
          <w:tcPr>
            <w:tcW w:w="3068" w:type="dxa"/>
            <w:vAlign w:val="center"/>
          </w:tcPr>
          <w:p w14:paraId="0AF4A8AE"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Yu Mincho" w:hAnsi="Arial" w:cs="Arial"/>
                <w:sz w:val="18"/>
                <w:szCs w:val="18"/>
                <w:lang w:eastAsia="ja-JP"/>
              </w:rPr>
              <w:t>Teppei</w:t>
            </w:r>
            <w:proofErr w:type="spellEnd"/>
            <w:r>
              <w:rPr>
                <w:rFonts w:ascii="Arial" w:eastAsia="Yu Mincho" w:hAnsi="Arial" w:cs="Arial"/>
                <w:sz w:val="18"/>
                <w:szCs w:val="18"/>
                <w:lang w:eastAsia="ja-JP"/>
              </w:rPr>
              <w:t xml:space="preserve"> Otsuka</w:t>
            </w:r>
          </w:p>
        </w:tc>
        <w:tc>
          <w:tcPr>
            <w:tcW w:w="5115" w:type="dxa"/>
            <w:vAlign w:val="center"/>
          </w:tcPr>
          <w:p w14:paraId="66F7DF3E" w14:textId="77777777" w:rsidR="00C2289F" w:rsidRDefault="00000000">
            <w:pPr>
              <w:spacing w:after="0" w:line="240" w:lineRule="auto"/>
              <w:jc w:val="center"/>
              <w:rPr>
                <w:rFonts w:ascii="Arial" w:eastAsia="DengXian" w:hAnsi="Arial" w:cs="Arial"/>
                <w:sz w:val="18"/>
                <w:szCs w:val="18"/>
                <w:lang w:eastAsia="zh-CN"/>
              </w:rPr>
            </w:pPr>
            <w:r>
              <w:rPr>
                <w:rFonts w:ascii="Arial" w:eastAsia="Yu Mincho" w:hAnsi="Arial" w:cs="Arial"/>
                <w:sz w:val="18"/>
                <w:szCs w:val="18"/>
                <w:lang w:eastAsia="ja-JP"/>
              </w:rPr>
              <w:t>teppei.ootsuka.vy@nttdocomo.com</w:t>
            </w:r>
          </w:p>
        </w:tc>
      </w:tr>
      <w:tr w:rsidR="00C2289F" w14:paraId="587A3023" w14:textId="77777777">
        <w:trPr>
          <w:trHeight w:val="288"/>
          <w:jc w:val="center"/>
        </w:trPr>
        <w:tc>
          <w:tcPr>
            <w:tcW w:w="1747" w:type="dxa"/>
            <w:vAlign w:val="center"/>
          </w:tcPr>
          <w:p w14:paraId="7A172EE5"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666F01D9"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Yukai</w:t>
            </w:r>
            <w:proofErr w:type="spellEnd"/>
            <w:r>
              <w:rPr>
                <w:rFonts w:ascii="Arial" w:eastAsia="DengXian" w:hAnsi="Arial" w:cs="Arial"/>
                <w:sz w:val="18"/>
                <w:szCs w:val="18"/>
                <w:lang w:eastAsia="zh-CN"/>
              </w:rPr>
              <w:t xml:space="preserve"> Gao</w:t>
            </w:r>
          </w:p>
        </w:tc>
        <w:tc>
          <w:tcPr>
            <w:tcW w:w="5115" w:type="dxa"/>
            <w:vAlign w:val="center"/>
          </w:tcPr>
          <w:p w14:paraId="4BA6C902"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gao_yukai@nec.cn</w:t>
            </w:r>
          </w:p>
        </w:tc>
      </w:tr>
      <w:tr w:rsidR="00C2289F" w14:paraId="6A8C8895" w14:textId="77777777">
        <w:trPr>
          <w:trHeight w:val="288"/>
          <w:jc w:val="center"/>
        </w:trPr>
        <w:tc>
          <w:tcPr>
            <w:tcW w:w="1747" w:type="dxa"/>
            <w:vAlign w:val="center"/>
          </w:tcPr>
          <w:p w14:paraId="62958375"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NEC</w:t>
            </w:r>
          </w:p>
        </w:tc>
        <w:tc>
          <w:tcPr>
            <w:tcW w:w="3068" w:type="dxa"/>
            <w:vAlign w:val="center"/>
          </w:tcPr>
          <w:p w14:paraId="1CE10A0E"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Peng Guan</w:t>
            </w:r>
          </w:p>
        </w:tc>
        <w:tc>
          <w:tcPr>
            <w:tcW w:w="5115" w:type="dxa"/>
            <w:vAlign w:val="center"/>
          </w:tcPr>
          <w:p w14:paraId="004B79CE"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guan_peng@nec.cn</w:t>
            </w:r>
          </w:p>
        </w:tc>
      </w:tr>
      <w:tr w:rsidR="00C2289F" w14:paraId="5EFDAF4A" w14:textId="77777777">
        <w:trPr>
          <w:trHeight w:val="288"/>
          <w:jc w:val="center"/>
        </w:trPr>
        <w:tc>
          <w:tcPr>
            <w:tcW w:w="1747" w:type="dxa"/>
            <w:vAlign w:val="center"/>
          </w:tcPr>
          <w:p w14:paraId="2C60B78A"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lastRenderedPageBreak/>
              <w:t>NICT</w:t>
            </w:r>
          </w:p>
        </w:tc>
        <w:tc>
          <w:tcPr>
            <w:tcW w:w="3068" w:type="dxa"/>
            <w:vAlign w:val="center"/>
          </w:tcPr>
          <w:p w14:paraId="156DF137"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Kenichi Takizawa</w:t>
            </w:r>
          </w:p>
        </w:tc>
        <w:tc>
          <w:tcPr>
            <w:tcW w:w="5115" w:type="dxa"/>
            <w:vAlign w:val="center"/>
          </w:tcPr>
          <w:p w14:paraId="35CB9AC8"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takizawa@nict.go.jp</w:t>
            </w:r>
          </w:p>
        </w:tc>
      </w:tr>
      <w:tr w:rsidR="00C2289F" w14:paraId="2B22BE0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53A9268"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730F8887"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35F5A0B3"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Khalid.zeineddine@eu.panasonic.com</w:t>
            </w:r>
          </w:p>
        </w:tc>
      </w:tr>
      <w:tr w:rsidR="00C2289F" w14:paraId="12872EC1" w14:textId="77777777">
        <w:trPr>
          <w:trHeight w:val="288"/>
          <w:jc w:val="center"/>
        </w:trPr>
        <w:tc>
          <w:tcPr>
            <w:tcW w:w="1747" w:type="dxa"/>
            <w:vAlign w:val="center"/>
          </w:tcPr>
          <w:p w14:paraId="6EE10BED"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Qualcomm</w:t>
            </w:r>
          </w:p>
        </w:tc>
        <w:tc>
          <w:tcPr>
            <w:tcW w:w="3068" w:type="dxa"/>
            <w:vAlign w:val="center"/>
          </w:tcPr>
          <w:p w14:paraId="4A9366D4"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Jing Dai</w:t>
            </w:r>
          </w:p>
        </w:tc>
        <w:tc>
          <w:tcPr>
            <w:tcW w:w="5115" w:type="dxa"/>
            <w:vAlign w:val="center"/>
          </w:tcPr>
          <w:p w14:paraId="13DCA3DE"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jindai@qti.qualcomm.com</w:t>
            </w:r>
          </w:p>
        </w:tc>
      </w:tr>
      <w:tr w:rsidR="00C2289F" w14:paraId="778372FA" w14:textId="77777777">
        <w:trPr>
          <w:trHeight w:val="288"/>
          <w:jc w:val="center"/>
        </w:trPr>
        <w:tc>
          <w:tcPr>
            <w:tcW w:w="1747" w:type="dxa"/>
            <w:vAlign w:val="center"/>
          </w:tcPr>
          <w:p w14:paraId="671950F1"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Rakuten</w:t>
            </w:r>
          </w:p>
        </w:tc>
        <w:tc>
          <w:tcPr>
            <w:tcW w:w="3068" w:type="dxa"/>
            <w:vAlign w:val="center"/>
          </w:tcPr>
          <w:p w14:paraId="51431B8B"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 To</w:t>
            </w:r>
          </w:p>
        </w:tc>
        <w:tc>
          <w:tcPr>
            <w:tcW w:w="5115" w:type="dxa"/>
            <w:vAlign w:val="center"/>
          </w:tcPr>
          <w:p w14:paraId="16849637"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duc.to@rakuten.com</w:t>
            </w:r>
          </w:p>
        </w:tc>
      </w:tr>
      <w:tr w:rsidR="00C2289F" w14:paraId="5B685473" w14:textId="77777777">
        <w:trPr>
          <w:trHeight w:val="288"/>
          <w:jc w:val="center"/>
        </w:trPr>
        <w:tc>
          <w:tcPr>
            <w:tcW w:w="1747" w:type="dxa"/>
          </w:tcPr>
          <w:p w14:paraId="08DEC71A"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6588E1AC"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Youngrok Jang</w:t>
            </w:r>
          </w:p>
        </w:tc>
        <w:tc>
          <w:tcPr>
            <w:tcW w:w="5115" w:type="dxa"/>
          </w:tcPr>
          <w:p w14:paraId="4F466A49"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yr.jang@samsung.com</w:t>
            </w:r>
          </w:p>
        </w:tc>
      </w:tr>
      <w:tr w:rsidR="00C2289F" w14:paraId="5C8E85A8" w14:textId="77777777">
        <w:trPr>
          <w:trHeight w:val="288"/>
          <w:jc w:val="center"/>
        </w:trPr>
        <w:tc>
          <w:tcPr>
            <w:tcW w:w="1747" w:type="dxa"/>
          </w:tcPr>
          <w:p w14:paraId="4C7CA920" w14:textId="77777777" w:rsidR="00C2289F" w:rsidRDefault="00000000">
            <w:pPr>
              <w:spacing w:after="0" w:line="240" w:lineRule="auto"/>
              <w:jc w:val="center"/>
              <w:rPr>
                <w:rFonts w:ascii="Arial" w:eastAsia="DengXian" w:hAnsi="Arial" w:cs="Arial"/>
                <w:sz w:val="18"/>
                <w:szCs w:val="18"/>
                <w:lang w:eastAsia="zh-CN"/>
              </w:rPr>
            </w:pPr>
            <w:r>
              <w:rPr>
                <w:rFonts w:ascii="Arial" w:eastAsiaTheme="minorEastAsia" w:hAnsi="Arial" w:cs="Arial"/>
                <w:sz w:val="18"/>
                <w:szCs w:val="18"/>
                <w:lang w:eastAsia="ko-KR"/>
              </w:rPr>
              <w:t>Samsung</w:t>
            </w:r>
          </w:p>
        </w:tc>
        <w:tc>
          <w:tcPr>
            <w:tcW w:w="3068" w:type="dxa"/>
          </w:tcPr>
          <w:p w14:paraId="6571194C"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Theme="minorEastAsia" w:hAnsi="Arial" w:cs="Arial"/>
                <w:sz w:val="18"/>
                <w:szCs w:val="18"/>
                <w:lang w:eastAsia="ko-KR"/>
              </w:rPr>
              <w:t>Dattaraj</w:t>
            </w:r>
            <w:proofErr w:type="spellEnd"/>
            <w:r>
              <w:rPr>
                <w:rFonts w:ascii="Arial" w:eastAsiaTheme="minorEastAsia" w:hAnsi="Arial" w:cs="Arial"/>
                <w:sz w:val="18"/>
                <w:szCs w:val="18"/>
                <w:lang w:eastAsia="ko-KR"/>
              </w:rPr>
              <w:t xml:space="preserve"> Dileep Raut </w:t>
            </w:r>
            <w:proofErr w:type="spellStart"/>
            <w:r>
              <w:rPr>
                <w:rFonts w:ascii="Arial" w:eastAsiaTheme="minorEastAsia" w:hAnsi="Arial" w:cs="Arial"/>
                <w:sz w:val="18"/>
                <w:szCs w:val="18"/>
                <w:lang w:eastAsia="ko-KR"/>
              </w:rPr>
              <w:t>Mulgaonkar</w:t>
            </w:r>
            <w:proofErr w:type="spellEnd"/>
          </w:p>
        </w:tc>
        <w:tc>
          <w:tcPr>
            <w:tcW w:w="5115" w:type="dxa"/>
          </w:tcPr>
          <w:p w14:paraId="3EE46F4C"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dileep.raut@samsung.com</w:t>
            </w:r>
          </w:p>
        </w:tc>
      </w:tr>
      <w:tr w:rsidR="00C2289F" w14:paraId="623D5C73" w14:textId="77777777">
        <w:trPr>
          <w:trHeight w:val="288"/>
          <w:jc w:val="center"/>
        </w:trPr>
        <w:tc>
          <w:tcPr>
            <w:tcW w:w="1747" w:type="dxa"/>
            <w:vAlign w:val="center"/>
          </w:tcPr>
          <w:p w14:paraId="62AA7012"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Sony</w:t>
            </w:r>
          </w:p>
        </w:tc>
        <w:tc>
          <w:tcPr>
            <w:tcW w:w="3068" w:type="dxa"/>
            <w:vAlign w:val="center"/>
          </w:tcPr>
          <w:p w14:paraId="3F9A4DE9"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 xml:space="preserve">Jose </w:t>
            </w:r>
            <w:proofErr w:type="spellStart"/>
            <w:r>
              <w:rPr>
                <w:rFonts w:ascii="Arial" w:hAnsi="Arial" w:cs="Arial"/>
                <w:sz w:val="18"/>
                <w:szCs w:val="18"/>
                <w:lang w:eastAsia="zh-CN"/>
              </w:rPr>
              <w:t>Flordelis</w:t>
            </w:r>
            <w:proofErr w:type="spellEnd"/>
          </w:p>
        </w:tc>
        <w:tc>
          <w:tcPr>
            <w:tcW w:w="5115" w:type="dxa"/>
            <w:vAlign w:val="center"/>
          </w:tcPr>
          <w:p w14:paraId="1DABC8A6" w14:textId="77777777" w:rsidR="00C2289F" w:rsidRDefault="00000000">
            <w:pPr>
              <w:spacing w:after="0" w:line="240" w:lineRule="auto"/>
              <w:jc w:val="center"/>
              <w:rPr>
                <w:rFonts w:ascii="Arial" w:eastAsia="DengXian" w:hAnsi="Arial" w:cs="Arial"/>
                <w:sz w:val="18"/>
                <w:szCs w:val="18"/>
                <w:lang w:eastAsia="zh-CN"/>
              </w:rPr>
            </w:pPr>
            <w:r>
              <w:rPr>
                <w:rFonts w:ascii="Arial" w:hAnsi="Arial" w:cs="Arial"/>
                <w:sz w:val="18"/>
                <w:szCs w:val="18"/>
                <w:lang w:eastAsia="zh-CN"/>
              </w:rPr>
              <w:t>jose.flordelis@sony.com</w:t>
            </w:r>
          </w:p>
        </w:tc>
      </w:tr>
      <w:tr w:rsidR="00C2289F" w14:paraId="5E4E61DC" w14:textId="77777777">
        <w:trPr>
          <w:trHeight w:val="288"/>
          <w:jc w:val="center"/>
        </w:trPr>
        <w:tc>
          <w:tcPr>
            <w:tcW w:w="1747" w:type="dxa"/>
            <w:vAlign w:val="center"/>
          </w:tcPr>
          <w:p w14:paraId="671080F1"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7F2F7D3B"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 Ma</w:t>
            </w:r>
          </w:p>
        </w:tc>
        <w:tc>
          <w:tcPr>
            <w:tcW w:w="5115" w:type="dxa"/>
            <w:vAlign w:val="center"/>
          </w:tcPr>
          <w:p w14:paraId="5BE43EE9"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Dawei.ma@unisoc.com</w:t>
            </w:r>
          </w:p>
        </w:tc>
      </w:tr>
      <w:tr w:rsidR="00C2289F" w14:paraId="5FBD8AB7" w14:textId="77777777">
        <w:trPr>
          <w:trHeight w:val="288"/>
          <w:jc w:val="center"/>
        </w:trPr>
        <w:tc>
          <w:tcPr>
            <w:tcW w:w="1747" w:type="dxa"/>
            <w:vAlign w:val="center"/>
          </w:tcPr>
          <w:p w14:paraId="000D2060" w14:textId="77777777" w:rsidR="00C2289F" w:rsidRDefault="00000000">
            <w:pPr>
              <w:spacing w:after="0" w:line="240" w:lineRule="auto"/>
              <w:jc w:val="center"/>
              <w:rPr>
                <w:rFonts w:ascii="Arial" w:eastAsia="Yu Mincho" w:hAnsi="Arial" w:cs="Arial"/>
                <w:sz w:val="18"/>
                <w:szCs w:val="18"/>
                <w:lang w:eastAsia="ja-JP"/>
              </w:rPr>
            </w:pPr>
            <w:r>
              <w:rPr>
                <w:rFonts w:ascii="Arial" w:hAnsi="Arial" w:cs="Arial"/>
                <w:sz w:val="18"/>
                <w:szCs w:val="18"/>
                <w:lang w:eastAsia="zh-CN"/>
              </w:rPr>
              <w:t>Spreadtrum</w:t>
            </w:r>
          </w:p>
        </w:tc>
        <w:tc>
          <w:tcPr>
            <w:tcW w:w="3068" w:type="dxa"/>
            <w:vAlign w:val="center"/>
          </w:tcPr>
          <w:p w14:paraId="129FA220"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 Yang</w:t>
            </w:r>
          </w:p>
        </w:tc>
        <w:tc>
          <w:tcPr>
            <w:tcW w:w="5115" w:type="dxa"/>
            <w:vAlign w:val="center"/>
          </w:tcPr>
          <w:p w14:paraId="111B4F4A"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Yu.Yang2@unisoc.com</w:t>
            </w:r>
          </w:p>
        </w:tc>
      </w:tr>
      <w:tr w:rsidR="00C2289F" w14:paraId="42E405DC" w14:textId="77777777">
        <w:trPr>
          <w:trHeight w:val="288"/>
          <w:jc w:val="center"/>
        </w:trPr>
        <w:tc>
          <w:tcPr>
            <w:tcW w:w="1747" w:type="dxa"/>
            <w:vAlign w:val="center"/>
          </w:tcPr>
          <w:p w14:paraId="057F650C"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Sharp</w:t>
            </w:r>
          </w:p>
        </w:tc>
        <w:tc>
          <w:tcPr>
            <w:tcW w:w="3068" w:type="dxa"/>
            <w:vAlign w:val="center"/>
          </w:tcPr>
          <w:p w14:paraId="0354211B" w14:textId="77777777" w:rsidR="00C2289F" w:rsidRDefault="00000000">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Taro</w:t>
            </w:r>
          </w:p>
        </w:tc>
        <w:tc>
          <w:tcPr>
            <w:tcW w:w="5115" w:type="dxa"/>
            <w:vAlign w:val="center"/>
          </w:tcPr>
          <w:p w14:paraId="4D86AE92" w14:textId="77777777" w:rsidR="00C2289F" w:rsidRDefault="00000000">
            <w:pPr>
              <w:spacing w:after="0" w:line="240" w:lineRule="auto"/>
              <w:jc w:val="center"/>
              <w:rPr>
                <w:rFonts w:ascii="Arial" w:eastAsia="Yu Mincho" w:hAnsi="Arial" w:cs="Arial"/>
                <w:sz w:val="18"/>
                <w:szCs w:val="18"/>
                <w:lang w:eastAsia="ja-JP"/>
              </w:rPr>
            </w:pPr>
            <w:proofErr w:type="spellStart"/>
            <w:r>
              <w:rPr>
                <w:rFonts w:ascii="Arial" w:eastAsia="Yu Mincho" w:hAnsi="Arial" w:cs="Arial"/>
                <w:sz w:val="18"/>
                <w:szCs w:val="18"/>
                <w:lang w:eastAsia="ja-JP"/>
              </w:rPr>
              <w:t>kumamoto.taro@mail.sharp</w:t>
            </w:r>
            <w:proofErr w:type="spellEnd"/>
          </w:p>
        </w:tc>
      </w:tr>
      <w:tr w:rsidR="00C2289F" w14:paraId="4B663AF5" w14:textId="77777777">
        <w:trPr>
          <w:trHeight w:val="288"/>
          <w:jc w:val="center"/>
        </w:trPr>
        <w:tc>
          <w:tcPr>
            <w:tcW w:w="1747" w:type="dxa"/>
            <w:vAlign w:val="center"/>
          </w:tcPr>
          <w:p w14:paraId="40C1AC34" w14:textId="77777777" w:rsidR="00C2289F" w:rsidRDefault="00000000">
            <w:pPr>
              <w:spacing w:after="0" w:line="240" w:lineRule="auto"/>
              <w:jc w:val="center"/>
              <w:rPr>
                <w:rFonts w:ascii="Arial" w:hAnsi="Arial" w:cs="Arial"/>
                <w:sz w:val="18"/>
                <w:szCs w:val="18"/>
              </w:rPr>
            </w:pPr>
            <w:r>
              <w:rPr>
                <w:rFonts w:ascii="Arial" w:eastAsia="DengXian" w:hAnsi="Arial" w:cs="Arial"/>
                <w:sz w:val="18"/>
                <w:szCs w:val="18"/>
                <w:lang w:eastAsia="zh-CN"/>
              </w:rPr>
              <w:t>Sharp</w:t>
            </w:r>
          </w:p>
        </w:tc>
        <w:tc>
          <w:tcPr>
            <w:tcW w:w="3068" w:type="dxa"/>
            <w:vAlign w:val="center"/>
          </w:tcPr>
          <w:p w14:paraId="60F81437" w14:textId="77777777" w:rsidR="00C2289F" w:rsidRDefault="00000000">
            <w:pPr>
              <w:spacing w:after="0" w:line="240" w:lineRule="auto"/>
              <w:jc w:val="center"/>
              <w:rPr>
                <w:rFonts w:ascii="Arial" w:hAnsi="Arial" w:cs="Arial"/>
                <w:sz w:val="18"/>
                <w:szCs w:val="18"/>
              </w:rPr>
            </w:pPr>
            <w:r>
              <w:rPr>
                <w:rFonts w:ascii="Arial" w:eastAsia="Yu Mincho" w:hAnsi="Arial" w:cs="Arial"/>
                <w:sz w:val="18"/>
                <w:szCs w:val="18"/>
                <w:lang w:eastAsia="ja-JP"/>
              </w:rPr>
              <w:t>Taka</w:t>
            </w:r>
          </w:p>
        </w:tc>
        <w:tc>
          <w:tcPr>
            <w:tcW w:w="5115" w:type="dxa"/>
            <w:vAlign w:val="center"/>
          </w:tcPr>
          <w:p w14:paraId="282C6D34" w14:textId="77777777" w:rsidR="00C2289F" w:rsidRDefault="00000000">
            <w:pPr>
              <w:spacing w:after="0" w:line="240" w:lineRule="auto"/>
              <w:jc w:val="center"/>
              <w:rPr>
                <w:rFonts w:ascii="Arial" w:hAnsi="Arial" w:cs="Arial"/>
                <w:sz w:val="18"/>
                <w:szCs w:val="18"/>
              </w:rPr>
            </w:pPr>
            <w:proofErr w:type="spellStart"/>
            <w:r>
              <w:rPr>
                <w:rFonts w:ascii="Arial" w:eastAsia="Yu Mincho" w:hAnsi="Arial" w:cs="Arial"/>
                <w:sz w:val="18"/>
                <w:szCs w:val="18"/>
                <w:lang w:eastAsia="ja-JP"/>
              </w:rPr>
              <w:t>fukui.takahisa@mail.sharp</w:t>
            </w:r>
            <w:proofErr w:type="spellEnd"/>
          </w:p>
        </w:tc>
      </w:tr>
      <w:tr w:rsidR="00C2289F" w14:paraId="7943D0B6" w14:textId="77777777">
        <w:trPr>
          <w:trHeight w:val="288"/>
          <w:jc w:val="center"/>
        </w:trPr>
        <w:tc>
          <w:tcPr>
            <w:tcW w:w="1747" w:type="dxa"/>
            <w:vAlign w:val="center"/>
          </w:tcPr>
          <w:p w14:paraId="2BF0A564" w14:textId="77777777" w:rsidR="00C2289F" w:rsidRDefault="000000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4A05C5BE" w14:textId="77777777" w:rsidR="00C2289F" w:rsidRDefault="000000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 Zhang</w:t>
            </w:r>
          </w:p>
        </w:tc>
        <w:tc>
          <w:tcPr>
            <w:tcW w:w="5115" w:type="dxa"/>
            <w:vAlign w:val="center"/>
          </w:tcPr>
          <w:p w14:paraId="5A7FF0C0" w14:textId="77777777" w:rsidR="00C2289F" w:rsidRDefault="000000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didi.zhang@tcl.com</w:t>
            </w:r>
          </w:p>
        </w:tc>
      </w:tr>
      <w:tr w:rsidR="00C2289F" w14:paraId="21499267" w14:textId="77777777">
        <w:trPr>
          <w:trHeight w:val="288"/>
          <w:jc w:val="center"/>
        </w:trPr>
        <w:tc>
          <w:tcPr>
            <w:tcW w:w="1747" w:type="dxa"/>
            <w:vAlign w:val="center"/>
          </w:tcPr>
          <w:p w14:paraId="39AAC397" w14:textId="77777777" w:rsidR="00C2289F" w:rsidRDefault="000000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TCL</w:t>
            </w:r>
          </w:p>
        </w:tc>
        <w:tc>
          <w:tcPr>
            <w:tcW w:w="3068" w:type="dxa"/>
            <w:vAlign w:val="center"/>
          </w:tcPr>
          <w:p w14:paraId="671E39DE"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SimSun" w:hAnsi="Arial" w:cs="Arial"/>
                <w:sz w:val="18"/>
                <w:szCs w:val="18"/>
                <w:lang w:eastAsia="zh-CN"/>
              </w:rPr>
              <w:t>Minqiang</w:t>
            </w:r>
            <w:proofErr w:type="spellEnd"/>
            <w:r>
              <w:rPr>
                <w:rFonts w:ascii="Arial" w:eastAsia="SimSun" w:hAnsi="Arial" w:cs="Arial"/>
                <w:sz w:val="18"/>
                <w:szCs w:val="18"/>
                <w:lang w:eastAsia="zh-CN"/>
              </w:rPr>
              <w:t xml:space="preserve"> Zou</w:t>
            </w:r>
          </w:p>
        </w:tc>
        <w:tc>
          <w:tcPr>
            <w:tcW w:w="5115" w:type="dxa"/>
            <w:vAlign w:val="center"/>
          </w:tcPr>
          <w:p w14:paraId="0D9ED477" w14:textId="77777777" w:rsidR="00C2289F" w:rsidRDefault="00000000">
            <w:pPr>
              <w:spacing w:after="0" w:line="240" w:lineRule="auto"/>
              <w:jc w:val="center"/>
              <w:rPr>
                <w:rFonts w:ascii="Arial" w:eastAsia="DengXian" w:hAnsi="Arial" w:cs="Arial"/>
                <w:sz w:val="18"/>
                <w:szCs w:val="18"/>
                <w:lang w:eastAsia="zh-CN"/>
              </w:rPr>
            </w:pPr>
            <w:r>
              <w:rPr>
                <w:rFonts w:ascii="Arial" w:eastAsia="SimSun" w:hAnsi="Arial" w:cs="Arial"/>
                <w:sz w:val="18"/>
                <w:szCs w:val="18"/>
                <w:lang w:eastAsia="zh-CN"/>
              </w:rPr>
              <w:t>minqiang.zou@tcl.com</w:t>
            </w:r>
          </w:p>
        </w:tc>
      </w:tr>
      <w:tr w:rsidR="00C2289F" w14:paraId="45DCF183" w14:textId="77777777">
        <w:trPr>
          <w:trHeight w:val="288"/>
          <w:jc w:val="center"/>
        </w:trPr>
        <w:tc>
          <w:tcPr>
            <w:tcW w:w="1747" w:type="dxa"/>
            <w:vAlign w:val="center"/>
          </w:tcPr>
          <w:p w14:paraId="1E824399"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Tejas</w:t>
            </w:r>
            <w:proofErr w:type="spellEnd"/>
          </w:p>
        </w:tc>
        <w:tc>
          <w:tcPr>
            <w:tcW w:w="3068" w:type="dxa"/>
            <w:vAlign w:val="center"/>
          </w:tcPr>
          <w:p w14:paraId="066817AE"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Sheeba</w:t>
            </w:r>
            <w:proofErr w:type="spellEnd"/>
            <w:r>
              <w:rPr>
                <w:rFonts w:ascii="Arial" w:eastAsia="DengXian" w:hAnsi="Arial" w:cs="Arial"/>
                <w:sz w:val="18"/>
                <w:szCs w:val="18"/>
                <w:lang w:eastAsia="zh-CN"/>
              </w:rPr>
              <w:t xml:space="preserve"> Kumari M</w:t>
            </w:r>
          </w:p>
        </w:tc>
        <w:tc>
          <w:tcPr>
            <w:tcW w:w="5115" w:type="dxa"/>
            <w:vAlign w:val="center"/>
          </w:tcPr>
          <w:p w14:paraId="6261328B"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sheebak@tejasnetworks.com</w:t>
            </w:r>
          </w:p>
        </w:tc>
      </w:tr>
      <w:tr w:rsidR="00C2289F" w14:paraId="7D8632E3" w14:textId="77777777">
        <w:trPr>
          <w:trHeight w:val="288"/>
          <w:jc w:val="center"/>
        </w:trPr>
        <w:tc>
          <w:tcPr>
            <w:tcW w:w="1747" w:type="dxa"/>
            <w:vAlign w:val="center"/>
          </w:tcPr>
          <w:p w14:paraId="482A0176"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0E86E1AA"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Tamrakar</w:t>
            </w:r>
            <w:proofErr w:type="spellEnd"/>
            <w:r>
              <w:rPr>
                <w:rFonts w:ascii="Arial" w:eastAsia="DengXian" w:hAnsi="Arial" w:cs="Arial"/>
                <w:sz w:val="18"/>
                <w:szCs w:val="18"/>
                <w:lang w:eastAsia="zh-CN"/>
              </w:rPr>
              <w:t xml:space="preserve"> Rakesh</w:t>
            </w:r>
          </w:p>
        </w:tc>
        <w:tc>
          <w:tcPr>
            <w:tcW w:w="5115" w:type="dxa"/>
            <w:vAlign w:val="center"/>
          </w:tcPr>
          <w:p w14:paraId="678BE968"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rakesh@vivo.com</w:t>
            </w:r>
          </w:p>
        </w:tc>
      </w:tr>
      <w:tr w:rsidR="00C2289F" w14:paraId="2AD7D25D" w14:textId="77777777">
        <w:trPr>
          <w:trHeight w:val="288"/>
          <w:jc w:val="center"/>
        </w:trPr>
        <w:tc>
          <w:tcPr>
            <w:tcW w:w="1747" w:type="dxa"/>
            <w:vAlign w:val="center"/>
          </w:tcPr>
          <w:p w14:paraId="205B3530"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Vivo</w:t>
            </w:r>
          </w:p>
        </w:tc>
        <w:tc>
          <w:tcPr>
            <w:tcW w:w="3068" w:type="dxa"/>
            <w:vAlign w:val="center"/>
          </w:tcPr>
          <w:p w14:paraId="66143CB0" w14:textId="77777777" w:rsidR="00C2289F" w:rsidRDefault="00000000">
            <w:pPr>
              <w:spacing w:after="0" w:line="240" w:lineRule="auto"/>
              <w:jc w:val="center"/>
              <w:rPr>
                <w:rFonts w:ascii="Arial" w:eastAsia="DengXian" w:hAnsi="Arial" w:cs="Arial"/>
                <w:sz w:val="18"/>
                <w:szCs w:val="18"/>
                <w:lang w:eastAsia="zh-CN"/>
              </w:rPr>
            </w:pPr>
            <w:proofErr w:type="spellStart"/>
            <w:r>
              <w:rPr>
                <w:rFonts w:ascii="Arial" w:eastAsia="DengXian" w:hAnsi="Arial" w:cs="Arial"/>
                <w:sz w:val="18"/>
                <w:szCs w:val="18"/>
                <w:lang w:eastAsia="zh-CN"/>
              </w:rPr>
              <w:t>Kaili</w:t>
            </w:r>
            <w:proofErr w:type="spellEnd"/>
            <w:r>
              <w:rPr>
                <w:rFonts w:ascii="Arial" w:eastAsia="DengXian" w:hAnsi="Arial" w:cs="Arial"/>
                <w:sz w:val="18"/>
                <w:szCs w:val="18"/>
                <w:lang w:eastAsia="zh-CN"/>
              </w:rPr>
              <w:t xml:space="preserve"> Zheng</w:t>
            </w:r>
          </w:p>
        </w:tc>
        <w:tc>
          <w:tcPr>
            <w:tcW w:w="5115" w:type="dxa"/>
            <w:vAlign w:val="center"/>
          </w:tcPr>
          <w:p w14:paraId="31692C5E"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kaili.zheng@vivo.com</w:t>
            </w:r>
          </w:p>
        </w:tc>
      </w:tr>
      <w:tr w:rsidR="00C2289F" w14:paraId="55CF0B0D" w14:textId="77777777">
        <w:trPr>
          <w:trHeight w:val="288"/>
          <w:jc w:val="center"/>
        </w:trPr>
        <w:tc>
          <w:tcPr>
            <w:tcW w:w="1747" w:type="dxa"/>
            <w:vAlign w:val="center"/>
          </w:tcPr>
          <w:p w14:paraId="34AE06D0"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Xiaomi</w:t>
            </w:r>
          </w:p>
        </w:tc>
        <w:tc>
          <w:tcPr>
            <w:tcW w:w="3068" w:type="dxa"/>
            <w:vAlign w:val="center"/>
          </w:tcPr>
          <w:p w14:paraId="134828EA" w14:textId="77777777" w:rsidR="00C2289F" w:rsidRDefault="00000000">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Mingju</w:t>
            </w:r>
            <w:proofErr w:type="spellEnd"/>
            <w:r>
              <w:rPr>
                <w:rFonts w:ascii="Arial" w:eastAsia="DengXian" w:hAnsi="Arial" w:cs="Arial"/>
                <w:sz w:val="18"/>
                <w:szCs w:val="18"/>
                <w:lang w:eastAsia="zh-CN"/>
              </w:rPr>
              <w:t xml:space="preserve"> LI</w:t>
            </w:r>
          </w:p>
        </w:tc>
        <w:tc>
          <w:tcPr>
            <w:tcW w:w="5115" w:type="dxa"/>
            <w:vAlign w:val="center"/>
          </w:tcPr>
          <w:p w14:paraId="52565A32"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limingju@xiaomi.com</w:t>
            </w:r>
          </w:p>
        </w:tc>
      </w:tr>
      <w:tr w:rsidR="00C2289F" w14:paraId="30CDBEAF" w14:textId="77777777">
        <w:trPr>
          <w:trHeight w:val="288"/>
          <w:jc w:val="center"/>
        </w:trPr>
        <w:tc>
          <w:tcPr>
            <w:tcW w:w="1747" w:type="dxa"/>
            <w:vAlign w:val="center"/>
          </w:tcPr>
          <w:p w14:paraId="02E7D83B"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ZTE</w:t>
            </w:r>
          </w:p>
        </w:tc>
        <w:tc>
          <w:tcPr>
            <w:tcW w:w="3068" w:type="dxa"/>
            <w:vAlign w:val="center"/>
          </w:tcPr>
          <w:p w14:paraId="135EEF22" w14:textId="77777777" w:rsidR="00C2289F" w:rsidRDefault="00000000">
            <w:pPr>
              <w:spacing w:after="0" w:line="240" w:lineRule="auto"/>
              <w:jc w:val="center"/>
              <w:rPr>
                <w:rFonts w:ascii="Arial" w:eastAsia="Yu Mincho" w:hAnsi="Arial" w:cs="Arial"/>
                <w:sz w:val="18"/>
                <w:szCs w:val="18"/>
                <w:lang w:eastAsia="ja-JP"/>
              </w:rPr>
            </w:pPr>
            <w:proofErr w:type="spellStart"/>
            <w:r>
              <w:rPr>
                <w:rFonts w:ascii="Arial" w:eastAsia="DengXian" w:hAnsi="Arial" w:cs="Arial"/>
                <w:sz w:val="18"/>
                <w:szCs w:val="18"/>
                <w:lang w:eastAsia="zh-CN"/>
              </w:rPr>
              <w:t>Guangyu</w:t>
            </w:r>
            <w:proofErr w:type="spellEnd"/>
            <w:r>
              <w:rPr>
                <w:rFonts w:ascii="Arial" w:eastAsia="DengXian" w:hAnsi="Arial" w:cs="Arial"/>
                <w:sz w:val="18"/>
                <w:szCs w:val="18"/>
                <w:lang w:eastAsia="zh-CN"/>
              </w:rPr>
              <w:t xml:space="preserve"> Jiang</w:t>
            </w:r>
          </w:p>
        </w:tc>
        <w:tc>
          <w:tcPr>
            <w:tcW w:w="5115" w:type="dxa"/>
            <w:vAlign w:val="center"/>
          </w:tcPr>
          <w:p w14:paraId="3C089876" w14:textId="77777777" w:rsidR="00C2289F" w:rsidRDefault="00000000">
            <w:pPr>
              <w:spacing w:after="0" w:line="240" w:lineRule="auto"/>
              <w:jc w:val="center"/>
              <w:rPr>
                <w:rFonts w:ascii="Arial" w:eastAsia="Yu Mincho" w:hAnsi="Arial" w:cs="Arial"/>
                <w:sz w:val="18"/>
                <w:szCs w:val="18"/>
                <w:lang w:eastAsia="ja-JP"/>
              </w:rPr>
            </w:pPr>
            <w:r>
              <w:rPr>
                <w:rFonts w:ascii="Arial" w:eastAsia="DengXian" w:hAnsi="Arial" w:cs="Arial"/>
                <w:sz w:val="18"/>
                <w:szCs w:val="18"/>
                <w:lang w:eastAsia="zh-CN"/>
              </w:rPr>
              <w:t>jiang.guangyu@zte.com.cn</w:t>
            </w:r>
          </w:p>
        </w:tc>
      </w:tr>
      <w:tr w:rsidR="00C2289F" w14:paraId="7700BE80" w14:textId="77777777">
        <w:trPr>
          <w:trHeight w:val="288"/>
          <w:jc w:val="center"/>
        </w:trPr>
        <w:tc>
          <w:tcPr>
            <w:tcW w:w="1747" w:type="dxa"/>
            <w:vAlign w:val="center"/>
          </w:tcPr>
          <w:p w14:paraId="601914EA"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ZTE</w:t>
            </w:r>
          </w:p>
        </w:tc>
        <w:tc>
          <w:tcPr>
            <w:tcW w:w="3068" w:type="dxa"/>
            <w:vAlign w:val="center"/>
          </w:tcPr>
          <w:p w14:paraId="3D4450F1"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Ling Yang</w:t>
            </w:r>
          </w:p>
        </w:tc>
        <w:tc>
          <w:tcPr>
            <w:tcW w:w="5115" w:type="dxa"/>
            <w:vAlign w:val="center"/>
          </w:tcPr>
          <w:p w14:paraId="00E1F1AA"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yang.ling17@zte.com.cn</w:t>
            </w:r>
          </w:p>
        </w:tc>
      </w:tr>
      <w:tr w:rsidR="00C2289F" w14:paraId="56CF6EB6" w14:textId="77777777">
        <w:trPr>
          <w:trHeight w:val="288"/>
          <w:jc w:val="center"/>
        </w:trPr>
        <w:tc>
          <w:tcPr>
            <w:tcW w:w="1747" w:type="dxa"/>
            <w:vAlign w:val="center"/>
          </w:tcPr>
          <w:p w14:paraId="72993A18"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Ofinno</w:t>
            </w:r>
          </w:p>
        </w:tc>
        <w:tc>
          <w:tcPr>
            <w:tcW w:w="3068" w:type="dxa"/>
            <w:vAlign w:val="center"/>
          </w:tcPr>
          <w:p w14:paraId="7B56B15D"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Jae-Nam Shim</w:t>
            </w:r>
          </w:p>
        </w:tc>
        <w:tc>
          <w:tcPr>
            <w:tcW w:w="5115" w:type="dxa"/>
            <w:vAlign w:val="center"/>
          </w:tcPr>
          <w:p w14:paraId="47DF265C" w14:textId="77777777" w:rsidR="00C2289F" w:rsidRDefault="00000000">
            <w:pPr>
              <w:spacing w:after="0" w:line="240" w:lineRule="auto"/>
              <w:jc w:val="center"/>
              <w:rPr>
                <w:rFonts w:ascii="Arial" w:eastAsia="DengXian" w:hAnsi="Arial" w:cs="Arial"/>
                <w:sz w:val="18"/>
                <w:szCs w:val="18"/>
                <w:lang w:eastAsia="zh-CN"/>
              </w:rPr>
            </w:pPr>
            <w:r>
              <w:rPr>
                <w:rFonts w:ascii="Arial" w:eastAsia="DengXian" w:hAnsi="Arial" w:cs="Arial"/>
                <w:sz w:val="18"/>
                <w:szCs w:val="18"/>
                <w:lang w:eastAsia="zh-CN"/>
              </w:rPr>
              <w:t>jshim@ofinno.com</w:t>
            </w:r>
          </w:p>
        </w:tc>
      </w:tr>
    </w:tbl>
    <w:p w14:paraId="6ED72D68" w14:textId="77777777" w:rsidR="00C2289F" w:rsidRDefault="00000000">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FF5E132" w14:textId="77777777" w:rsidR="00C2289F" w:rsidRDefault="00000000">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sz w:val="28"/>
          <w:szCs w:val="20"/>
          <w:lang w:eastAsia="zh-TW"/>
        </w:rPr>
        <w:t xml:space="preserve">3rd </w:t>
      </w:r>
      <w:r>
        <w:rPr>
          <w:rFonts w:ascii="Times New Roman" w:hAnsi="Times New Roman"/>
          <w:sz w:val="28"/>
          <w:szCs w:val="20"/>
        </w:rPr>
        <w:t xml:space="preserve">online </w:t>
      </w:r>
      <w:proofErr w:type="gramStart"/>
      <w:r>
        <w:rPr>
          <w:rFonts w:ascii="Times New Roman" w:hAnsi="Times New Roman"/>
          <w:sz w:val="28"/>
          <w:szCs w:val="20"/>
        </w:rPr>
        <w:t>session</w:t>
      </w:r>
      <w:proofErr w:type="gramEnd"/>
    </w:p>
    <w:p w14:paraId="26CD2317" w14:textId="77777777" w:rsidR="00C2289F" w:rsidRDefault="00000000" w:rsidP="00450AEA">
      <w:pPr>
        <w:snapToGrid w:val="0"/>
        <w:spacing w:after="0" w:line="240" w:lineRule="auto"/>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Conclusion 2.4</w:t>
      </w:r>
      <w:r>
        <w:rPr>
          <w:rFonts w:ascii="Times New Roman" w:eastAsia="SimSun" w:hAnsi="Times New Roman" w:cs="Times New Roman"/>
          <w:b/>
          <w:sz w:val="18"/>
          <w:szCs w:val="18"/>
          <w:lang w:eastAsia="zh-CN"/>
        </w:rPr>
        <w:t xml:space="preserve"> </w:t>
      </w:r>
    </w:p>
    <w:p w14:paraId="26C800B9" w14:textId="77777777" w:rsidR="00C2289F" w:rsidRDefault="00000000" w:rsidP="00450AEA">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lang w:eastAsia="zh-CN"/>
        </w:rPr>
        <w:t>There is no RAN1 consensus to suppo</w:t>
      </w:r>
      <w:r>
        <w:rPr>
          <w:rFonts w:ascii="Times New Roman" w:hAnsi="Times New Roman"/>
          <w:color w:val="000000" w:themeColor="text1"/>
          <w:sz w:val="18"/>
          <w:szCs w:val="18"/>
          <w:lang w:eastAsia="zh-CN"/>
        </w:rPr>
        <w:t>rt different frequency-domain densities configured to the K NZP CSI-RS resources in the same CSI-RS resource set for 48/64/128 CSI-RS ports aggregation.</w:t>
      </w:r>
    </w:p>
    <w:p w14:paraId="61D08B1A" w14:textId="77777777" w:rsidR="00C2289F" w:rsidRDefault="00C2289F" w:rsidP="00450AEA">
      <w:pPr>
        <w:snapToGrid w:val="0"/>
        <w:spacing w:after="0" w:line="240" w:lineRule="auto"/>
        <w:rPr>
          <w:rFonts w:ascii="Times New Roman" w:eastAsia="DengXian" w:hAnsi="Times New Roman"/>
          <w:color w:val="000000" w:themeColor="text1"/>
          <w:sz w:val="18"/>
          <w:szCs w:val="18"/>
          <w:lang w:eastAsia="zh-CN"/>
        </w:rPr>
      </w:pPr>
    </w:p>
    <w:p w14:paraId="187552BE" w14:textId="77777777" w:rsidR="00C2289F" w:rsidRDefault="00000000" w:rsidP="00450AEA">
      <w:pPr>
        <w:snapToGrid w:val="0"/>
        <w:spacing w:after="0" w:line="240" w:lineRule="auto"/>
        <w:rPr>
          <w:rFonts w:ascii="Times New Roman" w:eastAsia="DengXian" w:hAnsi="Times New Roman"/>
          <w:b/>
          <w:bCs/>
          <w:color w:val="000000" w:themeColor="text1"/>
          <w:sz w:val="18"/>
          <w:szCs w:val="18"/>
          <w:lang w:eastAsia="zh-CN"/>
        </w:rPr>
      </w:pPr>
      <w:r>
        <w:rPr>
          <w:rFonts w:ascii="Times New Roman" w:hAnsi="Times New Roman"/>
          <w:b/>
          <w:bCs/>
          <w:color w:val="000000" w:themeColor="text1"/>
          <w:sz w:val="18"/>
          <w:szCs w:val="18"/>
          <w:lang w:eastAsia="zh-CN"/>
        </w:rPr>
        <w:t xml:space="preserve">Whether to support frequency-domain density among the K NZP CSI-RS resources in a CSI-RS resource set  </w:t>
      </w:r>
    </w:p>
    <w:p w14:paraId="67F404E2" w14:textId="77777777" w:rsidR="00C2289F" w:rsidRDefault="00000000" w:rsidP="00450AEA">
      <w:pPr>
        <w:pStyle w:val="af6"/>
        <w:numPr>
          <w:ilvl w:val="0"/>
          <w:numId w:val="5"/>
        </w:numPr>
        <w:suppressAutoHyphens w:val="0"/>
        <w:spacing w:after="0" w:line="240" w:lineRule="auto"/>
        <w:ind w:hanging="158"/>
        <w:jc w:val="both"/>
        <w:rPr>
          <w:rFonts w:ascii="Times New Roman" w:hAnsi="Times New Roman"/>
          <w:sz w:val="18"/>
          <w:szCs w:val="16"/>
        </w:rPr>
      </w:pPr>
      <w:r>
        <w:rPr>
          <w:rFonts w:ascii="Times New Roman" w:hAnsi="Times New Roman"/>
          <w:b/>
          <w:bCs/>
          <w:sz w:val="18"/>
          <w:szCs w:val="16"/>
        </w:rPr>
        <w:t>Yes</w:t>
      </w:r>
      <w:r>
        <w:rPr>
          <w:rFonts w:ascii="Times New Roman" w:hAnsi="Times New Roman"/>
          <w:sz w:val="18"/>
          <w:szCs w:val="16"/>
        </w:rPr>
        <w:t>: Kyocera, InterDigital, vivo, LGE, NEC, Fujitsu, Huawei</w:t>
      </w:r>
    </w:p>
    <w:p w14:paraId="176C4558" w14:textId="77777777" w:rsidR="00C2289F" w:rsidRDefault="00000000" w:rsidP="00450AEA">
      <w:pPr>
        <w:pStyle w:val="af6"/>
        <w:numPr>
          <w:ilvl w:val="0"/>
          <w:numId w:val="5"/>
        </w:numPr>
        <w:suppressAutoHyphens w:val="0"/>
        <w:spacing w:after="0" w:line="240" w:lineRule="auto"/>
        <w:ind w:hanging="158"/>
        <w:jc w:val="both"/>
        <w:rPr>
          <w:rFonts w:ascii="Times New Roman" w:hAnsi="Times New Roman"/>
          <w:sz w:val="18"/>
          <w:szCs w:val="16"/>
        </w:rPr>
      </w:pPr>
      <w:r>
        <w:rPr>
          <w:rFonts w:ascii="Times New Roman" w:hAnsi="Times New Roman"/>
          <w:b/>
          <w:bCs/>
          <w:sz w:val="18"/>
          <w:szCs w:val="16"/>
        </w:rPr>
        <w:t>No</w:t>
      </w:r>
      <w:r>
        <w:rPr>
          <w:rFonts w:ascii="Times New Roman" w:hAnsi="Times New Roman"/>
          <w:sz w:val="18"/>
          <w:szCs w:val="16"/>
        </w:rPr>
        <w:t>: MediaTek, Nokia, HONOR, OPPO, Sharp, Xiaomi, Samsung, Apple, AT&amp;T, Lenovo, NTT DOCOMO, ZTE, Ericsson, ETRI, CATT, TCL, Sony, Lenovo, NTT DOCOMO, Qualcomm</w:t>
      </w:r>
    </w:p>
    <w:p w14:paraId="2FAD0262" w14:textId="77777777" w:rsidR="00C2289F" w:rsidRDefault="00000000" w:rsidP="00450AEA">
      <w:pPr>
        <w:suppressAutoHyphens w:val="0"/>
        <w:spacing w:after="0" w:line="240" w:lineRule="auto"/>
        <w:jc w:val="both"/>
        <w:rPr>
          <w:rFonts w:ascii="Times New Roman" w:hAnsi="Times New Roman" w:cs="Times New Roman"/>
          <w:sz w:val="18"/>
          <w:szCs w:val="18"/>
        </w:rPr>
      </w:pPr>
      <w:r>
        <w:rPr>
          <w:rFonts w:ascii="Times" w:hAnsi="Times" w:cs="Times"/>
          <w:i/>
          <w:iCs/>
          <w:color w:val="0000FF"/>
          <w:sz w:val="18"/>
          <w:szCs w:val="18"/>
        </w:rPr>
        <w:t xml:space="preserve">FL’s note: Companies’ position stays unchanged, such that the conclusion is provided to fairly reflect the current situation. </w:t>
      </w:r>
    </w:p>
    <w:p w14:paraId="1B413309" w14:textId="77777777" w:rsidR="00C2289F" w:rsidRDefault="00C2289F" w:rsidP="00450AEA">
      <w:pPr>
        <w:suppressAutoHyphens w:val="0"/>
        <w:spacing w:after="0" w:line="240" w:lineRule="auto"/>
        <w:rPr>
          <w:rFonts w:ascii="Times" w:eastAsia="Yu Mincho" w:hAnsi="Times" w:cs="Times"/>
          <w:sz w:val="18"/>
          <w:szCs w:val="18"/>
          <w:lang w:eastAsia="ja-JP"/>
        </w:rPr>
      </w:pPr>
    </w:p>
    <w:p w14:paraId="2F4F940C" w14:textId="77777777" w:rsidR="00C2289F" w:rsidRDefault="00000000" w:rsidP="00450AEA">
      <w:pPr>
        <w:snapToGrid w:val="0"/>
        <w:spacing w:after="0" w:line="240" w:lineRule="auto"/>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Conclusion 2.6</w:t>
      </w:r>
      <w:r>
        <w:rPr>
          <w:rFonts w:ascii="新細明體" w:hAnsi="新細明體" w:cs="Times New Roman" w:hint="eastAsia"/>
          <w:b/>
          <w:sz w:val="18"/>
          <w:szCs w:val="18"/>
        </w:rPr>
        <w:t xml:space="preserve"> </w:t>
      </w:r>
    </w:p>
    <w:p w14:paraId="1AEF578B" w14:textId="77777777" w:rsidR="00C2289F" w:rsidRDefault="00000000" w:rsidP="00450AEA">
      <w:pPr>
        <w:snapToGrid w:val="0"/>
        <w:spacing w:after="0" w:line="240" w:lineRule="auto"/>
        <w:rPr>
          <w:rFonts w:ascii="Times New Roman" w:eastAsia="DengXian" w:hAnsi="Times New Roman"/>
          <w:sz w:val="18"/>
          <w:szCs w:val="18"/>
          <w:lang w:eastAsia="zh-CN"/>
        </w:rPr>
      </w:pPr>
      <w:r>
        <w:rPr>
          <w:rFonts w:ascii="Times New Roman" w:hAnsi="Times New Roman"/>
          <w:sz w:val="18"/>
          <w:szCs w:val="18"/>
          <w:lang w:eastAsia="zh-CN"/>
        </w:rPr>
        <w:t>There is no RAN1 consensus to support cyclic RB position in different transmission occasions for K NZP CSI-RS resources in the same CSI-RS resource set for 48/64/128 CSI-RS ports aggregation.</w:t>
      </w:r>
    </w:p>
    <w:p w14:paraId="6AFE3866" w14:textId="77777777" w:rsidR="00C2289F" w:rsidRDefault="00C2289F" w:rsidP="00450AEA">
      <w:pPr>
        <w:suppressAutoHyphens w:val="0"/>
        <w:spacing w:after="0" w:line="240" w:lineRule="auto"/>
        <w:contextualSpacing/>
        <w:jc w:val="both"/>
        <w:rPr>
          <w:rFonts w:ascii="Times New Roman" w:eastAsia="Batang" w:hAnsi="Times New Roman" w:cs="Times New Roman"/>
          <w:b/>
          <w:bCs/>
          <w:color w:val="000000"/>
          <w:sz w:val="18"/>
          <w:szCs w:val="18"/>
          <w:lang w:eastAsia="ko-KR"/>
        </w:rPr>
      </w:pPr>
    </w:p>
    <w:p w14:paraId="35C69725" w14:textId="77777777" w:rsidR="00C2289F" w:rsidRDefault="00000000" w:rsidP="00450AEA">
      <w:pPr>
        <w:suppressAutoHyphens w:val="0"/>
        <w:spacing w:after="0" w:line="240" w:lineRule="auto"/>
        <w:jc w:val="both"/>
        <w:rPr>
          <w:rFonts w:ascii="Times New Roman" w:hAnsi="Times New Roman"/>
          <w:b/>
          <w:bCs/>
          <w:sz w:val="18"/>
          <w:szCs w:val="16"/>
        </w:rPr>
      </w:pPr>
      <w:r>
        <w:rPr>
          <w:rFonts w:ascii="Times New Roman" w:hAnsi="Times New Roman"/>
          <w:b/>
          <w:bCs/>
          <w:sz w:val="18"/>
          <w:szCs w:val="16"/>
        </w:rPr>
        <w:t xml:space="preserve">Whether to support cyclic RB position in different transmission occasions for K NZP CSI-RS resources in the same CSI-RS resource set </w:t>
      </w:r>
    </w:p>
    <w:p w14:paraId="1EA1241C" w14:textId="68FE1A21" w:rsidR="00C2289F" w:rsidRDefault="00000000" w:rsidP="00450AEA">
      <w:pPr>
        <w:pStyle w:val="af6"/>
        <w:numPr>
          <w:ilvl w:val="0"/>
          <w:numId w:val="5"/>
        </w:numPr>
        <w:suppressAutoHyphens w:val="0"/>
        <w:spacing w:after="0" w:line="240" w:lineRule="auto"/>
        <w:ind w:hanging="158"/>
        <w:jc w:val="both"/>
        <w:rPr>
          <w:rFonts w:ascii="Times New Roman" w:hAnsi="Times New Roman"/>
          <w:b/>
          <w:bCs/>
          <w:sz w:val="18"/>
          <w:szCs w:val="16"/>
        </w:rPr>
      </w:pPr>
      <w:r>
        <w:rPr>
          <w:rFonts w:ascii="Times New Roman" w:hAnsi="Times New Roman"/>
          <w:b/>
          <w:bCs/>
          <w:sz w:val="18"/>
          <w:szCs w:val="16"/>
        </w:rPr>
        <w:t xml:space="preserve">Yes: </w:t>
      </w:r>
      <w:r>
        <w:rPr>
          <w:rFonts w:ascii="Times New Roman" w:hAnsi="Times New Roman"/>
          <w:sz w:val="18"/>
          <w:szCs w:val="16"/>
        </w:rPr>
        <w:t xml:space="preserve">Huawei, </w:t>
      </w:r>
      <w:proofErr w:type="spellStart"/>
      <w:r>
        <w:rPr>
          <w:rFonts w:ascii="Times New Roman" w:hAnsi="Times New Roman"/>
          <w:sz w:val="18"/>
          <w:szCs w:val="16"/>
        </w:rPr>
        <w:t>CEWiT</w:t>
      </w:r>
      <w:proofErr w:type="spellEnd"/>
      <w:r>
        <w:rPr>
          <w:rFonts w:ascii="Times New Roman" w:hAnsi="Times New Roman"/>
          <w:sz w:val="18"/>
          <w:szCs w:val="16"/>
        </w:rPr>
        <w:t>, Nokia, NTT DOCOMO, Fujitsu, IIT Kanpur, Fujitsu</w:t>
      </w:r>
    </w:p>
    <w:p w14:paraId="26F30C75" w14:textId="77777777" w:rsidR="00C2289F" w:rsidRDefault="00000000" w:rsidP="00450AEA">
      <w:pPr>
        <w:pStyle w:val="af6"/>
        <w:numPr>
          <w:ilvl w:val="0"/>
          <w:numId w:val="5"/>
        </w:numPr>
        <w:suppressAutoHyphens w:val="0"/>
        <w:spacing w:after="0" w:line="240" w:lineRule="auto"/>
        <w:ind w:hanging="158"/>
        <w:jc w:val="both"/>
        <w:rPr>
          <w:rFonts w:ascii="Times New Roman" w:hAnsi="Times New Roman"/>
          <w:b/>
          <w:bCs/>
          <w:sz w:val="18"/>
          <w:szCs w:val="16"/>
        </w:rPr>
      </w:pPr>
      <w:r>
        <w:rPr>
          <w:rFonts w:ascii="Times New Roman" w:hAnsi="Times New Roman"/>
          <w:b/>
          <w:bCs/>
          <w:sz w:val="18"/>
          <w:szCs w:val="16"/>
        </w:rPr>
        <w:t xml:space="preserve">No: </w:t>
      </w:r>
      <w:r>
        <w:rPr>
          <w:rFonts w:ascii="Times New Roman" w:hAnsi="Times New Roman"/>
          <w:sz w:val="18"/>
          <w:szCs w:val="16"/>
        </w:rPr>
        <w:t>OPPO, Xiaomi, Samsung, Apple, AT&amp;T, ZTE, Ericsson, CATT, MediaTek, vivo, LGE, TCL, Lenovo</w:t>
      </w:r>
    </w:p>
    <w:p w14:paraId="5531A684" w14:textId="77777777" w:rsidR="00C2289F" w:rsidRDefault="00000000" w:rsidP="00450AEA">
      <w:pPr>
        <w:suppressAutoHyphens w:val="0"/>
        <w:spacing w:after="0" w:line="240" w:lineRule="auto"/>
        <w:jc w:val="both"/>
        <w:rPr>
          <w:rFonts w:ascii="Times New Roman" w:hAnsi="Times New Roman" w:cs="Times New Roman"/>
          <w:sz w:val="18"/>
          <w:szCs w:val="18"/>
        </w:rPr>
      </w:pPr>
      <w:r>
        <w:rPr>
          <w:rFonts w:ascii="Times" w:hAnsi="Times" w:cs="Times"/>
          <w:i/>
          <w:iCs/>
          <w:color w:val="0000FF"/>
          <w:sz w:val="18"/>
          <w:szCs w:val="18"/>
        </w:rPr>
        <w:t xml:space="preserve">FL’s note: Companies’ position stays unchanged, such that the conclusion is provided to fairly reflect the current situation. </w:t>
      </w:r>
    </w:p>
    <w:p w14:paraId="0FD404ED" w14:textId="77777777" w:rsidR="00450AEA" w:rsidRDefault="00450AEA" w:rsidP="00450AEA">
      <w:pPr>
        <w:suppressAutoHyphens w:val="0"/>
        <w:spacing w:beforeLines="50" w:before="120" w:after="0" w:line="240" w:lineRule="auto"/>
        <w:jc w:val="both"/>
        <w:rPr>
          <w:rFonts w:ascii="Times New Roman" w:hAnsi="Times New Roman"/>
          <w:b/>
          <w:bCs/>
          <w:sz w:val="18"/>
          <w:szCs w:val="16"/>
          <w:highlight w:val="yellow"/>
        </w:rPr>
      </w:pPr>
    </w:p>
    <w:p w14:paraId="339A6EBD" w14:textId="36665B94" w:rsidR="00C2289F" w:rsidRDefault="00000000" w:rsidP="00450AEA">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1.1.4</w:t>
      </w:r>
      <w:r w:rsidR="00692A0D">
        <w:rPr>
          <w:rFonts w:ascii="新細明體" w:hAnsi="新細明體" w:cs="Times New Roman" w:hint="eastAsia"/>
          <w:b/>
          <w:sz w:val="18"/>
          <w:szCs w:val="18"/>
        </w:rPr>
        <w:t xml:space="preserve"> </w:t>
      </w:r>
    </w:p>
    <w:p w14:paraId="469712EA" w14:textId="77777777" w:rsidR="00C2289F" w:rsidRDefault="00000000" w:rsidP="00450AEA">
      <w:pPr>
        <w:suppressAutoHyphens w:val="0"/>
        <w:snapToGrid w:val="0"/>
        <w:spacing w:after="0" w:line="240" w:lineRule="auto"/>
        <w:jc w:val="both"/>
        <w:rPr>
          <w:rFonts w:ascii="Times" w:hAnsi="Times" w:cs="Times"/>
          <w:sz w:val="18"/>
          <w:szCs w:val="18"/>
          <w:lang w:val="en-GB" w:eastAsia="zh-CN"/>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 xml:space="preserve">aperiodic CSI-RS for CSI, when UE transition from IDLE/INACTIVE to CONNECTED mode, support Alt-1, i.e., </w:t>
      </w:r>
      <w:r>
        <w:rPr>
          <w:rFonts w:ascii="Times New Roman" w:hAnsi="Times New Roman" w:cs="Times New Roman"/>
          <w:bCs/>
          <w:sz w:val="18"/>
          <w:szCs w:val="18"/>
          <w:lang w:val="en-GB"/>
        </w:rPr>
        <w:t>t</w:t>
      </w:r>
      <w:r>
        <w:rPr>
          <w:rFonts w:ascii="Times" w:hAnsi="Times" w:cs="Times"/>
          <w:sz w:val="18"/>
          <w:szCs w:val="18"/>
          <w:lang w:val="en-GB" w:eastAsia="zh-CN"/>
        </w:rPr>
        <w:t xml:space="preserve">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76441198" w14:textId="0EAD95DF" w:rsidR="002A7AB3" w:rsidRPr="002A7AB3" w:rsidRDefault="002A7AB3" w:rsidP="00450AEA">
      <w:pPr>
        <w:pStyle w:val="af6"/>
        <w:numPr>
          <w:ilvl w:val="0"/>
          <w:numId w:val="35"/>
        </w:numPr>
        <w:suppressAutoHyphens w:val="0"/>
        <w:spacing w:after="0" w:line="240" w:lineRule="auto"/>
        <w:ind w:hanging="158"/>
        <w:jc w:val="both"/>
        <w:rPr>
          <w:rFonts w:ascii="Times New Roman" w:hAnsi="Times New Roman" w:cs="Times New Roman"/>
          <w:color w:val="FF0000"/>
          <w:sz w:val="18"/>
          <w:szCs w:val="18"/>
          <w:lang w:eastAsia="zh-CN"/>
        </w:rPr>
      </w:pPr>
      <w:r>
        <w:rPr>
          <w:rFonts w:ascii="Times New Roman" w:hAnsi="Times New Roman"/>
          <w:color w:val="FF0000"/>
          <w:sz w:val="18"/>
          <w:szCs w:val="18"/>
          <w:lang w:eastAsia="zh-CN"/>
        </w:rPr>
        <w:t xml:space="preserve">Strive to reuse </w:t>
      </w:r>
      <w:r w:rsidRPr="002A7AB3">
        <w:rPr>
          <w:rFonts w:ascii="Times New Roman" w:hAnsi="Times New Roman"/>
          <w:color w:val="FF0000"/>
          <w:sz w:val="18"/>
          <w:szCs w:val="18"/>
          <w:lang w:eastAsia="zh-CN"/>
        </w:rPr>
        <w:t xml:space="preserve">legacy UL grant design in </w:t>
      </w:r>
      <w:proofErr w:type="gramStart"/>
      <w:r w:rsidRPr="002A7AB3">
        <w:rPr>
          <w:rFonts w:ascii="Times New Roman" w:hAnsi="Times New Roman"/>
          <w:color w:val="FF0000"/>
          <w:sz w:val="18"/>
          <w:szCs w:val="18"/>
          <w:lang w:eastAsia="zh-CN"/>
        </w:rPr>
        <w:t>RAR</w:t>
      </w:r>
      <w:proofErr w:type="gramEnd"/>
      <w:r>
        <w:rPr>
          <w:rFonts w:ascii="Times New Roman" w:hAnsi="Times New Roman"/>
          <w:color w:val="FF0000"/>
          <w:sz w:val="18"/>
          <w:szCs w:val="18"/>
          <w:lang w:eastAsia="zh-CN"/>
        </w:rPr>
        <w:t xml:space="preserve"> </w:t>
      </w:r>
    </w:p>
    <w:p w14:paraId="34E240D2" w14:textId="3EF62633" w:rsidR="002A7AB3" w:rsidRPr="002A7AB3" w:rsidRDefault="002A7AB3" w:rsidP="00450AEA">
      <w:pPr>
        <w:pStyle w:val="af6"/>
        <w:numPr>
          <w:ilvl w:val="0"/>
          <w:numId w:val="35"/>
        </w:numPr>
        <w:suppressAutoHyphens w:val="0"/>
        <w:spacing w:after="0" w:line="240" w:lineRule="auto"/>
        <w:ind w:hanging="158"/>
        <w:jc w:val="both"/>
        <w:rPr>
          <w:rFonts w:ascii="Times New Roman" w:hAnsi="Times New Roman" w:cs="Times New Roman"/>
          <w:color w:val="FF0000"/>
          <w:sz w:val="18"/>
          <w:szCs w:val="18"/>
          <w:lang w:eastAsia="zh-CN"/>
        </w:rPr>
      </w:pPr>
      <w:r>
        <w:rPr>
          <w:rFonts w:ascii="Times New Roman" w:hAnsi="Times New Roman"/>
          <w:color w:val="FF0000"/>
          <w:sz w:val="18"/>
          <w:szCs w:val="18"/>
          <w:lang w:eastAsia="zh-CN"/>
        </w:rPr>
        <w:t xml:space="preserve">FFS: Whether/How to handle </w:t>
      </w:r>
      <w:r w:rsidR="00450AEA">
        <w:rPr>
          <w:rFonts w:ascii="Times New Roman" w:hAnsi="Times New Roman"/>
          <w:color w:val="FF0000"/>
          <w:sz w:val="18"/>
          <w:szCs w:val="18"/>
          <w:lang w:eastAsia="zh-CN"/>
        </w:rPr>
        <w:t xml:space="preserve">the </w:t>
      </w:r>
      <w:r>
        <w:rPr>
          <w:rFonts w:ascii="Times New Roman" w:hAnsi="Times New Roman"/>
          <w:color w:val="FF0000"/>
          <w:sz w:val="18"/>
          <w:szCs w:val="18"/>
          <w:lang w:eastAsia="zh-CN"/>
        </w:rPr>
        <w:t>re-transmission of MSG4</w:t>
      </w:r>
      <w:r w:rsidRPr="002A7AB3">
        <w:rPr>
          <w:rFonts w:ascii="Times New Roman" w:hAnsi="Times New Roman"/>
          <w:color w:val="FF0000"/>
          <w:sz w:val="18"/>
          <w:szCs w:val="18"/>
          <w:lang w:eastAsia="zh-CN"/>
        </w:rPr>
        <w:t xml:space="preserve"> </w:t>
      </w:r>
      <w:r w:rsidR="00450AEA">
        <w:rPr>
          <w:rFonts w:ascii="Times New Roman" w:hAnsi="Times New Roman"/>
          <w:color w:val="FF0000"/>
          <w:sz w:val="18"/>
          <w:szCs w:val="18"/>
          <w:lang w:eastAsia="zh-CN"/>
        </w:rPr>
        <w:t xml:space="preserve">PDSCH </w:t>
      </w:r>
      <w:r>
        <w:rPr>
          <w:rFonts w:ascii="Times New Roman" w:hAnsi="Times New Roman"/>
          <w:color w:val="FF0000"/>
          <w:sz w:val="18"/>
          <w:szCs w:val="18"/>
          <w:lang w:eastAsia="zh-CN"/>
        </w:rPr>
        <w:t xml:space="preserve">with </w:t>
      </w:r>
      <w:r w:rsidR="00450AEA" w:rsidRPr="00450AEA">
        <w:rPr>
          <w:rFonts w:ascii="Times New Roman" w:hAnsi="Times New Roman"/>
          <w:color w:val="FF0000"/>
          <w:sz w:val="18"/>
          <w:szCs w:val="18"/>
          <w:lang w:eastAsia="zh-CN"/>
        </w:rPr>
        <w:t>the aperiodic CSI report triggering</w:t>
      </w:r>
      <w:r>
        <w:rPr>
          <w:rFonts w:ascii="Times New Roman" w:eastAsia="新細明體" w:hAnsi="Times New Roman"/>
          <w:color w:val="FF0000"/>
          <w:sz w:val="18"/>
          <w:szCs w:val="18"/>
          <w:lang w:eastAsia="zh-TW"/>
        </w:rPr>
        <w:t xml:space="preserve"> </w:t>
      </w:r>
    </w:p>
    <w:p w14:paraId="2D517C8E" w14:textId="32B91B14" w:rsidR="002A7AB3" w:rsidRPr="002A7AB3" w:rsidRDefault="002A7AB3" w:rsidP="00450AEA">
      <w:pPr>
        <w:pStyle w:val="af6"/>
        <w:numPr>
          <w:ilvl w:val="0"/>
          <w:numId w:val="35"/>
        </w:numPr>
        <w:suppressAutoHyphens w:val="0"/>
        <w:spacing w:after="0" w:line="240" w:lineRule="auto"/>
        <w:ind w:hanging="158"/>
        <w:jc w:val="both"/>
        <w:rPr>
          <w:rFonts w:ascii="Times New Roman" w:hAnsi="Times New Roman" w:cs="Times New Roman"/>
          <w:color w:val="FF0000"/>
          <w:sz w:val="18"/>
          <w:szCs w:val="18"/>
          <w:lang w:eastAsia="zh-CN"/>
        </w:rPr>
      </w:pPr>
      <w:r>
        <w:rPr>
          <w:rFonts w:ascii="Times New Roman" w:eastAsia="新細明體" w:hAnsi="Times New Roman" w:hint="eastAsia"/>
          <w:color w:val="FF0000"/>
          <w:sz w:val="18"/>
          <w:szCs w:val="18"/>
          <w:lang w:eastAsia="zh-TW"/>
        </w:rPr>
        <w:t>F</w:t>
      </w:r>
      <w:r>
        <w:rPr>
          <w:rFonts w:ascii="Times New Roman" w:eastAsia="新細明體" w:hAnsi="Times New Roman"/>
          <w:color w:val="FF0000"/>
          <w:sz w:val="18"/>
          <w:szCs w:val="18"/>
          <w:lang w:eastAsia="zh-TW"/>
        </w:rPr>
        <w:t>FS: Whether/How to handle</w:t>
      </w:r>
      <w:r w:rsidR="00450AEA">
        <w:rPr>
          <w:rFonts w:ascii="Times New Roman" w:eastAsia="新細明體" w:hAnsi="Times New Roman"/>
          <w:color w:val="FF0000"/>
          <w:sz w:val="18"/>
          <w:szCs w:val="18"/>
          <w:lang w:eastAsia="zh-TW"/>
        </w:rPr>
        <w:t xml:space="preserve"> the</w:t>
      </w:r>
      <w:r>
        <w:rPr>
          <w:rFonts w:ascii="Times New Roman" w:eastAsia="新細明體" w:hAnsi="Times New Roman"/>
          <w:color w:val="FF0000"/>
          <w:sz w:val="18"/>
          <w:szCs w:val="18"/>
          <w:lang w:eastAsia="zh-TW"/>
        </w:rPr>
        <w:t xml:space="preserve"> </w:t>
      </w:r>
      <w:proofErr w:type="gramStart"/>
      <w:r>
        <w:rPr>
          <w:rFonts w:ascii="Times New Roman" w:eastAsia="新細明體" w:hAnsi="Times New Roman"/>
          <w:color w:val="FF0000"/>
          <w:sz w:val="18"/>
          <w:szCs w:val="18"/>
          <w:lang w:eastAsia="zh-TW"/>
        </w:rPr>
        <w:t>mis-detection</w:t>
      </w:r>
      <w:proofErr w:type="gramEnd"/>
      <w:r>
        <w:rPr>
          <w:rFonts w:ascii="Times New Roman" w:eastAsia="新細明體" w:hAnsi="Times New Roman"/>
          <w:color w:val="FF0000"/>
          <w:sz w:val="18"/>
          <w:szCs w:val="18"/>
          <w:lang w:eastAsia="zh-TW"/>
        </w:rPr>
        <w:t xml:space="preserve"> of HARQ-ACK </w:t>
      </w:r>
      <w:r>
        <w:rPr>
          <w:rFonts w:ascii="Times New Roman" w:eastAsia="新細明體" w:hAnsi="Times New Roman" w:hint="eastAsia"/>
          <w:color w:val="FF0000"/>
          <w:sz w:val="18"/>
          <w:szCs w:val="18"/>
          <w:lang w:eastAsia="zh-TW"/>
        </w:rPr>
        <w:t>f</w:t>
      </w:r>
      <w:r>
        <w:rPr>
          <w:rFonts w:ascii="Times New Roman" w:eastAsia="新細明體" w:hAnsi="Times New Roman"/>
          <w:color w:val="FF0000"/>
          <w:sz w:val="18"/>
          <w:szCs w:val="18"/>
          <w:lang w:eastAsia="zh-TW"/>
        </w:rPr>
        <w:t xml:space="preserve">or </w:t>
      </w:r>
      <w:r w:rsidR="00450AEA">
        <w:rPr>
          <w:rFonts w:ascii="Times New Roman" w:hAnsi="Times New Roman"/>
          <w:color w:val="FF0000"/>
          <w:sz w:val="18"/>
          <w:szCs w:val="18"/>
          <w:lang w:eastAsia="zh-CN"/>
        </w:rPr>
        <w:t xml:space="preserve">MSG4 </w:t>
      </w:r>
      <w:r w:rsidR="00450AEA">
        <w:rPr>
          <w:rFonts w:ascii="Times New Roman" w:hAnsi="Times New Roman"/>
          <w:color w:val="FF0000"/>
          <w:sz w:val="18"/>
          <w:szCs w:val="18"/>
          <w:lang w:eastAsia="zh-CN"/>
        </w:rPr>
        <w:t xml:space="preserve">PDSCH </w:t>
      </w:r>
      <w:r w:rsidR="00450AEA">
        <w:rPr>
          <w:rFonts w:ascii="Times New Roman" w:hAnsi="Times New Roman"/>
          <w:color w:val="FF0000"/>
          <w:sz w:val="18"/>
          <w:szCs w:val="18"/>
          <w:lang w:eastAsia="zh-CN"/>
        </w:rPr>
        <w:t>with the aperiodic CSI report triggering</w:t>
      </w:r>
    </w:p>
    <w:p w14:paraId="4E6438B6" w14:textId="021459A0" w:rsidR="002A7AB3" w:rsidRPr="002A7AB3" w:rsidRDefault="002A7AB3" w:rsidP="00450AEA">
      <w:pPr>
        <w:suppressAutoHyphens w:val="0"/>
        <w:snapToGrid w:val="0"/>
        <w:spacing w:after="0" w:line="240" w:lineRule="auto"/>
        <w:jc w:val="both"/>
        <w:rPr>
          <w:rFonts w:ascii="Times" w:hAnsi="Times" w:cs="Times"/>
          <w:b/>
          <w:bCs/>
          <w:color w:val="FF0000"/>
          <w:sz w:val="18"/>
          <w:szCs w:val="18"/>
        </w:rPr>
      </w:pPr>
      <w:r w:rsidRPr="002A7AB3">
        <w:rPr>
          <w:rFonts w:ascii="Times" w:hAnsi="Times" w:cs="Times" w:hint="eastAsia"/>
          <w:b/>
          <w:bCs/>
          <w:color w:val="FF0000"/>
          <w:sz w:val="18"/>
          <w:szCs w:val="18"/>
        </w:rPr>
        <w:t>C</w:t>
      </w:r>
      <w:r w:rsidRPr="002A7AB3">
        <w:rPr>
          <w:rFonts w:ascii="Times" w:hAnsi="Times" w:cs="Times"/>
          <w:b/>
          <w:bCs/>
          <w:color w:val="FF0000"/>
          <w:sz w:val="18"/>
          <w:szCs w:val="18"/>
        </w:rPr>
        <w:t>oncern by</w:t>
      </w:r>
      <w:r w:rsidRPr="002A7AB3">
        <w:rPr>
          <w:rFonts w:ascii="Times" w:hAnsi="Times" w:cs="Times"/>
          <w:b/>
          <w:bCs/>
          <w:strike/>
          <w:color w:val="FF0000"/>
          <w:sz w:val="18"/>
          <w:szCs w:val="18"/>
        </w:rPr>
        <w:t xml:space="preserve"> Qualcomm, </w:t>
      </w:r>
      <w:r w:rsidRPr="002A7AB3">
        <w:rPr>
          <w:rFonts w:ascii="Times" w:hAnsi="Times" w:cs="Times"/>
          <w:b/>
          <w:bCs/>
          <w:color w:val="FF0000"/>
          <w:sz w:val="18"/>
          <w:szCs w:val="18"/>
        </w:rPr>
        <w:t>vivo</w:t>
      </w:r>
      <w:r>
        <w:rPr>
          <w:rFonts w:ascii="Times" w:hAnsi="Times" w:cs="Times" w:hint="eastAsia"/>
          <w:b/>
          <w:bCs/>
          <w:color w:val="FF0000"/>
          <w:sz w:val="18"/>
          <w:szCs w:val="18"/>
        </w:rPr>
        <w:t>,</w:t>
      </w:r>
      <w:r>
        <w:rPr>
          <w:rFonts w:ascii="Times" w:hAnsi="Times" w:cs="Times"/>
          <w:b/>
          <w:bCs/>
          <w:color w:val="FF0000"/>
          <w:sz w:val="18"/>
          <w:szCs w:val="18"/>
        </w:rPr>
        <w:t xml:space="preserve"> NTT DOCOMO, Lenovo</w:t>
      </w:r>
    </w:p>
    <w:p w14:paraId="3DE9FC72" w14:textId="77777777" w:rsidR="00C2289F" w:rsidRDefault="00C2289F" w:rsidP="00450AEA">
      <w:pPr>
        <w:spacing w:after="0" w:line="240" w:lineRule="auto"/>
      </w:pPr>
    </w:p>
    <w:p w14:paraId="548688F7" w14:textId="36E8F48D" w:rsidR="00C2289F" w:rsidRDefault="00000000" w:rsidP="00450AEA">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1.3.2 </w:t>
      </w:r>
      <w:r>
        <w:rPr>
          <w:rFonts w:ascii="Times New Roman" w:hAnsi="Times New Roman"/>
          <w:b/>
          <w:bCs/>
          <w:color w:val="FF0000"/>
          <w:sz w:val="18"/>
          <w:szCs w:val="16"/>
          <w:highlight w:val="yellow"/>
        </w:rPr>
        <w:t>(Version-1)</w:t>
      </w:r>
    </w:p>
    <w:p w14:paraId="4841469E" w14:textId="0E810F08" w:rsidR="00C2289F" w:rsidRDefault="00000000" w:rsidP="00450AEA">
      <w:pPr>
        <w:suppressAutoHyphens w:val="0"/>
        <w:spacing w:after="0" w:line="240" w:lineRule="auto"/>
        <w:jc w:val="both"/>
        <w:rPr>
          <w:rFonts w:ascii="Times"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via a DCI indicating switching out of dormancy for an SCell(s), support Alt-</w:t>
      </w:r>
      <w:r w:rsidR="000E4B79">
        <w:rPr>
          <w:rFonts w:ascii="Times" w:hAnsi="Times" w:cs="Times"/>
          <w:sz w:val="18"/>
          <w:szCs w:val="18"/>
          <w:lang w:eastAsia="zh-CN"/>
        </w:rPr>
        <w:t>1</w:t>
      </w:r>
      <w:r>
        <w:rPr>
          <w:rFonts w:ascii="Times" w:hAnsi="Times" w:cs="Times"/>
          <w:sz w:val="18"/>
          <w:szCs w:val="18"/>
          <w:lang w:eastAsia="zh-CN"/>
        </w:rPr>
        <w:t xml:space="preserve">, i.e., </w:t>
      </w:r>
    </w:p>
    <w:p w14:paraId="0B3F01E7" w14:textId="77777777" w:rsidR="00C2289F" w:rsidRDefault="00000000" w:rsidP="00450AEA">
      <w:pPr>
        <w:pStyle w:val="af6"/>
        <w:numPr>
          <w:ilvl w:val="0"/>
          <w:numId w:val="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early aperiodic SRS-AS transmission, the SRS resource set(s) triggered for the SCell is determined according to RRC configuration.</w:t>
      </w:r>
    </w:p>
    <w:p w14:paraId="0B38C0FB" w14:textId="77777777" w:rsidR="00C2289F" w:rsidRDefault="00000000" w:rsidP="00450AEA">
      <w:pPr>
        <w:pStyle w:val="af6"/>
        <w:numPr>
          <w:ilvl w:val="0"/>
          <w:numId w:val="6"/>
        </w:numPr>
        <w:suppressAutoHyphens w:val="0"/>
        <w:spacing w:after="0" w:line="240" w:lineRule="auto"/>
        <w:ind w:hanging="158"/>
        <w:jc w:val="both"/>
        <w:rPr>
          <w:rFonts w:ascii="Times New Roman" w:hAnsi="Times New Roman" w:cs="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57DC8443" w14:textId="77777777" w:rsidR="00450AEA" w:rsidRPr="00450AEA" w:rsidRDefault="00000000" w:rsidP="00450AEA">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val="fr-FR" w:eastAsia="zh-CN"/>
        </w:rPr>
      </w:pPr>
      <w:r w:rsidRPr="00450AEA">
        <w:rPr>
          <w:rFonts w:ascii="Times New Roman" w:hAnsi="Times New Roman"/>
          <w:sz w:val="18"/>
          <w:szCs w:val="18"/>
          <w:lang w:val="fr-FR" w:eastAsia="zh-CN"/>
        </w:rPr>
        <w:t>FFS: PUSCH for aperiodic CSI reporting and the serving cell where the PUSCH is transmitted on</w:t>
      </w:r>
    </w:p>
    <w:p w14:paraId="00C7D34F" w14:textId="67D7050B" w:rsidR="00450AEA" w:rsidRPr="00450AEA" w:rsidRDefault="00450AEA" w:rsidP="00450AEA">
      <w:pPr>
        <w:suppressAutoHyphens w:val="0"/>
        <w:spacing w:after="0" w:line="240" w:lineRule="auto"/>
        <w:jc w:val="both"/>
        <w:rPr>
          <w:rFonts w:ascii="Times New Roman" w:eastAsia="SimSun" w:hAnsi="Times New Roman" w:cs="Times New Roman" w:hint="eastAsia"/>
          <w:color w:val="FF0000"/>
          <w:sz w:val="18"/>
          <w:szCs w:val="18"/>
          <w:lang w:eastAsia="zh-CN"/>
        </w:rPr>
      </w:pPr>
      <w:r w:rsidRPr="00450AEA">
        <w:rPr>
          <w:rFonts w:ascii="Times New Roman" w:hAnsi="Times New Roman"/>
          <w:color w:val="FF0000"/>
          <w:sz w:val="18"/>
          <w:szCs w:val="18"/>
          <w:lang w:eastAsia="zh-CN"/>
        </w:rPr>
        <w:t>Note</w:t>
      </w:r>
      <w:r w:rsidRPr="00450AEA">
        <w:rPr>
          <w:rFonts w:ascii="Times New Roman" w:hAnsi="Times New Roman"/>
          <w:color w:val="FF0000"/>
          <w:sz w:val="18"/>
          <w:szCs w:val="18"/>
          <w:lang w:eastAsia="zh-CN"/>
        </w:rPr>
        <w:t>-1</w:t>
      </w:r>
      <w:r w:rsidRPr="00450AEA">
        <w:rPr>
          <w:rFonts w:ascii="Times New Roman" w:hAnsi="Times New Roman"/>
          <w:color w:val="FF0000"/>
          <w:sz w:val="18"/>
          <w:szCs w:val="18"/>
          <w:lang w:eastAsia="zh-CN"/>
        </w:rPr>
        <w:t>: All legacy DCI formats for switching out of SCell dormancy (i.e., DCI formats 0_1/0_3/1_1/1_3/2_6) are applicable</w:t>
      </w:r>
      <w:r>
        <w:rPr>
          <w:rFonts w:ascii="Times New Roman" w:hAnsi="Times New Roman"/>
          <w:color w:val="FF0000"/>
          <w:sz w:val="18"/>
          <w:szCs w:val="18"/>
          <w:lang w:eastAsia="zh-CN"/>
        </w:rPr>
        <w:t>.</w:t>
      </w:r>
    </w:p>
    <w:p w14:paraId="6D101655" w14:textId="483FD4E9" w:rsidR="00450AEA" w:rsidRPr="00450AEA" w:rsidRDefault="00450AEA" w:rsidP="00450AEA">
      <w:pPr>
        <w:suppressAutoHyphens w:val="0"/>
        <w:spacing w:after="0" w:line="240" w:lineRule="auto"/>
        <w:jc w:val="both"/>
        <w:rPr>
          <w:rFonts w:ascii="Times" w:hAnsi="Times" w:cs="Times" w:hint="eastAsia"/>
          <w:color w:val="FF0000"/>
          <w:sz w:val="18"/>
          <w:szCs w:val="18"/>
        </w:rPr>
      </w:pPr>
      <w:r w:rsidRPr="00450AEA">
        <w:rPr>
          <w:rFonts w:ascii="Times" w:hAnsi="Times" w:cs="Times"/>
          <w:color w:val="FF0000"/>
          <w:sz w:val="18"/>
          <w:szCs w:val="18"/>
        </w:rPr>
        <w:t>Note-</w:t>
      </w:r>
      <w:r>
        <w:rPr>
          <w:rFonts w:ascii="Times" w:hAnsi="Times" w:cs="Times"/>
          <w:color w:val="FF0000"/>
          <w:sz w:val="18"/>
          <w:szCs w:val="18"/>
        </w:rPr>
        <w:t>2</w:t>
      </w:r>
      <w:r w:rsidRPr="00450AEA">
        <w:rPr>
          <w:rFonts w:ascii="Times" w:hAnsi="Times" w:cs="Times"/>
          <w:color w:val="FF0000"/>
          <w:sz w:val="18"/>
          <w:szCs w:val="18"/>
        </w:rPr>
        <w:t xml:space="preserve">: </w:t>
      </w:r>
      <w:r w:rsidRPr="00450AEA">
        <w:rPr>
          <w:rFonts w:ascii="Times" w:hAnsi="Times" w:cs="Times"/>
          <w:color w:val="FF0000"/>
          <w:sz w:val="18"/>
          <w:szCs w:val="18"/>
        </w:rPr>
        <w:t>Legacy DCI format(s) for switching out of SCell dormancy is reused without introducing new DCI field or resizing the existing DCI field</w:t>
      </w:r>
      <w:r>
        <w:rPr>
          <w:rFonts w:ascii="Times" w:hAnsi="Times" w:cs="Times"/>
          <w:color w:val="FF0000"/>
          <w:sz w:val="18"/>
          <w:szCs w:val="18"/>
        </w:rPr>
        <w:t>.</w:t>
      </w:r>
    </w:p>
    <w:p w14:paraId="319E654F" w14:textId="4469A752" w:rsidR="00C2289F" w:rsidRDefault="00000000" w:rsidP="00450AEA">
      <w:pPr>
        <w:snapToGrid w:val="0"/>
        <w:spacing w:after="0" w:line="240" w:lineRule="auto"/>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Co</w:t>
      </w:r>
      <w:r w:rsidRPr="002A7AB3">
        <w:rPr>
          <w:rFonts w:ascii="Times New Roman" w:hAnsi="Times New Roman" w:cs="Times New Roman"/>
          <w:b/>
          <w:color w:val="000000" w:themeColor="text1"/>
          <w:sz w:val="18"/>
          <w:szCs w:val="18"/>
          <w:lang w:eastAsia="zh-CN"/>
        </w:rPr>
        <w:t>ncern</w:t>
      </w:r>
      <w:r w:rsidR="00450AEA">
        <w:rPr>
          <w:rFonts w:ascii="Times New Roman" w:hAnsi="Times New Roman" w:cs="Times New Roman"/>
          <w:b/>
          <w:color w:val="000000" w:themeColor="text1"/>
          <w:sz w:val="18"/>
          <w:szCs w:val="18"/>
          <w:lang w:eastAsia="zh-CN"/>
        </w:rPr>
        <w:t>ed</w:t>
      </w:r>
      <w:r w:rsidR="002A7AB3" w:rsidRPr="002A7AB3">
        <w:rPr>
          <w:rFonts w:ascii="Times New Roman" w:hAnsi="Times New Roman" w:cs="Times New Roman"/>
          <w:b/>
          <w:color w:val="000000" w:themeColor="text1"/>
          <w:sz w:val="18"/>
          <w:szCs w:val="18"/>
          <w:lang w:eastAsia="zh-CN"/>
        </w:rPr>
        <w:t xml:space="preserve"> by</w:t>
      </w:r>
      <w:r w:rsidRPr="002A7AB3">
        <w:rPr>
          <w:rFonts w:ascii="Times New Roman" w:hAnsi="Times New Roman" w:cs="Times New Roman"/>
          <w:b/>
          <w:color w:val="000000" w:themeColor="text1"/>
          <w:sz w:val="18"/>
          <w:szCs w:val="18"/>
          <w:lang w:eastAsia="zh-CN"/>
        </w:rPr>
        <w:t xml:space="preserve">: </w:t>
      </w:r>
      <w:r w:rsidRPr="002A7AB3">
        <w:rPr>
          <w:rFonts w:ascii="Times" w:hAnsi="Times" w:cs="Times"/>
          <w:b/>
          <w:sz w:val="18"/>
          <w:szCs w:val="18"/>
        </w:rPr>
        <w:t>ETRI</w:t>
      </w:r>
      <w:r w:rsidR="002A7AB3" w:rsidRPr="002A7AB3">
        <w:rPr>
          <w:rFonts w:ascii="Times" w:hAnsi="Times" w:cs="Times"/>
          <w:b/>
          <w:sz w:val="18"/>
          <w:szCs w:val="18"/>
        </w:rPr>
        <w:t xml:space="preserve">, MediaTek, Ericsson, Samsung, </w:t>
      </w:r>
    </w:p>
    <w:p w14:paraId="24A15D7E" w14:textId="77777777" w:rsidR="00C2289F" w:rsidRDefault="00C2289F" w:rsidP="00450AEA">
      <w:pPr>
        <w:snapToGrid w:val="0"/>
        <w:spacing w:after="0" w:line="240" w:lineRule="auto"/>
        <w:jc w:val="both"/>
        <w:rPr>
          <w:rFonts w:ascii="Times New Roman" w:eastAsia="DengXian" w:hAnsi="Times New Roman" w:cs="Times New Roman"/>
          <w:b/>
          <w:color w:val="000000" w:themeColor="text1"/>
          <w:sz w:val="18"/>
          <w:szCs w:val="18"/>
          <w:lang w:eastAsia="zh-CN"/>
        </w:rPr>
      </w:pPr>
    </w:p>
    <w:p w14:paraId="5D8C83C9" w14:textId="25C87827" w:rsidR="00C2289F" w:rsidRDefault="00000000" w:rsidP="00450AEA">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 xml:space="preserve">Proposal 1.3.2 </w:t>
      </w:r>
      <w:r>
        <w:rPr>
          <w:rFonts w:ascii="Times New Roman" w:hAnsi="Times New Roman"/>
          <w:b/>
          <w:bCs/>
          <w:color w:val="FF0000"/>
          <w:sz w:val="18"/>
          <w:szCs w:val="16"/>
          <w:highlight w:val="yellow"/>
        </w:rPr>
        <w:t>(Version-2)</w:t>
      </w:r>
    </w:p>
    <w:p w14:paraId="72A8AE20" w14:textId="77777777" w:rsidR="00C2289F" w:rsidRDefault="00000000" w:rsidP="00450AEA">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4C2D0858" w14:textId="6538475E" w:rsidR="00C2289F" w:rsidRDefault="00000000" w:rsidP="00450AEA">
      <w:pPr>
        <w:pStyle w:val="af6"/>
        <w:numPr>
          <w:ilvl w:val="0"/>
          <w:numId w:val="6"/>
        </w:numPr>
        <w:suppressAutoHyphens w:val="0"/>
        <w:spacing w:after="0" w:line="240" w:lineRule="auto"/>
        <w:ind w:hanging="158"/>
        <w:jc w:val="both"/>
        <w:rPr>
          <w:rFonts w:ascii="Times New Roman" w:eastAsia="Batang" w:hAnsi="Times New Roman" w:cs="Times New Roman"/>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r w:rsidR="002A7AB3" w:rsidRPr="002A7AB3">
        <w:rPr>
          <w:rFonts w:ascii="Times New Roman" w:hAnsi="Times New Roman"/>
          <w:color w:val="FF0000"/>
          <w:sz w:val="18"/>
          <w:szCs w:val="18"/>
          <w:lang w:eastAsia="zh-CN"/>
        </w:rPr>
        <w:t>‘SRS request’ field</w:t>
      </w:r>
      <w:r w:rsidRPr="002A7AB3">
        <w:rPr>
          <w:rFonts w:ascii="Times New Roman" w:hAnsi="Times New Roman"/>
          <w:color w:val="FF0000"/>
          <w:sz w:val="18"/>
          <w:szCs w:val="18"/>
          <w:lang w:eastAsia="zh-CN"/>
        </w:rPr>
        <w:t xml:space="preserve"> </w:t>
      </w:r>
      <w:r>
        <w:rPr>
          <w:rFonts w:ascii="Times New Roman" w:hAnsi="Times New Roman"/>
          <w:sz w:val="18"/>
          <w:szCs w:val="18"/>
          <w:lang w:eastAsia="zh-CN"/>
        </w:rPr>
        <w:t xml:space="preserve">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76A60895" w14:textId="77777777" w:rsidR="00C2289F" w:rsidRPr="002A7AB3" w:rsidRDefault="00000000" w:rsidP="00450AEA">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val="fr-FR" w:eastAsia="zh-CN"/>
        </w:rPr>
      </w:pPr>
      <w:proofErr w:type="gramStart"/>
      <w:r w:rsidRPr="002A7AB3">
        <w:rPr>
          <w:rFonts w:ascii="Times New Roman" w:hAnsi="Times New Roman"/>
          <w:sz w:val="18"/>
          <w:szCs w:val="18"/>
          <w:lang w:val="fr-FR" w:eastAsia="zh-CN"/>
        </w:rPr>
        <w:t>FFS:</w:t>
      </w:r>
      <w:proofErr w:type="gramEnd"/>
      <w:r w:rsidRPr="002A7AB3">
        <w:rPr>
          <w:rFonts w:ascii="Times New Roman" w:hAnsi="Times New Roman"/>
          <w:sz w:val="18"/>
          <w:szCs w:val="18"/>
          <w:lang w:val="fr-FR" w:eastAsia="zh-CN"/>
        </w:rPr>
        <w:t xml:space="preserve"> Applicable DCI formats (e.g., DCI format 0_1/0_3/1_1/1_3)</w:t>
      </w:r>
    </w:p>
    <w:p w14:paraId="08FD05B8" w14:textId="5C83EB44" w:rsidR="002A7AB3" w:rsidRPr="002A7AB3" w:rsidRDefault="00000000" w:rsidP="00450AEA">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trike/>
          <w:color w:val="FF0000"/>
          <w:sz w:val="18"/>
          <w:szCs w:val="18"/>
          <w:lang w:eastAsia="zh-CN"/>
        </w:rPr>
      </w:pPr>
      <w:r w:rsidRPr="002A7AB3">
        <w:rPr>
          <w:rFonts w:ascii="Times New Roman" w:hAnsi="Times New Roman"/>
          <w:strike/>
          <w:color w:val="FF0000"/>
          <w:sz w:val="18"/>
          <w:szCs w:val="18"/>
          <w:lang w:eastAsia="zh-CN"/>
        </w:rPr>
        <w:t xml:space="preserve">FFS: Which field(s) in the legacy DCI is used for triggering aperiodic SRS-AS </w:t>
      </w:r>
    </w:p>
    <w:p w14:paraId="69B3FA4F" w14:textId="3DAF4BD5" w:rsidR="00C2289F" w:rsidRDefault="00000000" w:rsidP="00450AEA">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3896AA07" w14:textId="77777777" w:rsidR="00C2289F" w:rsidRDefault="00000000" w:rsidP="00450AEA">
      <w:pPr>
        <w:pStyle w:val="af6"/>
        <w:numPr>
          <w:ilvl w:val="0"/>
          <w:numId w:val="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070595A7" w14:textId="77777777" w:rsidR="00C2289F" w:rsidRDefault="00000000" w:rsidP="00450AEA">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Whether/How to ensure that the serving cell(s) provided by carrier configured in the CSI report configuration(s) is one of the SCell(s) indicated with switching out of dormancy via DCI formats 0_1/0_3. </w:t>
      </w:r>
    </w:p>
    <w:p w14:paraId="0D15C2E7" w14:textId="7FC5FC00" w:rsidR="00C2289F" w:rsidRPr="00450AEA" w:rsidRDefault="00450AEA" w:rsidP="00450AEA">
      <w:pPr>
        <w:suppressAutoHyphens w:val="0"/>
        <w:spacing w:after="0" w:line="276" w:lineRule="auto"/>
        <w:jc w:val="both"/>
        <w:rPr>
          <w:rFonts w:ascii="Times" w:hAnsi="Times" w:cs="Times" w:hint="eastAsia"/>
          <w:color w:val="FF0000"/>
          <w:sz w:val="18"/>
          <w:szCs w:val="18"/>
        </w:rPr>
      </w:pPr>
      <w:r w:rsidRPr="00450AEA">
        <w:rPr>
          <w:rFonts w:ascii="Times" w:hAnsi="Times" w:cs="Times"/>
          <w:color w:val="FF0000"/>
          <w:sz w:val="18"/>
          <w:szCs w:val="18"/>
        </w:rPr>
        <w:t>Note: Legacy DCI format(s) for switching out of SCell dormancy is reused without introducing new DCI field or resizing the existing DCI field.</w:t>
      </w:r>
    </w:p>
    <w:p w14:paraId="16E2C255" w14:textId="3F432FE3" w:rsidR="00C2289F" w:rsidRDefault="00000000" w:rsidP="00450AEA">
      <w:pPr>
        <w:snapToGrid w:val="0"/>
        <w:spacing w:after="0" w:line="276" w:lineRule="auto"/>
        <w:jc w:val="both"/>
        <w:rPr>
          <w:rFonts w:ascii="Times New Roman" w:eastAsia="DengXian" w:hAnsi="Times New Roman" w:cs="Times New Roman"/>
          <w:b/>
          <w:color w:val="000000" w:themeColor="text1"/>
          <w:sz w:val="18"/>
          <w:szCs w:val="18"/>
          <w:lang w:val="fr-FR" w:eastAsia="zh-CN"/>
        </w:rPr>
      </w:pPr>
      <w:proofErr w:type="spellStart"/>
      <w:r>
        <w:rPr>
          <w:rFonts w:ascii="Times New Roman" w:hAnsi="Times New Roman" w:cs="Times New Roman"/>
          <w:b/>
          <w:color w:val="000000" w:themeColor="text1"/>
          <w:sz w:val="18"/>
          <w:szCs w:val="18"/>
          <w:lang w:val="fr-FR" w:eastAsia="zh-CN"/>
        </w:rPr>
        <w:t>Concern</w:t>
      </w:r>
      <w:r w:rsidR="00450AEA">
        <w:rPr>
          <w:rFonts w:ascii="Times New Roman" w:hAnsi="Times New Roman" w:cs="Times New Roman"/>
          <w:b/>
          <w:color w:val="000000" w:themeColor="text1"/>
          <w:sz w:val="18"/>
          <w:szCs w:val="18"/>
          <w:lang w:val="fr-FR" w:eastAsia="zh-CN"/>
        </w:rPr>
        <w:t>ed</w:t>
      </w:r>
      <w:proofErr w:type="spellEnd"/>
      <w:r w:rsidR="002A7AB3">
        <w:rPr>
          <w:rFonts w:ascii="Times New Roman" w:hAnsi="Times New Roman" w:cs="Times New Roman"/>
          <w:b/>
          <w:color w:val="000000" w:themeColor="text1"/>
          <w:sz w:val="18"/>
          <w:szCs w:val="18"/>
          <w:lang w:val="fr-FR" w:eastAsia="zh-CN"/>
        </w:rPr>
        <w:t xml:space="preserve"> by OPPO, vivo</w:t>
      </w:r>
    </w:p>
    <w:p w14:paraId="1445E304" w14:textId="77777777" w:rsidR="00C2289F" w:rsidRDefault="00C2289F">
      <w:pPr>
        <w:suppressAutoHyphens w:val="0"/>
        <w:spacing w:after="0" w:line="240" w:lineRule="auto"/>
        <w:rPr>
          <w:rFonts w:ascii="Times" w:hAnsi="Times" w:cs="Times"/>
          <w:bCs/>
          <w:color w:val="000000" w:themeColor="text1"/>
          <w:sz w:val="18"/>
          <w:szCs w:val="18"/>
          <w:lang w:val="fr-FR"/>
        </w:rPr>
      </w:pPr>
    </w:p>
    <w:p w14:paraId="244FCC63" w14:textId="77777777" w:rsidR="00450AEA" w:rsidRDefault="00450AEA">
      <w:pPr>
        <w:suppressAutoHyphens w:val="0"/>
        <w:spacing w:after="0" w:line="240" w:lineRule="auto"/>
        <w:rPr>
          <w:rFonts w:ascii="Times" w:hAnsi="Times" w:cs="Times"/>
          <w:bCs/>
          <w:color w:val="000000" w:themeColor="text1"/>
          <w:sz w:val="18"/>
          <w:szCs w:val="18"/>
          <w:lang w:val="fr-FR"/>
        </w:rPr>
      </w:pPr>
    </w:p>
    <w:p w14:paraId="302CB2DF" w14:textId="77777777" w:rsidR="00450AEA" w:rsidRDefault="00450AEA">
      <w:pPr>
        <w:suppressAutoHyphens w:val="0"/>
        <w:spacing w:after="0" w:line="240" w:lineRule="auto"/>
        <w:rPr>
          <w:rFonts w:ascii="Times" w:hAnsi="Times" w:cs="Times" w:hint="eastAsia"/>
          <w:bCs/>
          <w:color w:val="000000" w:themeColor="text1"/>
          <w:sz w:val="18"/>
          <w:szCs w:val="18"/>
          <w:lang w:val="fr-FR"/>
        </w:rPr>
      </w:pPr>
    </w:p>
    <w:p w14:paraId="2CA1AFF5" w14:textId="2E95955A" w:rsidR="002C5C92" w:rsidRDefault="002C5C92" w:rsidP="002C5C92">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lastRenderedPageBreak/>
        <w:t>Proposal 1.2.3</w:t>
      </w:r>
      <w:r w:rsidR="00026600">
        <w:rPr>
          <w:rFonts w:ascii="Times New Roman" w:hAnsi="Times New Roman"/>
          <w:b/>
          <w:bCs/>
          <w:sz w:val="18"/>
          <w:szCs w:val="16"/>
          <w:highlight w:val="yellow"/>
        </w:rPr>
        <w:t xml:space="preserve"> </w:t>
      </w:r>
    </w:p>
    <w:p w14:paraId="194DA37A" w14:textId="5D31FA0E" w:rsidR="002C5C92" w:rsidRPr="002C5C92" w:rsidRDefault="002C5C92" w:rsidP="002C5C92">
      <w:pPr>
        <w:snapToGrid w:val="0"/>
        <w:spacing w:after="0"/>
        <w:jc w:val="both"/>
        <w:rPr>
          <w:rFonts w:ascii="Times" w:hAnsi="Times" w:cs="Times"/>
          <w:sz w:val="18"/>
          <w:szCs w:val="18"/>
          <w:lang w:val="en-GB"/>
        </w:rPr>
      </w:pPr>
      <w:r>
        <w:rPr>
          <w:rFonts w:ascii="Times" w:hAnsi="Times" w:cs="Times"/>
          <w:sz w:val="18"/>
          <w:szCs w:val="18"/>
          <w:lang w:val="en-GB"/>
        </w:rPr>
        <w:t xml:space="preserve">To determine the transmission/reception slot of the aperiodic SRS-AS/CSI-RS triggered based on legacy SCell activation command, for applying a slot offset between a reference slot and a transmission/reception slot of the triggered aperiodic SRS-AS/CSI-RS, the reference slot is the first slot that is 3ms </w:t>
      </w:r>
      <w:r w:rsidRPr="002A7AB3">
        <w:rPr>
          <w:rFonts w:ascii="Times" w:hAnsi="Times" w:cs="Times"/>
          <w:sz w:val="18"/>
          <w:szCs w:val="18"/>
          <w:lang w:val="en-GB"/>
        </w:rPr>
        <w:t xml:space="preserve">after </w:t>
      </w:r>
      <w:r>
        <w:rPr>
          <w:rFonts w:ascii="Times" w:hAnsi="Times" w:cs="Times"/>
          <w:color w:val="FF0000"/>
          <w:sz w:val="18"/>
          <w:szCs w:val="18"/>
          <w:lang w:val="en-GB"/>
        </w:rPr>
        <w:t xml:space="preserve">the slot when </w:t>
      </w:r>
      <w:r>
        <w:rPr>
          <w:rFonts w:ascii="Times" w:hAnsi="Times" w:cs="Times"/>
          <w:sz w:val="18"/>
          <w:szCs w:val="18"/>
          <w:lang w:val="en-GB"/>
        </w:rPr>
        <w:t>UE transmits HARQ-ACK for the PDSCH carrying the SCell activation command.</w:t>
      </w:r>
    </w:p>
    <w:p w14:paraId="3C24B88F" w14:textId="3F15A28A" w:rsidR="00C2289F" w:rsidRDefault="00C2289F">
      <w:pPr>
        <w:suppressAutoHyphens w:val="0"/>
        <w:spacing w:after="0" w:line="276" w:lineRule="auto"/>
        <w:jc w:val="both"/>
        <w:rPr>
          <w:rFonts w:ascii="Times" w:hAnsi="Times" w:cs="Times"/>
          <w:i/>
          <w:iCs/>
          <w:color w:val="0000FF"/>
          <w:sz w:val="18"/>
          <w:szCs w:val="18"/>
        </w:rPr>
      </w:pPr>
    </w:p>
    <w:p w14:paraId="67C9227C" w14:textId="0C30569D" w:rsidR="00C2289F" w:rsidRDefault="00000000">
      <w:pPr>
        <w:suppressAutoHyphens w:val="0"/>
        <w:spacing w:after="0" w:line="276" w:lineRule="auto"/>
        <w:jc w:val="both"/>
        <w:rPr>
          <w:rFonts w:ascii="Times New Roman" w:hAnsi="Times New Roman"/>
          <w:sz w:val="18"/>
          <w:szCs w:val="18"/>
        </w:rPr>
      </w:pPr>
      <w:r>
        <w:rPr>
          <w:rFonts w:ascii="Times New Roman" w:hAnsi="Times New Roman"/>
          <w:b/>
          <w:bCs/>
          <w:sz w:val="18"/>
          <w:szCs w:val="18"/>
          <w:highlight w:val="yellow"/>
        </w:rPr>
        <w:t>Proposal 2.3</w:t>
      </w:r>
      <w:r w:rsidR="00D33EBD">
        <w:rPr>
          <w:rFonts w:ascii="Times New Roman" w:hAnsi="Times New Roman"/>
          <w:b/>
          <w:bCs/>
          <w:sz w:val="18"/>
          <w:szCs w:val="18"/>
        </w:rPr>
        <w:t xml:space="preserve"> </w:t>
      </w:r>
    </w:p>
    <w:p w14:paraId="2A3CD567" w14:textId="77777777" w:rsidR="00C2289F" w:rsidRDefault="00000000">
      <w:pPr>
        <w:suppressAutoHyphens w:val="0"/>
        <w:spacing w:line="276" w:lineRule="auto"/>
        <w:jc w:val="both"/>
        <w:rPr>
          <w:rFonts w:ascii="Times New Roman" w:hAnsi="Times New Roman"/>
          <w:sz w:val="18"/>
          <w:szCs w:val="18"/>
        </w:rPr>
      </w:pPr>
      <w:r>
        <w:rPr>
          <w:rFonts w:ascii="Times New Roman" w:hAnsi="Times New Roman"/>
          <w:sz w:val="18"/>
          <w:szCs w:val="18"/>
        </w:rPr>
        <w:t xml:space="preserve">For CSI-RS frequency-domain densities ρ = 1/3 and 1/6, support new CSI subband sizes as follows: </w:t>
      </w:r>
    </w:p>
    <w:tbl>
      <w:tblPr>
        <w:tblW w:w="4526" w:type="dxa"/>
        <w:jc w:val="center"/>
        <w:tblCellMar>
          <w:left w:w="0" w:type="dxa"/>
          <w:right w:w="0" w:type="dxa"/>
        </w:tblCellMar>
        <w:tblLook w:val="04A0" w:firstRow="1" w:lastRow="0" w:firstColumn="1" w:lastColumn="0" w:noHBand="0" w:noVBand="1"/>
      </w:tblPr>
      <w:tblGrid>
        <w:gridCol w:w="2494"/>
        <w:gridCol w:w="2032"/>
      </w:tblGrid>
      <w:tr w:rsidR="00C2289F" w14:paraId="042FD1E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7AD38889" w14:textId="77777777" w:rsidR="00C2289F" w:rsidRDefault="00000000">
            <w:pPr>
              <w:spacing w:after="0"/>
              <w:jc w:val="both"/>
              <w:rPr>
                <w:rFonts w:ascii="Times New Roman" w:hAnsi="Times New Roman"/>
                <w:sz w:val="18"/>
                <w:szCs w:val="18"/>
              </w:rPr>
            </w:pPr>
            <w:r>
              <w:rPr>
                <w:rFonts w:ascii="Times New Roman" w:hAnsi="Times New Roman"/>
                <w:sz w:val="18"/>
                <w:szCs w:val="18"/>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2029F1D9" w14:textId="77777777" w:rsidR="00C2289F" w:rsidRDefault="00000000">
            <w:pPr>
              <w:spacing w:after="0"/>
              <w:jc w:val="both"/>
              <w:rPr>
                <w:rFonts w:ascii="Times New Roman" w:hAnsi="Times New Roman"/>
                <w:sz w:val="18"/>
                <w:szCs w:val="18"/>
              </w:rPr>
            </w:pPr>
            <w:r>
              <w:rPr>
                <w:rFonts w:ascii="Times New Roman" w:hAnsi="Times New Roman"/>
                <w:sz w:val="18"/>
                <w:szCs w:val="18"/>
              </w:rPr>
              <w:t>CSI subband size (PRBs)</w:t>
            </w:r>
          </w:p>
        </w:tc>
      </w:tr>
      <w:tr w:rsidR="00C2289F" w14:paraId="3B73703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99423A5" w14:textId="77777777" w:rsidR="00C2289F" w:rsidRDefault="00000000">
            <w:pPr>
              <w:spacing w:after="0"/>
              <w:jc w:val="both"/>
              <w:rPr>
                <w:rFonts w:ascii="Times New Roman" w:hAnsi="Times New Roman"/>
                <w:sz w:val="18"/>
                <w:szCs w:val="18"/>
              </w:rPr>
            </w:pPr>
            <w:r>
              <w:rPr>
                <w:rFonts w:ascii="Times New Roman" w:hAnsi="Times New Roman"/>
                <w:sz w:val="18"/>
                <w:szCs w:val="18"/>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3284889" w14:textId="77777777" w:rsidR="00C2289F" w:rsidRDefault="00000000">
            <w:pPr>
              <w:spacing w:after="0"/>
              <w:jc w:val="both"/>
              <w:rPr>
                <w:rFonts w:ascii="Times New Roman" w:hAnsi="Times New Roman"/>
                <w:sz w:val="18"/>
                <w:szCs w:val="18"/>
              </w:rPr>
            </w:pPr>
            <w:r>
              <w:rPr>
                <w:rFonts w:ascii="Times New Roman" w:hAnsi="Times New Roman"/>
                <w:sz w:val="18"/>
                <w:szCs w:val="18"/>
              </w:rPr>
              <w:t>6</w:t>
            </w:r>
          </w:p>
        </w:tc>
      </w:tr>
      <w:tr w:rsidR="00C2289F" w14:paraId="23E90F3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6A48330" w14:textId="77777777" w:rsidR="00C2289F" w:rsidRDefault="00000000">
            <w:pPr>
              <w:spacing w:after="0"/>
              <w:jc w:val="both"/>
              <w:rPr>
                <w:rFonts w:ascii="Times New Roman" w:hAnsi="Times New Roman"/>
                <w:sz w:val="18"/>
                <w:szCs w:val="18"/>
              </w:rPr>
            </w:pPr>
            <w:r>
              <w:rPr>
                <w:rFonts w:ascii="Times New Roman" w:hAnsi="Times New Roman"/>
                <w:sz w:val="18"/>
                <w:szCs w:val="18"/>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049A26E" w14:textId="77777777" w:rsidR="00C2289F" w:rsidRDefault="00000000">
            <w:pPr>
              <w:spacing w:after="0"/>
              <w:jc w:val="both"/>
              <w:rPr>
                <w:rFonts w:ascii="Times New Roman" w:hAnsi="Times New Roman"/>
                <w:sz w:val="18"/>
                <w:szCs w:val="18"/>
              </w:rPr>
            </w:pPr>
            <w:r>
              <w:rPr>
                <w:rFonts w:ascii="Times New Roman" w:hAnsi="Times New Roman"/>
                <w:sz w:val="18"/>
                <w:szCs w:val="18"/>
              </w:rPr>
              <w:t>12</w:t>
            </w:r>
          </w:p>
        </w:tc>
      </w:tr>
      <w:tr w:rsidR="00C2289F" w14:paraId="2085F193"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EF93567" w14:textId="77777777" w:rsidR="00C2289F" w:rsidRDefault="00000000">
            <w:pPr>
              <w:spacing w:after="0"/>
              <w:jc w:val="both"/>
              <w:rPr>
                <w:rFonts w:ascii="Times New Roman" w:hAnsi="Times New Roman"/>
                <w:sz w:val="18"/>
                <w:szCs w:val="18"/>
              </w:rPr>
            </w:pPr>
            <w:r>
              <w:rPr>
                <w:rFonts w:ascii="Times New Roman" w:hAnsi="Times New Roman"/>
                <w:sz w:val="18"/>
                <w:szCs w:val="18"/>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9828DC7" w14:textId="77777777" w:rsidR="00C2289F" w:rsidRDefault="00000000">
            <w:pPr>
              <w:spacing w:after="0"/>
              <w:jc w:val="both"/>
              <w:rPr>
                <w:rFonts w:ascii="Times New Roman" w:hAnsi="Times New Roman"/>
                <w:sz w:val="18"/>
                <w:szCs w:val="18"/>
              </w:rPr>
            </w:pPr>
            <w:r>
              <w:rPr>
                <w:rFonts w:ascii="Times New Roman" w:hAnsi="Times New Roman"/>
                <w:sz w:val="18"/>
                <w:szCs w:val="18"/>
              </w:rPr>
              <w:t>24, 30</w:t>
            </w:r>
          </w:p>
        </w:tc>
      </w:tr>
    </w:tbl>
    <w:p w14:paraId="4D9145A1" w14:textId="77777777" w:rsidR="00C2289F" w:rsidRDefault="00000000">
      <w:pPr>
        <w:numPr>
          <w:ilvl w:val="0"/>
          <w:numId w:val="6"/>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Note: Legacy PRG sizes are reused without enhancement.</w:t>
      </w:r>
    </w:p>
    <w:p w14:paraId="5929184A" w14:textId="77777777" w:rsidR="00C2289F" w:rsidRDefault="00C2289F">
      <w:pPr>
        <w:suppressAutoHyphens w:val="0"/>
        <w:spacing w:after="0" w:line="276" w:lineRule="auto"/>
        <w:jc w:val="both"/>
        <w:rPr>
          <w:rFonts w:ascii="Times New Roman" w:hAnsi="Times New Roman" w:cs="Times New Roman"/>
          <w:color w:val="000000" w:themeColor="text1"/>
          <w:sz w:val="18"/>
          <w:szCs w:val="18"/>
        </w:rPr>
      </w:pPr>
    </w:p>
    <w:p w14:paraId="1895B0D1" w14:textId="77777777" w:rsidR="00C2289F" w:rsidRDefault="00000000">
      <w:pPr>
        <w:suppressAutoHyphens w:val="0"/>
        <w:spacing w:after="0" w:line="240" w:lineRule="auto"/>
        <w:rPr>
          <w:rFonts w:ascii="Times" w:eastAsia="DengXian" w:hAnsi="Times" w:cs="Times"/>
          <w:sz w:val="18"/>
          <w:szCs w:val="18"/>
          <w:lang w:val="it-IT" w:eastAsia="zh-CN"/>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w:t>
      </w:r>
      <w:r>
        <w:rPr>
          <w:rFonts w:ascii="Times" w:eastAsiaTheme="minorEastAsia" w:hAnsi="Times" w:cs="Times"/>
          <w:sz w:val="18"/>
          <w:szCs w:val="18"/>
          <w:lang w:val="it-IT" w:eastAsia="ko-KR"/>
        </w:rPr>
        <w:t xml:space="preserve">ETRI, ZTE, </w:t>
      </w:r>
      <w:r>
        <w:rPr>
          <w:rFonts w:ascii="Times" w:hAnsi="Times" w:cs="Times"/>
          <w:sz w:val="18"/>
          <w:szCs w:val="18"/>
        </w:rPr>
        <w:t xml:space="preserve">Sharp, </w:t>
      </w:r>
      <w:r>
        <w:rPr>
          <w:rFonts w:ascii="Times" w:eastAsia="DengXian" w:hAnsi="Times" w:cs="Times"/>
          <w:sz w:val="18"/>
          <w:szCs w:val="18"/>
          <w:lang w:eastAsia="zh-CN"/>
        </w:rPr>
        <w:t xml:space="preserve">Huawei, CATT, Xiaomi, Samsung, Fujitsu, TCL, </w:t>
      </w:r>
      <w:r>
        <w:rPr>
          <w:rFonts w:ascii="Times" w:hAnsi="Times" w:cs="Times"/>
          <w:sz w:val="18"/>
          <w:szCs w:val="18"/>
        </w:rPr>
        <w:t xml:space="preserve">Apple, </w:t>
      </w:r>
      <w:r>
        <w:rPr>
          <w:rFonts w:ascii="Times" w:eastAsia="DengXian" w:hAnsi="Times" w:cs="Times"/>
          <w:sz w:val="18"/>
          <w:szCs w:val="18"/>
          <w:lang w:eastAsia="zh-CN"/>
        </w:rPr>
        <w:t xml:space="preserve">Lenovo, </w:t>
      </w:r>
      <w:r>
        <w:rPr>
          <w:rFonts w:ascii="Times" w:eastAsia="Yu Mincho" w:hAnsi="Times" w:cs="Times"/>
          <w:sz w:val="18"/>
          <w:szCs w:val="18"/>
          <w:lang w:eastAsia="ja-JP"/>
        </w:rPr>
        <w:t xml:space="preserve">NTT DOCOMO, </w:t>
      </w:r>
      <w:proofErr w:type="spellStart"/>
      <w:r>
        <w:rPr>
          <w:rFonts w:ascii="Times" w:eastAsia="Yu Mincho" w:hAnsi="Times" w:cs="Times"/>
          <w:sz w:val="18"/>
          <w:szCs w:val="18"/>
          <w:lang w:eastAsia="ja-JP"/>
        </w:rPr>
        <w:t>Tejas</w:t>
      </w:r>
      <w:proofErr w:type="spellEnd"/>
    </w:p>
    <w:p w14:paraId="5A47E92C" w14:textId="147404F2" w:rsidR="00C2289F" w:rsidRDefault="00000000" w:rsidP="00692A0D">
      <w:pPr>
        <w:snapToGrid w:val="0"/>
        <w:spacing w:after="0" w:line="276" w:lineRule="auto"/>
        <w:jc w:val="both"/>
        <w:rPr>
          <w:rFonts w:ascii="Times" w:eastAsia="DengXian" w:hAnsi="Times" w:cs="Times"/>
          <w:sz w:val="18"/>
          <w:szCs w:val="18"/>
          <w:lang w:eastAsia="zh-CN"/>
        </w:rPr>
      </w:pPr>
      <w:r>
        <w:rPr>
          <w:rFonts w:ascii="Times" w:hAnsi="Times" w:cs="Times"/>
          <w:b/>
          <w:bCs/>
          <w:color w:val="000000" w:themeColor="text1"/>
          <w:sz w:val="18"/>
          <w:szCs w:val="18"/>
          <w:lang w:val="it-IT"/>
        </w:rPr>
        <w:t xml:space="preserve">Not support: </w:t>
      </w:r>
      <w:r>
        <w:rPr>
          <w:rFonts w:ascii="Times" w:hAnsi="Times" w:cs="Times"/>
          <w:color w:val="000000" w:themeColor="text1"/>
          <w:sz w:val="18"/>
          <w:szCs w:val="18"/>
          <w:lang w:val="it-IT"/>
        </w:rPr>
        <w:t xml:space="preserve">Sony, </w:t>
      </w:r>
      <w:r>
        <w:rPr>
          <w:rFonts w:ascii="Times" w:eastAsia="DengXian" w:hAnsi="Times" w:cs="Times"/>
          <w:sz w:val="18"/>
          <w:szCs w:val="18"/>
          <w:lang w:eastAsia="zh-CN"/>
        </w:rPr>
        <w:t>Ericsson (concern), OPPO (concern)</w:t>
      </w:r>
    </w:p>
    <w:p w14:paraId="7C733E5A" w14:textId="77777777" w:rsidR="00392028" w:rsidRDefault="00392028" w:rsidP="00692A0D">
      <w:pPr>
        <w:snapToGrid w:val="0"/>
        <w:spacing w:after="0" w:line="276" w:lineRule="auto"/>
        <w:jc w:val="both"/>
        <w:rPr>
          <w:rFonts w:ascii="Times" w:eastAsia="DengXian" w:hAnsi="Times" w:cs="Times"/>
          <w:sz w:val="18"/>
          <w:szCs w:val="18"/>
          <w:lang w:eastAsia="zh-CN"/>
        </w:rPr>
      </w:pPr>
    </w:p>
    <w:p w14:paraId="7F602194" w14:textId="77777777" w:rsidR="00392028" w:rsidRDefault="00392028" w:rsidP="00392028">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Conclusion 1.1.3B</w:t>
      </w:r>
      <w:r>
        <w:rPr>
          <w:rFonts w:ascii="Times New Roman" w:hAnsi="Times New Roman"/>
          <w:b/>
          <w:bCs/>
          <w:color w:val="FF0000"/>
          <w:sz w:val="18"/>
          <w:szCs w:val="16"/>
        </w:rPr>
        <w:t xml:space="preserve"> </w:t>
      </w:r>
    </w:p>
    <w:p w14:paraId="25F52187" w14:textId="77777777" w:rsidR="00392028" w:rsidRDefault="00392028" w:rsidP="00392028">
      <w:pPr>
        <w:suppressAutoHyphens w:val="0"/>
        <w:spacing w:after="0" w:line="276" w:lineRule="auto"/>
        <w:jc w:val="both"/>
        <w:rPr>
          <w:rFonts w:ascii="Times New Roman" w:hAnsi="Times New Roman"/>
          <w:bCs/>
          <w:color w:val="000000" w:themeColor="text1"/>
          <w:sz w:val="18"/>
          <w:szCs w:val="18"/>
        </w:rPr>
      </w:pPr>
      <w:r>
        <w:rPr>
          <w:rFonts w:ascii="Times New Roman" w:hAnsi="Times New Roman"/>
          <w:sz w:val="18"/>
          <w:szCs w:val="16"/>
        </w:rPr>
        <w:t xml:space="preserve">For resource/reporting configuration in SIBx when UE transition from IDLE/INACTIVE to CONNECTED mode, there is no RAN1 consensus to </w:t>
      </w:r>
      <w:r>
        <w:rPr>
          <w:rFonts w:ascii="Times New Roman" w:hAnsi="Times New Roman"/>
          <w:bCs/>
          <w:color w:val="000000" w:themeColor="text1"/>
          <w:sz w:val="18"/>
          <w:szCs w:val="18"/>
        </w:rPr>
        <w:t>provide SRS resource(s) in a CSI report configuration or</w:t>
      </w:r>
      <w:r>
        <w:rPr>
          <w:rFonts w:ascii="Times New Roman" w:hAnsi="Times New Roman"/>
          <w:sz w:val="18"/>
          <w:szCs w:val="16"/>
        </w:rPr>
        <w:t xml:space="preserve"> </w:t>
      </w:r>
      <w:r>
        <w:rPr>
          <w:rFonts w:ascii="Times New Roman" w:hAnsi="Times New Roman"/>
          <w:bCs/>
          <w:color w:val="000000" w:themeColor="text1"/>
          <w:sz w:val="18"/>
          <w:szCs w:val="18"/>
        </w:rPr>
        <w:t>introduce RRC-based association between SRS configuration(s) and CSI report configuration(s).</w:t>
      </w:r>
    </w:p>
    <w:p w14:paraId="48140E23" w14:textId="77777777" w:rsidR="00392028" w:rsidRDefault="00392028" w:rsidP="00392028">
      <w:pPr>
        <w:suppressAutoHyphens w:val="0"/>
        <w:spacing w:after="0" w:line="276" w:lineRule="auto"/>
        <w:jc w:val="both"/>
        <w:rPr>
          <w:rFonts w:ascii="Times New Roman" w:hAnsi="Times New Roman"/>
          <w:bCs/>
          <w:color w:val="000000" w:themeColor="text1"/>
          <w:sz w:val="18"/>
          <w:szCs w:val="18"/>
        </w:rPr>
      </w:pPr>
    </w:p>
    <w:p w14:paraId="446F233D" w14:textId="77777777" w:rsidR="00392028" w:rsidRDefault="00392028" w:rsidP="00392028">
      <w:pPr>
        <w:snapToGrid w:val="0"/>
        <w:spacing w:after="0"/>
        <w:jc w:val="both"/>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W</w:t>
      </w:r>
      <w:r>
        <w:rPr>
          <w:rFonts w:ascii="Times New Roman" w:hAnsi="Times New Roman" w:cs="Times New Roman"/>
          <w:b/>
          <w:color w:val="000000" w:themeColor="text1"/>
          <w:sz w:val="18"/>
          <w:szCs w:val="18"/>
          <w:lang w:eastAsia="zh-CN"/>
        </w:rPr>
        <w:t>hether SRS configuration is always associated with CSI report configuration for PMI-free report</w:t>
      </w:r>
    </w:p>
    <w:p w14:paraId="76A7C2C8" w14:textId="77777777" w:rsidR="00392028" w:rsidRDefault="00392028" w:rsidP="00392028">
      <w:pPr>
        <w:pStyle w:val="af6"/>
        <w:numPr>
          <w:ilvl w:val="0"/>
          <w:numId w:val="36"/>
        </w:numPr>
        <w:suppressAutoHyphens w:val="0"/>
        <w:spacing w:after="0" w:line="276" w:lineRule="auto"/>
        <w:ind w:hanging="158"/>
        <w:jc w:val="both"/>
        <w:rPr>
          <w:rFonts w:ascii="Times New Roman" w:eastAsia="Batang"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Yes: </w:t>
      </w:r>
      <w:r>
        <w:rPr>
          <w:rFonts w:ascii="Times New Roman" w:hAnsi="Times New Roman"/>
          <w:bCs/>
          <w:color w:val="000000" w:themeColor="text1"/>
          <w:sz w:val="18"/>
          <w:szCs w:val="18"/>
        </w:rPr>
        <w:t>vivo, AT&amp;T, HONOR</w:t>
      </w:r>
      <w:r>
        <w:rPr>
          <w:rFonts w:ascii="Times New Roman" w:eastAsia="新細明體" w:hAnsi="Times New Roman"/>
          <w:bCs/>
          <w:color w:val="000000" w:themeColor="text1"/>
          <w:sz w:val="18"/>
          <w:szCs w:val="18"/>
          <w:lang w:eastAsia="zh-TW"/>
        </w:rPr>
        <w:t xml:space="preserve">, </w:t>
      </w:r>
      <w:r>
        <w:rPr>
          <w:rFonts w:ascii="Times" w:hAnsi="Times" w:cs="Times"/>
          <w:sz w:val="18"/>
          <w:szCs w:val="18"/>
        </w:rPr>
        <w:t xml:space="preserve">NTT DOCOMO, NEC, </w:t>
      </w:r>
      <w:r>
        <w:rPr>
          <w:rFonts w:ascii="Times" w:hAnsi="Times" w:cs="Times"/>
          <w:sz w:val="18"/>
          <w:szCs w:val="18"/>
          <w:lang w:eastAsia="zh-CN"/>
        </w:rPr>
        <w:t>Apple</w:t>
      </w:r>
    </w:p>
    <w:p w14:paraId="1CE87AE1" w14:textId="77777777" w:rsidR="00392028" w:rsidRDefault="00392028" w:rsidP="00392028">
      <w:pPr>
        <w:pStyle w:val="af6"/>
        <w:numPr>
          <w:ilvl w:val="0"/>
          <w:numId w:val="36"/>
        </w:numPr>
        <w:suppressAutoHyphens w:val="0"/>
        <w:spacing w:after="0" w:line="276" w:lineRule="auto"/>
        <w:ind w:hanging="158"/>
        <w:jc w:val="both"/>
        <w:rPr>
          <w:rFonts w:ascii="Times New Roman" w:hAnsi="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No: </w:t>
      </w:r>
      <w:r>
        <w:rPr>
          <w:rFonts w:ascii="Times New Roman" w:hAnsi="Times New Roman"/>
          <w:bCs/>
          <w:color w:val="000000" w:themeColor="text1"/>
          <w:sz w:val="18"/>
          <w:szCs w:val="18"/>
        </w:rPr>
        <w:t>MediaTek</w:t>
      </w:r>
      <w:r>
        <w:rPr>
          <w:rFonts w:ascii="Times New Roman" w:eastAsia="新細明體" w:hAnsi="Times New Roman"/>
          <w:bCs/>
          <w:color w:val="000000" w:themeColor="text1"/>
          <w:sz w:val="18"/>
          <w:szCs w:val="18"/>
          <w:lang w:eastAsia="zh-TW"/>
        </w:rPr>
        <w:t>, Samsung, ETRI</w:t>
      </w:r>
      <w:r>
        <w:rPr>
          <w:rFonts w:ascii="Times New Roman" w:hAnsi="Times New Roman"/>
          <w:bCs/>
          <w:color w:val="000000" w:themeColor="text1"/>
          <w:sz w:val="18"/>
          <w:szCs w:val="18"/>
        </w:rPr>
        <w:t xml:space="preserve">, </w:t>
      </w:r>
      <w:r>
        <w:rPr>
          <w:rFonts w:ascii="Times" w:hAnsi="Times" w:cs="Times"/>
          <w:sz w:val="18"/>
          <w:szCs w:val="18"/>
        </w:rPr>
        <w:t xml:space="preserve">Huawei, Nokia, </w:t>
      </w:r>
      <w:r>
        <w:rPr>
          <w:rFonts w:ascii="Times" w:hAnsi="Times" w:cs="Times"/>
          <w:sz w:val="18"/>
          <w:szCs w:val="18"/>
          <w:lang w:eastAsia="zh-CN"/>
        </w:rPr>
        <w:t>Spreadtru</w:t>
      </w:r>
      <w:r>
        <w:rPr>
          <w:rFonts w:ascii="Times" w:eastAsia="新細明體" w:hAnsi="Times" w:cs="Times"/>
          <w:sz w:val="18"/>
          <w:szCs w:val="18"/>
          <w:lang w:eastAsia="zh-TW"/>
        </w:rPr>
        <w:t xml:space="preserve">m, </w:t>
      </w:r>
      <w:r>
        <w:rPr>
          <w:rFonts w:ascii="Times" w:hAnsi="Times" w:cs="Times"/>
          <w:sz w:val="18"/>
          <w:szCs w:val="18"/>
          <w:lang w:eastAsia="zh-CN"/>
        </w:rPr>
        <w:t xml:space="preserve">Qualcomm, ZTE, Sharp, </w:t>
      </w:r>
      <w:r>
        <w:rPr>
          <w:rFonts w:ascii="Times" w:hAnsi="Times" w:cs="Times"/>
          <w:sz w:val="18"/>
          <w:szCs w:val="18"/>
        </w:rPr>
        <w:t xml:space="preserve">InterDigital, Futurewei, </w:t>
      </w:r>
      <w:r>
        <w:rPr>
          <w:rFonts w:ascii="Times" w:hAnsi="Times" w:cs="Times"/>
          <w:sz w:val="18"/>
          <w:szCs w:val="18"/>
          <w:lang w:eastAsia="zh-CN"/>
        </w:rPr>
        <w:t>Ericsson</w:t>
      </w:r>
    </w:p>
    <w:p w14:paraId="6ED70A8B" w14:textId="1DBEC5E8" w:rsidR="00392028" w:rsidRDefault="00392028" w:rsidP="00392028">
      <w:pPr>
        <w:snapToGrid w:val="0"/>
        <w:spacing w:after="0" w:line="276" w:lineRule="auto"/>
        <w:jc w:val="both"/>
        <w:rPr>
          <w:rFonts w:ascii="Times" w:hAnsi="Times" w:cs="Times"/>
          <w:b/>
          <w:bCs/>
          <w:color w:val="000000" w:themeColor="text1"/>
          <w:sz w:val="18"/>
          <w:szCs w:val="18"/>
          <w:lang w:val="it-IT"/>
        </w:rPr>
      </w:pPr>
      <w:r>
        <w:rPr>
          <w:rFonts w:ascii="Times" w:hAnsi="Times" w:cs="Times"/>
          <w:i/>
          <w:iCs/>
          <w:color w:val="0000FF"/>
          <w:sz w:val="18"/>
          <w:szCs w:val="18"/>
        </w:rPr>
        <w:t>FL’s note: There is no consensus among companies that SRS must be triggered along with CSI reporting. Some companies think triggering SRS alone is possible in their implementation. Furthermore, regarding how to achieve joint triggering of SRS + CSI reporting, few companies think it can be handled by NW implementation and there is no need to always associate an SRS configuration(s) with a CSI reporting configuration(s). Note that we don’t need additional agreement to support joint triggering of SRS/CSI/TRS since it is naturally supported if we don’t introduce any triggering restriction.</w:t>
      </w:r>
    </w:p>
    <w:p w14:paraId="751BB028" w14:textId="77777777" w:rsidR="00692A0D" w:rsidRDefault="00692A0D" w:rsidP="00692A0D">
      <w:pPr>
        <w:snapToGrid w:val="0"/>
        <w:spacing w:after="0" w:line="276" w:lineRule="auto"/>
        <w:jc w:val="both"/>
        <w:rPr>
          <w:rFonts w:ascii="Times" w:hAnsi="Times" w:cs="Times"/>
          <w:b/>
          <w:bCs/>
          <w:color w:val="000000" w:themeColor="text1"/>
          <w:sz w:val="18"/>
          <w:szCs w:val="18"/>
          <w:lang w:val="it-IT"/>
        </w:rPr>
      </w:pPr>
    </w:p>
    <w:p w14:paraId="1C0E1C26" w14:textId="77777777" w:rsidR="00762751" w:rsidRPr="00762751" w:rsidRDefault="00762751" w:rsidP="00692A0D">
      <w:pPr>
        <w:snapToGrid w:val="0"/>
        <w:spacing w:after="0" w:line="276" w:lineRule="auto"/>
        <w:jc w:val="both"/>
        <w:rPr>
          <w:rFonts w:ascii="Times" w:hAnsi="Times" w:cs="Times"/>
          <w:b/>
          <w:bCs/>
          <w:color w:val="000000" w:themeColor="text1"/>
          <w:sz w:val="18"/>
          <w:szCs w:val="18"/>
          <w:lang w:val="en-GB"/>
        </w:rPr>
      </w:pPr>
    </w:p>
    <w:p w14:paraId="13C919F9"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0 – Company inputs for above recommended proposals before the 2</w:t>
      </w:r>
      <w:r>
        <w:rPr>
          <w:rFonts w:ascii="Times New Roman" w:hAnsi="Times New Roman" w:cs="Times New Roman"/>
          <w:vertAlign w:val="superscript"/>
        </w:rPr>
        <w:t>nd</w:t>
      </w:r>
      <w:r>
        <w:rPr>
          <w:rFonts w:ascii="Times New Roman" w:hAnsi="Times New Roman" w:cs="Times New Roman"/>
        </w:rPr>
        <w:t xml:space="preserve"> online session</w:t>
      </w:r>
    </w:p>
    <w:tbl>
      <w:tblPr>
        <w:tblStyle w:val="ab"/>
        <w:tblW w:w="10282" w:type="dxa"/>
        <w:tblLook w:val="04A0" w:firstRow="1" w:lastRow="0" w:firstColumn="1" w:lastColumn="0" w:noHBand="0" w:noVBand="1"/>
      </w:tblPr>
      <w:tblGrid>
        <w:gridCol w:w="1036"/>
        <w:gridCol w:w="9246"/>
      </w:tblGrid>
      <w:tr w:rsidR="00C2289F" w14:paraId="115DAE3E" w14:textId="77777777">
        <w:tc>
          <w:tcPr>
            <w:tcW w:w="103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F628E5" w14:textId="77777777" w:rsidR="00C2289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8B9EF4" w14:textId="77777777" w:rsidR="00C2289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C2289F" w14:paraId="2E083957"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1F22B75" w14:textId="77777777" w:rsidR="00C2289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 xml:space="preserve">Mod </w:t>
            </w:r>
          </w:p>
        </w:tc>
        <w:tc>
          <w:tcPr>
            <w:tcW w:w="9246" w:type="dxa"/>
            <w:tcBorders>
              <w:top w:val="single" w:sz="4" w:space="0" w:color="auto"/>
              <w:left w:val="single" w:sz="4" w:space="0" w:color="auto"/>
              <w:bottom w:val="single" w:sz="4" w:space="0" w:color="auto"/>
              <w:right w:val="single" w:sz="4" w:space="0" w:color="auto"/>
            </w:tcBorders>
          </w:tcPr>
          <w:p w14:paraId="527A046A" w14:textId="77777777" w:rsidR="00C2289F" w:rsidRDefault="00000000">
            <w:pPr>
              <w:pStyle w:val="af6"/>
              <w:numPr>
                <w:ilvl w:val="0"/>
                <w:numId w:val="8"/>
              </w:numPr>
              <w:overflowPunct w:val="0"/>
              <w:autoSpaceDE w:val="0"/>
              <w:autoSpaceDN w:val="0"/>
              <w:adjustRightInd w:val="0"/>
              <w:spacing w:after="0" w:line="240" w:lineRule="auto"/>
              <w:ind w:left="176" w:hanging="176"/>
              <w:jc w:val="both"/>
              <w:textAlignment w:val="baseline"/>
              <w:rPr>
                <w:rFonts w:ascii="Times New Roman" w:eastAsia="Batang" w:hAnsi="Times New Roman" w:cs="Times New Roman"/>
                <w:b/>
                <w:bCs/>
                <w:sz w:val="18"/>
                <w:szCs w:val="18"/>
                <w:lang w:eastAsia="ko-KR"/>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tc>
      </w:tr>
      <w:tr w:rsidR="00C2289F" w14:paraId="10FBAEF7"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0C8C887D"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w:t>
            </w:r>
            <w:r>
              <w:rPr>
                <w:rFonts w:ascii="Times" w:eastAsia="SimSun" w:hAnsi="Times" w:cs="Times"/>
                <w:sz w:val="18"/>
                <w:szCs w:val="18"/>
                <w:lang w:eastAsia="zh-CN"/>
              </w:rPr>
              <w:t>u</w:t>
            </w:r>
            <w:r>
              <w:rPr>
                <w:rFonts w:ascii="Times" w:eastAsia="SimSun" w:hAnsi="Times" w:cs="Times" w:hint="eastAsia"/>
                <w:sz w:val="18"/>
                <w:szCs w:val="18"/>
                <w:lang w:eastAsia="zh-CN"/>
              </w:rPr>
              <w:t>alcomm</w:t>
            </w:r>
          </w:p>
        </w:tc>
        <w:tc>
          <w:tcPr>
            <w:tcW w:w="9246" w:type="dxa"/>
            <w:tcBorders>
              <w:top w:val="single" w:sz="4" w:space="0" w:color="auto"/>
              <w:left w:val="single" w:sz="4" w:space="0" w:color="auto"/>
              <w:bottom w:val="single" w:sz="4" w:space="0" w:color="auto"/>
              <w:right w:val="single" w:sz="4" w:space="0" w:color="auto"/>
            </w:tcBorders>
          </w:tcPr>
          <w:p w14:paraId="065CDAA3" w14:textId="77777777" w:rsidR="00C2289F" w:rsidRDefault="00000000">
            <w:pPr>
              <w:widowControl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Proposal 2.1</w:t>
            </w:r>
          </w:p>
          <w:p w14:paraId="333C4DAC" w14:textId="77777777" w:rsidR="00C2289F" w:rsidRDefault="00000000">
            <w:pPr>
              <w:widowControl w:val="0"/>
              <w:spacing w:after="0" w:line="240" w:lineRule="auto"/>
              <w:jc w:val="both"/>
              <w:rPr>
                <w:rFonts w:ascii="Times" w:eastAsia="DengXian" w:hAnsi="Times" w:cs="Times"/>
                <w:sz w:val="18"/>
                <w:szCs w:val="18"/>
                <w:lang w:eastAsia="zh-CN"/>
              </w:rPr>
            </w:pPr>
            <w:proofErr w:type="gramStart"/>
            <w:r>
              <w:rPr>
                <w:rFonts w:ascii="Times" w:eastAsia="DengXian" w:hAnsi="Times" w:cs="Times" w:hint="eastAsia"/>
                <w:sz w:val="18"/>
                <w:szCs w:val="18"/>
                <w:lang w:eastAsia="zh-CN"/>
              </w:rPr>
              <w:t>Thanks FL</w:t>
            </w:r>
            <w:proofErr w:type="gramEnd"/>
            <w:r>
              <w:rPr>
                <w:rFonts w:ascii="Times" w:eastAsia="DengXian" w:hAnsi="Times" w:cs="Times" w:hint="eastAsia"/>
                <w:sz w:val="18"/>
                <w:szCs w:val="18"/>
                <w:lang w:eastAsia="zh-CN"/>
              </w:rPr>
              <w:t xml:space="preserve"> for incorporating our view for discussion.</w:t>
            </w:r>
          </w:p>
          <w:p w14:paraId="2B7C8AA4"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Some explanations about limiting this lowest density to Type-I wideband:</w:t>
            </w:r>
          </w:p>
          <w:p w14:paraId="63DF702C" w14:textId="77777777" w:rsidR="00C2289F" w:rsidRDefault="00000000">
            <w:pPr>
              <w:pStyle w:val="af6"/>
              <w:widowControl w:val="0"/>
              <w:numPr>
                <w:ilvl w:val="0"/>
                <w:numId w:val="9"/>
              </w:numPr>
              <w:spacing w:after="0" w:line="240" w:lineRule="auto"/>
              <w:jc w:val="both"/>
              <w:rPr>
                <w:rFonts w:ascii="Times" w:eastAsia="DengXian" w:hAnsi="Times" w:cs="Times"/>
                <w:sz w:val="18"/>
                <w:szCs w:val="18"/>
                <w:lang w:eastAsia="zh-CN"/>
              </w:rPr>
            </w:pPr>
            <w:proofErr w:type="gramStart"/>
            <w:r>
              <w:rPr>
                <w:rFonts w:ascii="Times" w:eastAsia="DengXian" w:hAnsi="Times" w:cs="Times" w:hint="eastAsia"/>
                <w:sz w:val="18"/>
                <w:szCs w:val="18"/>
                <w:lang w:eastAsia="zh-CN"/>
              </w:rPr>
              <w:t>According</w:t>
            </w:r>
            <w:proofErr w:type="gramEnd"/>
            <w:r>
              <w:rPr>
                <w:rFonts w:ascii="Times" w:eastAsia="DengXian" w:hAnsi="Times" w:cs="Times" w:hint="eastAsia"/>
                <w:sz w:val="18"/>
                <w:szCs w:val="18"/>
                <w:lang w:eastAsia="zh-CN"/>
              </w:rPr>
              <w:t xml:space="preserve"> the analyses provided in our contribution of this meeting, delay aliasing does </w:t>
            </w:r>
            <w:r>
              <w:rPr>
                <w:rFonts w:ascii="Times" w:eastAsia="DengXian" w:hAnsi="Times" w:cs="Times" w:hint="eastAsia"/>
                <w:b/>
                <w:bCs/>
                <w:sz w:val="18"/>
                <w:szCs w:val="18"/>
                <w:lang w:eastAsia="zh-CN"/>
              </w:rPr>
              <w:t>not</w:t>
            </w:r>
            <w:r>
              <w:rPr>
                <w:rFonts w:ascii="Times" w:eastAsia="DengXian" w:hAnsi="Times" w:cs="Times" w:hint="eastAsia"/>
                <w:sz w:val="18"/>
                <w:szCs w:val="18"/>
                <w:lang w:eastAsia="zh-CN"/>
              </w:rPr>
              <w:t xml:space="preserve"> necessarily impact the identification of strongest SD beam(s) (as long as </w:t>
            </w:r>
            <m:oMath>
              <m:f>
                <m:fPr>
                  <m:ctrlPr>
                    <w:rPr>
                      <w:rFonts w:ascii="Cambria Math" w:eastAsia="DengXian" w:hAnsi="Cambria Math" w:cs="Times"/>
                      <w:i/>
                      <w:sz w:val="18"/>
                      <w:szCs w:val="18"/>
                      <w:lang w:eastAsia="zh-CN"/>
                    </w:rPr>
                  </m:ctrlPr>
                </m:fPr>
                <m:num>
                  <m:r>
                    <w:rPr>
                      <w:rFonts w:ascii="Cambria Math" w:eastAsia="DengXian" w:hAnsi="Cambria Math" w:cs="Times"/>
                      <w:sz w:val="18"/>
                      <w:szCs w:val="18"/>
                      <w:lang w:eastAsia="zh-CN"/>
                    </w:rPr>
                    <m:t>bandwidth</m:t>
                  </m:r>
                </m:num>
                <m:den>
                  <m:sSub>
                    <m:sSubPr>
                      <m:ctrlPr>
                        <w:rPr>
                          <w:rFonts w:ascii="Cambria Math" w:eastAsia="DengXian" w:hAnsi="Cambria Math" w:cs="Times"/>
                          <w:i/>
                          <w:sz w:val="18"/>
                          <w:szCs w:val="18"/>
                          <w:lang w:eastAsia="zh-CN"/>
                        </w:rPr>
                      </m:ctrlPr>
                    </m:sSubPr>
                    <m:e>
                      <m:r>
                        <w:rPr>
                          <w:rFonts w:ascii="Cambria Math" w:eastAsia="DengXian" w:hAnsi="Cambria Math" w:cs="Times"/>
                          <w:sz w:val="18"/>
                          <w:szCs w:val="18"/>
                          <w:lang w:eastAsia="zh-CN"/>
                        </w:rPr>
                        <m:t>f</m:t>
                      </m:r>
                    </m:e>
                    <m:sub>
                      <m:r>
                        <w:rPr>
                          <w:rFonts w:ascii="Cambria Math" w:eastAsia="DengXian" w:hAnsi="Cambria Math" w:cs="Times"/>
                          <w:sz w:val="18"/>
                          <w:szCs w:val="18"/>
                          <w:lang w:eastAsia="zh-CN"/>
                        </w:rPr>
                        <m:t>c</m:t>
                      </m:r>
                    </m:sub>
                  </m:sSub>
                </m:den>
              </m:f>
            </m:oMath>
            <w:r>
              <w:rPr>
                <w:rFonts w:ascii="Times" w:eastAsia="DengXian" w:hAnsi="Times" w:cs="Times" w:hint="eastAsia"/>
                <w:sz w:val="18"/>
                <w:szCs w:val="18"/>
                <w:lang w:eastAsia="zh-CN"/>
              </w:rPr>
              <w:t xml:space="preserve"> is not too large i.e. no obvious </w:t>
            </w:r>
            <w:r>
              <w:rPr>
                <w:rFonts w:ascii="Times" w:eastAsia="DengXian" w:hAnsi="Times" w:cs="Times"/>
                <w:sz w:val="18"/>
                <w:szCs w:val="18"/>
                <w:lang w:eastAsia="zh-CN"/>
              </w:rPr>
              <w:t>“</w:t>
            </w:r>
            <w:r>
              <w:rPr>
                <w:rFonts w:ascii="Times" w:eastAsia="DengXian" w:hAnsi="Times" w:cs="Times" w:hint="eastAsia"/>
                <w:sz w:val="18"/>
                <w:szCs w:val="18"/>
                <w:lang w:eastAsia="zh-CN"/>
              </w:rPr>
              <w:t>beam squint</w:t>
            </w:r>
            <w:r>
              <w:rPr>
                <w:rFonts w:ascii="Times" w:eastAsia="DengXian" w:hAnsi="Times" w:cs="Times"/>
                <w:sz w:val="18"/>
                <w:szCs w:val="18"/>
                <w:lang w:eastAsia="zh-CN"/>
              </w:rPr>
              <w:t>”</w:t>
            </w:r>
            <w:r>
              <w:rPr>
                <w:rFonts w:ascii="Times" w:eastAsia="DengXian" w:hAnsi="Times" w:cs="Times" w:hint="eastAsia"/>
                <w:sz w:val="18"/>
                <w:szCs w:val="18"/>
                <w:lang w:eastAsia="zh-CN"/>
              </w:rPr>
              <w:t>).</w:t>
            </w:r>
          </w:p>
          <w:p w14:paraId="0DDF237A" w14:textId="77777777" w:rsidR="00C2289F" w:rsidRDefault="00000000">
            <w:pPr>
              <w:pStyle w:val="af6"/>
              <w:widowControl w:val="0"/>
              <w:numPr>
                <w:ilvl w:val="1"/>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Then the worries about SD basis selection due to delay aliasing could be </w:t>
            </w:r>
            <w:r>
              <w:rPr>
                <w:rFonts w:ascii="Times" w:eastAsia="DengXian" w:hAnsi="Times" w:cs="Times"/>
                <w:sz w:val="18"/>
                <w:szCs w:val="18"/>
                <w:lang w:eastAsia="zh-CN"/>
              </w:rPr>
              <w:t>alleviate</w:t>
            </w:r>
            <w:r>
              <w:rPr>
                <w:rFonts w:ascii="Times" w:eastAsia="DengXian" w:hAnsi="Times" w:cs="Times" w:hint="eastAsia"/>
                <w:sz w:val="18"/>
                <w:szCs w:val="18"/>
                <w:lang w:eastAsia="zh-CN"/>
              </w:rPr>
              <w:t>d.</w:t>
            </w:r>
          </w:p>
          <w:p w14:paraId="4460AA7B" w14:textId="77777777" w:rsidR="00C2289F" w:rsidRDefault="00000000">
            <w:pPr>
              <w:pStyle w:val="af6"/>
              <w:widowControl w:val="0"/>
              <w:numPr>
                <w:ilvl w:val="0"/>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Another observation, however, we also observe that the </w:t>
            </w:r>
            <w:proofErr w:type="spellStart"/>
            <w:r>
              <w:rPr>
                <w:rFonts w:ascii="Times" w:eastAsia="DengXian" w:hAnsi="Times" w:cs="Times" w:hint="eastAsia"/>
                <w:sz w:val="18"/>
                <w:szCs w:val="18"/>
                <w:lang w:eastAsia="zh-CN"/>
              </w:rPr>
              <w:t>TxCov</w:t>
            </w:r>
            <w:proofErr w:type="spellEnd"/>
            <w:r>
              <w:rPr>
                <w:rFonts w:ascii="Times" w:eastAsia="DengXian" w:hAnsi="Times" w:cs="Times" w:hint="eastAsia"/>
                <w:sz w:val="18"/>
                <w:szCs w:val="18"/>
                <w:lang w:eastAsia="zh-CN"/>
              </w:rPr>
              <w:t xml:space="preserve"> matrix variates significantly over the 8 RBs of </w:t>
            </w:r>
            <w:r>
              <w:rPr>
                <w:rFonts w:ascii="Times" w:eastAsia="DengXian" w:hAnsi="Times" w:cs="Times"/>
                <w:sz w:val="18"/>
                <w:szCs w:val="18"/>
                <w:lang w:eastAsia="zh-CN"/>
              </w:rPr>
              <w:t>density</w:t>
            </w:r>
            <w:r>
              <w:rPr>
                <w:rFonts w:ascii="Times" w:eastAsia="DengXian" w:hAnsi="Times" w:cs="Times" w:hint="eastAsia"/>
                <w:sz w:val="18"/>
                <w:szCs w:val="18"/>
                <w:lang w:eastAsia="zh-CN"/>
              </w:rPr>
              <w:t xml:space="preserve"> 1/8, as in our contribution of the last meeting in Prague.</w:t>
            </w:r>
          </w:p>
          <w:p w14:paraId="4B78FC23" w14:textId="77777777" w:rsidR="00C2289F" w:rsidRDefault="00000000">
            <w:pPr>
              <w:pStyle w:val="af6"/>
              <w:widowControl w:val="0"/>
              <w:numPr>
                <w:ilvl w:val="1"/>
                <w:numId w:val="9"/>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It could be understood as this would impact the per-subband PMI/CQI, </w:t>
            </w:r>
            <w:proofErr w:type="gramStart"/>
            <w:r>
              <w:rPr>
                <w:rFonts w:ascii="Times" w:eastAsia="DengXian" w:hAnsi="Times" w:cs="Times" w:hint="eastAsia"/>
                <w:sz w:val="18"/>
                <w:szCs w:val="18"/>
                <w:lang w:eastAsia="zh-CN"/>
              </w:rPr>
              <w:t>e.g.</w:t>
            </w:r>
            <w:proofErr w:type="gramEnd"/>
            <w:r>
              <w:rPr>
                <w:rFonts w:ascii="Times" w:eastAsia="DengXian" w:hAnsi="Times" w:cs="Times" w:hint="eastAsia"/>
                <w:sz w:val="18"/>
                <w:szCs w:val="18"/>
                <w:lang w:eastAsia="zh-CN"/>
              </w:rPr>
              <w:t xml:space="preserve"> co-phase of Type-I, or coefficient phase/amplitude of Type-II.</w:t>
            </w:r>
          </w:p>
          <w:p w14:paraId="7B6DA12E" w14:textId="77777777" w:rsidR="00C2289F" w:rsidRDefault="00000000">
            <w:pPr>
              <w:widowControl w:val="0"/>
              <w:spacing w:after="0" w:line="240" w:lineRule="auto"/>
              <w:jc w:val="both"/>
              <w:rPr>
                <w:rFonts w:ascii="Times" w:eastAsia="DengXian" w:hAnsi="Times" w:cs="Times"/>
                <w:sz w:val="18"/>
                <w:szCs w:val="18"/>
                <w:lang w:eastAsia="zh-CN"/>
              </w:rPr>
            </w:pPr>
            <w:r>
              <w:rPr>
                <w:noProof/>
              </w:rPr>
              <w:lastRenderedPageBreak/>
              <w:drawing>
                <wp:inline distT="0" distB="0" distL="0" distR="0" wp14:anchorId="370E3A80" wp14:editId="6A2E7269">
                  <wp:extent cx="5732780" cy="3208655"/>
                  <wp:effectExtent l="0" t="0" r="1270" b="0"/>
                  <wp:docPr id="433600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0014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50427" cy="3218901"/>
                          </a:xfrm>
                          <a:prstGeom prst="rect">
                            <a:avLst/>
                          </a:prstGeom>
                          <a:noFill/>
                          <a:ln>
                            <a:noFill/>
                          </a:ln>
                        </pic:spPr>
                      </pic:pic>
                    </a:graphicData>
                  </a:graphic>
                </wp:inline>
              </w:drawing>
            </w:r>
          </w:p>
          <w:p w14:paraId="37CD5314" w14:textId="77777777" w:rsidR="00C2289F" w:rsidRDefault="00C2289F">
            <w:pPr>
              <w:widowControl w:val="0"/>
              <w:spacing w:after="0" w:line="240" w:lineRule="auto"/>
              <w:jc w:val="both"/>
              <w:rPr>
                <w:rFonts w:ascii="Times" w:eastAsia="DengXian" w:hAnsi="Times" w:cs="Times"/>
                <w:sz w:val="18"/>
                <w:szCs w:val="18"/>
                <w:lang w:eastAsia="zh-CN"/>
              </w:rPr>
            </w:pPr>
          </w:p>
          <w:p w14:paraId="5AF8F95C"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2.4</w:t>
            </w:r>
            <w:r>
              <w:rPr>
                <w:rFonts w:ascii="Times" w:eastAsia="DengXian" w:hAnsi="Times" w:cs="Times" w:hint="eastAsia"/>
                <w:sz w:val="18"/>
                <w:szCs w:val="18"/>
                <w:lang w:eastAsia="zh-CN"/>
              </w:rPr>
              <w:t xml:space="preserve">: Please also add us into the </w:t>
            </w:r>
            <w:r>
              <w:rPr>
                <w:rFonts w:ascii="Times" w:eastAsia="DengXian" w:hAnsi="Times" w:cs="Times"/>
                <w:sz w:val="18"/>
                <w:szCs w:val="18"/>
                <w:lang w:eastAsia="zh-CN"/>
              </w:rPr>
              <w:t>“</w:t>
            </w:r>
            <w:r>
              <w:rPr>
                <w:rFonts w:ascii="Times" w:eastAsia="DengXian" w:hAnsi="Times" w:cs="Times" w:hint="eastAsia"/>
                <w:sz w:val="18"/>
                <w:szCs w:val="18"/>
                <w:lang w:eastAsia="zh-CN"/>
              </w:rPr>
              <w:t>concern</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list.</w:t>
            </w:r>
          </w:p>
          <w:p w14:paraId="1C83291F" w14:textId="77777777" w:rsidR="00C2289F" w:rsidRDefault="00C2289F">
            <w:pPr>
              <w:widowControl w:val="0"/>
              <w:spacing w:after="0" w:line="240" w:lineRule="auto"/>
              <w:jc w:val="both"/>
              <w:rPr>
                <w:rFonts w:ascii="Times" w:eastAsia="DengXian" w:hAnsi="Times" w:cs="Times"/>
                <w:sz w:val="18"/>
                <w:szCs w:val="18"/>
                <w:lang w:eastAsia="zh-CN"/>
              </w:rPr>
            </w:pPr>
          </w:p>
          <w:p w14:paraId="6ECD56E9"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1.1.3B</w:t>
            </w:r>
            <w:r>
              <w:rPr>
                <w:rFonts w:ascii="Times" w:eastAsia="DengXian" w:hAnsi="Times" w:cs="Times" w:hint="eastAsia"/>
                <w:sz w:val="18"/>
                <w:szCs w:val="18"/>
                <w:lang w:eastAsia="zh-CN"/>
              </w:rPr>
              <w:t>: OK</w:t>
            </w:r>
          </w:p>
          <w:p w14:paraId="568C21E1" w14:textId="77777777" w:rsidR="00C2289F" w:rsidRDefault="00C2289F">
            <w:pPr>
              <w:widowControl w:val="0"/>
              <w:spacing w:after="0" w:line="240" w:lineRule="auto"/>
              <w:jc w:val="both"/>
              <w:rPr>
                <w:rFonts w:ascii="Times" w:eastAsia="DengXian" w:hAnsi="Times" w:cs="Times"/>
                <w:sz w:val="18"/>
                <w:szCs w:val="18"/>
                <w:lang w:eastAsia="zh-CN"/>
              </w:rPr>
            </w:pPr>
          </w:p>
          <w:p w14:paraId="58FC8AAE"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w:t>
            </w:r>
            <w:r>
              <w:rPr>
                <w:rFonts w:ascii="Times" w:eastAsia="DengXian" w:hAnsi="Times" w:cs="Times" w:hint="eastAsia"/>
                <w:b/>
                <w:bCs/>
                <w:sz w:val="18"/>
                <w:szCs w:val="18"/>
                <w:lang w:eastAsia="zh-CN"/>
              </w:rPr>
              <w:t>C</w:t>
            </w:r>
            <w:r>
              <w:rPr>
                <w:rFonts w:ascii="Times" w:eastAsia="DengXian" w:hAnsi="Times" w:cs="Times" w:hint="eastAsia"/>
                <w:sz w:val="18"/>
                <w:szCs w:val="18"/>
                <w:lang w:eastAsia="zh-CN"/>
              </w:rPr>
              <w:t>: OK in general.</w:t>
            </w:r>
          </w:p>
          <w:p w14:paraId="6B611C29"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Would like to check whether our understanding is correct or not:</w:t>
            </w:r>
          </w:p>
          <w:p w14:paraId="078240C4" w14:textId="77777777" w:rsidR="00C2289F" w:rsidRDefault="00000000">
            <w:pPr>
              <w:pStyle w:val="af6"/>
              <w:widowControl w:val="0"/>
              <w:numPr>
                <w:ilvl w:val="0"/>
                <w:numId w:val="10"/>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For Alt1, each </w:t>
            </w:r>
            <w:r>
              <w:rPr>
                <w:rFonts w:ascii="Times" w:eastAsia="DengXian" w:hAnsi="Times" w:cs="Times"/>
                <w:sz w:val="18"/>
                <w:szCs w:val="18"/>
                <w:lang w:eastAsia="zh-CN"/>
              </w:rPr>
              <w:t>“</w:t>
            </w:r>
            <w:r>
              <w:rPr>
                <w:rFonts w:ascii="Times New Roman" w:eastAsia="新細明體" w:hAnsi="Times New Roman"/>
                <w:bCs/>
                <w:color w:val="000000" w:themeColor="text1"/>
                <w:sz w:val="18"/>
                <w:szCs w:val="18"/>
                <w:lang w:eastAsia="zh-TW"/>
              </w:rPr>
              <w:t>SRS configuration</w:t>
            </w:r>
            <w:r>
              <w:rPr>
                <w:rFonts w:ascii="Times New Roman" w:eastAsia="DengXian" w:hAnsi="Times New Roman"/>
                <w:bCs/>
                <w:color w:val="000000" w:themeColor="text1"/>
                <w:sz w:val="18"/>
                <w:szCs w:val="18"/>
                <w:lang w:eastAsia="zh-CN"/>
              </w:rPr>
              <w:t>”</w:t>
            </w:r>
            <w:r>
              <w:rPr>
                <w:rFonts w:ascii="Times New Roman" w:eastAsia="DengXian" w:hAnsi="Times New Roman" w:hint="eastAsia"/>
                <w:bCs/>
                <w:color w:val="000000" w:themeColor="text1"/>
                <w:sz w:val="18"/>
                <w:szCs w:val="18"/>
                <w:lang w:eastAsia="zh-CN"/>
              </w:rPr>
              <w:t xml:space="preserve"> is more like one or more SRS resource set(s</w:t>
            </w:r>
            <w:proofErr w:type="gramStart"/>
            <w:r>
              <w:rPr>
                <w:rFonts w:ascii="Times New Roman" w:eastAsia="DengXian" w:hAnsi="Times New Roman" w:hint="eastAsia"/>
                <w:bCs/>
                <w:color w:val="000000" w:themeColor="text1"/>
                <w:sz w:val="18"/>
                <w:szCs w:val="18"/>
                <w:lang w:eastAsia="zh-CN"/>
              </w:rPr>
              <w:t>);</w:t>
            </w:r>
            <w:proofErr w:type="gramEnd"/>
          </w:p>
          <w:p w14:paraId="2AFB5A06" w14:textId="77777777" w:rsidR="00C2289F" w:rsidRDefault="00000000">
            <w:pPr>
              <w:pStyle w:val="af6"/>
              <w:widowControl w:val="0"/>
              <w:numPr>
                <w:ilvl w:val="0"/>
                <w:numId w:val="10"/>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For Alt2, each </w:t>
            </w:r>
            <w:r>
              <w:rPr>
                <w:rFonts w:ascii="Times" w:eastAsia="DengXian" w:hAnsi="Times" w:cs="Times"/>
                <w:sz w:val="18"/>
                <w:szCs w:val="18"/>
                <w:lang w:eastAsia="zh-CN"/>
              </w:rPr>
              <w:t>“</w:t>
            </w:r>
            <w:r>
              <w:rPr>
                <w:rFonts w:ascii="Times New Roman" w:eastAsia="新細明體" w:hAnsi="Times New Roman"/>
                <w:bCs/>
                <w:color w:val="000000" w:themeColor="text1"/>
                <w:sz w:val="18"/>
                <w:szCs w:val="18"/>
                <w:lang w:eastAsia="zh-TW"/>
              </w:rPr>
              <w:t>SRS configuration</w:t>
            </w:r>
            <w:r>
              <w:rPr>
                <w:rFonts w:ascii="Times New Roman" w:eastAsia="DengXian" w:hAnsi="Times New Roman"/>
                <w:bCs/>
                <w:color w:val="000000" w:themeColor="text1"/>
                <w:sz w:val="18"/>
                <w:szCs w:val="18"/>
                <w:lang w:eastAsia="zh-CN"/>
              </w:rPr>
              <w:t>”</w:t>
            </w:r>
            <w:r>
              <w:rPr>
                <w:rFonts w:ascii="Times New Roman" w:eastAsia="DengXian" w:hAnsi="Times New Roman" w:hint="eastAsia"/>
                <w:bCs/>
                <w:color w:val="000000" w:themeColor="text1"/>
                <w:sz w:val="18"/>
                <w:szCs w:val="18"/>
                <w:lang w:eastAsia="zh-CN"/>
              </w:rPr>
              <w:t xml:space="preserve"> is one-to-one mapped to existing </w:t>
            </w:r>
            <w:proofErr w:type="spellStart"/>
            <w:r>
              <w:rPr>
                <w:rFonts w:ascii="Times New Roman" w:eastAsia="DengXian" w:hAnsi="Times New Roman" w:hint="eastAsia"/>
                <w:bCs/>
                <w:color w:val="000000" w:themeColor="text1"/>
                <w:sz w:val="18"/>
                <w:szCs w:val="18"/>
                <w:lang w:eastAsia="zh-CN"/>
              </w:rPr>
              <w:t>xTyR</w:t>
            </w:r>
            <w:proofErr w:type="spellEnd"/>
            <w:r>
              <w:rPr>
                <w:rFonts w:ascii="Times New Roman" w:eastAsia="DengXian" w:hAnsi="Times New Roman" w:hint="eastAsia"/>
                <w:bCs/>
                <w:color w:val="000000" w:themeColor="text1"/>
                <w:sz w:val="18"/>
                <w:szCs w:val="18"/>
                <w:lang w:eastAsia="zh-CN"/>
              </w:rPr>
              <w:t xml:space="preserve"> capability.</w:t>
            </w:r>
          </w:p>
          <w:p w14:paraId="07B96236"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Is our understanding correct?</w:t>
            </w:r>
          </w:p>
          <w:p w14:paraId="6DF976C6" w14:textId="77777777" w:rsidR="00C2289F" w:rsidRDefault="00000000">
            <w:pPr>
              <w:widowControl w:val="0"/>
              <w:spacing w:after="0" w:line="240" w:lineRule="auto"/>
              <w:jc w:val="both"/>
              <w:rPr>
                <w:rFonts w:ascii="Times" w:hAnsi="Times" w:cs="Times"/>
                <w:color w:val="0000FF"/>
                <w:sz w:val="18"/>
                <w:szCs w:val="18"/>
              </w:rPr>
            </w:pPr>
            <w:r>
              <w:rPr>
                <w:rFonts w:ascii="Times" w:hAnsi="Times" w:cs="Times" w:hint="eastAsia"/>
                <w:color w:val="0000FF"/>
                <w:sz w:val="18"/>
                <w:szCs w:val="18"/>
              </w:rPr>
              <w:t>[</w:t>
            </w:r>
            <w:r>
              <w:rPr>
                <w:rFonts w:ascii="Times" w:hAnsi="Times" w:cs="Times"/>
                <w:color w:val="0000FF"/>
                <w:sz w:val="18"/>
                <w:szCs w:val="18"/>
              </w:rPr>
              <w:t>M</w:t>
            </w:r>
            <w:r>
              <w:rPr>
                <w:rFonts w:ascii="Times" w:hAnsi="Times" w:cs="Times" w:hint="eastAsia"/>
                <w:color w:val="0000FF"/>
                <w:sz w:val="18"/>
                <w:szCs w:val="18"/>
              </w:rPr>
              <w:t>o</w:t>
            </w:r>
            <w:r>
              <w:rPr>
                <w:rFonts w:ascii="Times" w:hAnsi="Times" w:cs="Times"/>
                <w:color w:val="0000FF"/>
                <w:sz w:val="18"/>
                <w:szCs w:val="18"/>
              </w:rPr>
              <w:t>d] No, whether each SRS configuration has more than one SRS resource set(s) is a separate issue. Even for a same ‘</w:t>
            </w:r>
            <w:proofErr w:type="spellStart"/>
            <w:r>
              <w:rPr>
                <w:rFonts w:ascii="Times" w:hAnsi="Times" w:cs="Times"/>
                <w:color w:val="0000FF"/>
                <w:sz w:val="18"/>
                <w:szCs w:val="18"/>
              </w:rPr>
              <w:t>xTyR</w:t>
            </w:r>
            <w:proofErr w:type="spellEnd"/>
            <w:r>
              <w:rPr>
                <w:rFonts w:ascii="Times" w:hAnsi="Times" w:cs="Times"/>
                <w:color w:val="0000FF"/>
                <w:sz w:val="18"/>
                <w:szCs w:val="18"/>
              </w:rPr>
              <w:t>’ capability, more than one SRS resource sets may be needed for enabling SRS-AS in multiple slots, according to legacy framework. Here, Alt-1 means one or multiple SRS configurations can be mapped to a ‘</w:t>
            </w:r>
            <w:proofErr w:type="spellStart"/>
            <w:r>
              <w:rPr>
                <w:rFonts w:ascii="Times" w:hAnsi="Times" w:cs="Times"/>
                <w:color w:val="0000FF"/>
                <w:sz w:val="18"/>
                <w:szCs w:val="18"/>
              </w:rPr>
              <w:t>xTyR</w:t>
            </w:r>
            <w:proofErr w:type="spellEnd"/>
            <w:r>
              <w:rPr>
                <w:rFonts w:ascii="Times" w:hAnsi="Times" w:cs="Times"/>
                <w:color w:val="0000FF"/>
                <w:sz w:val="18"/>
                <w:szCs w:val="18"/>
              </w:rPr>
              <w:t>’ assumption (i.e., many-to-one mapping), while Alt-2 means only one SRS configuration is mapped to a ‘</w:t>
            </w:r>
            <w:proofErr w:type="spellStart"/>
            <w:r>
              <w:rPr>
                <w:rFonts w:ascii="Times" w:hAnsi="Times" w:cs="Times"/>
                <w:color w:val="0000FF"/>
                <w:sz w:val="18"/>
                <w:szCs w:val="18"/>
              </w:rPr>
              <w:t>xTyR</w:t>
            </w:r>
            <w:proofErr w:type="spellEnd"/>
            <w:r>
              <w:rPr>
                <w:rFonts w:ascii="Times" w:hAnsi="Times" w:cs="Times"/>
                <w:color w:val="0000FF"/>
                <w:sz w:val="18"/>
                <w:szCs w:val="18"/>
              </w:rPr>
              <w:t>’ assumption (i.e., one-to-one mapping).</w:t>
            </w:r>
          </w:p>
          <w:p w14:paraId="164E7CDF" w14:textId="77777777" w:rsidR="00C2289F" w:rsidRDefault="00C2289F">
            <w:pPr>
              <w:widowControl w:val="0"/>
              <w:spacing w:after="0" w:line="240" w:lineRule="auto"/>
              <w:jc w:val="both"/>
              <w:rPr>
                <w:rFonts w:ascii="Times" w:eastAsia="DengXian" w:hAnsi="Times" w:cs="Times"/>
                <w:sz w:val="18"/>
                <w:szCs w:val="18"/>
                <w:lang w:eastAsia="zh-CN"/>
              </w:rPr>
            </w:pPr>
          </w:p>
          <w:p w14:paraId="5C194310"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1.1.3D</w:t>
            </w:r>
            <w:r>
              <w:rPr>
                <w:rFonts w:ascii="Times" w:eastAsia="DengXian" w:hAnsi="Times" w:cs="Times" w:hint="eastAsia"/>
                <w:sz w:val="18"/>
                <w:szCs w:val="18"/>
                <w:lang w:eastAsia="zh-CN"/>
              </w:rPr>
              <w:t>: OK in general.</w:t>
            </w:r>
          </w:p>
          <w:p w14:paraId="502EA4AA"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Maybe some minor editorial suggestions:</w:t>
            </w:r>
          </w:p>
          <w:tbl>
            <w:tblPr>
              <w:tblStyle w:val="ab"/>
              <w:tblW w:w="0" w:type="auto"/>
              <w:tblLook w:val="04A0" w:firstRow="1" w:lastRow="0" w:firstColumn="1" w:lastColumn="0" w:noHBand="0" w:noVBand="1"/>
            </w:tblPr>
            <w:tblGrid>
              <w:gridCol w:w="9020"/>
            </w:tblGrid>
            <w:tr w:rsidR="00C2289F" w14:paraId="1BB2CB84" w14:textId="77777777">
              <w:tc>
                <w:tcPr>
                  <w:tcW w:w="9020" w:type="dxa"/>
                </w:tcPr>
                <w:p w14:paraId="286FDE28"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Alt-1: </w:t>
                  </w:r>
                  <w:r>
                    <w:rPr>
                      <w:rFonts w:ascii="Times New Roman" w:hAnsi="Times New Roman"/>
                      <w:bCs/>
                      <w:color w:val="000000" w:themeColor="text1"/>
                      <w:sz w:val="18"/>
                      <w:szCs w:val="18"/>
                    </w:rPr>
                    <w:t xml:space="preserve">The CSI resource configurations for channel measurement associated with </w:t>
                  </w:r>
                  <w:r>
                    <w:rPr>
                      <w:rFonts w:ascii="Times New Roman" w:hAnsi="Times New Roman"/>
                      <w:bCs/>
                      <w:strike/>
                      <w:color w:val="FF0000"/>
                      <w:sz w:val="18"/>
                      <w:szCs w:val="18"/>
                    </w:rPr>
                    <w:t>the</w:t>
                  </w:r>
                  <w:r>
                    <w:rPr>
                      <w:rFonts w:ascii="Times New Roman" w:hAnsi="Times New Roman"/>
                      <w:bCs/>
                      <w:color w:val="FF0000"/>
                      <w:sz w:val="18"/>
                      <w:szCs w:val="18"/>
                    </w:rPr>
                    <w:t xml:space="preserve"> </w:t>
                  </w:r>
                  <w:r>
                    <w:rPr>
                      <w:rFonts w:ascii="Times New Roman" w:hAnsi="Times New Roman" w:hint="eastAsia"/>
                      <w:bCs/>
                      <w:color w:val="FF0000"/>
                      <w:sz w:val="18"/>
                      <w:szCs w:val="18"/>
                      <w:lang w:eastAsia="zh-CN"/>
                    </w:rPr>
                    <w:t xml:space="preserve">different </w:t>
                  </w:r>
                  <w:r>
                    <w:rPr>
                      <w:rFonts w:ascii="Times New Roman" w:hAnsi="Times New Roman"/>
                      <w:bCs/>
                      <w:color w:val="000000" w:themeColor="text1"/>
                      <w:sz w:val="18"/>
                      <w:szCs w:val="18"/>
                    </w:rPr>
                    <w:t>CSI report configurations can be configured with the same or different number(s) of the CSI-RS ports.</w:t>
                  </w:r>
                </w:p>
                <w:p w14:paraId="66AA7A8C"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eastAsia="DengXian" w:hAnsi="Times New Roman"/>
                      <w:sz w:val="18"/>
                      <w:szCs w:val="18"/>
                      <w:lang w:eastAsia="zh-CN"/>
                    </w:rPr>
                    <w:t>…</w:t>
                  </w:r>
                </w:p>
                <w:p w14:paraId="352C3AC8"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w:t>
                  </w:r>
                  <w:r>
                    <w:rPr>
                      <w:rFonts w:ascii="Times New Roman" w:hAnsi="Times New Roman"/>
                      <w:bCs/>
                      <w:color w:val="000000" w:themeColor="text1"/>
                      <w:sz w:val="18"/>
                      <w:szCs w:val="18"/>
                    </w:rPr>
                    <w:t xml:space="preserve">The CSI resource configurations for channel measurement associated with </w:t>
                  </w:r>
                  <w:r>
                    <w:rPr>
                      <w:rFonts w:ascii="Times New Roman" w:hAnsi="Times New Roman"/>
                      <w:bCs/>
                      <w:strike/>
                      <w:color w:val="FF0000"/>
                      <w:sz w:val="18"/>
                      <w:szCs w:val="18"/>
                    </w:rPr>
                    <w:t>the</w:t>
                  </w:r>
                  <w:r>
                    <w:rPr>
                      <w:rFonts w:ascii="Times New Roman" w:hAnsi="Times New Roman"/>
                      <w:bCs/>
                      <w:color w:val="FF0000"/>
                      <w:sz w:val="18"/>
                      <w:szCs w:val="18"/>
                    </w:rPr>
                    <w:t xml:space="preserve"> </w:t>
                  </w:r>
                  <w:r>
                    <w:rPr>
                      <w:rFonts w:ascii="Times New Roman" w:hAnsi="Times New Roman" w:hint="eastAsia"/>
                      <w:bCs/>
                      <w:color w:val="FF0000"/>
                      <w:sz w:val="18"/>
                      <w:szCs w:val="18"/>
                      <w:lang w:eastAsia="zh-CN"/>
                    </w:rPr>
                    <w:t xml:space="preserve">different </w:t>
                  </w:r>
                  <w:r>
                    <w:rPr>
                      <w:rFonts w:ascii="Times New Roman" w:hAnsi="Times New Roman"/>
                      <w:bCs/>
                      <w:color w:val="000000" w:themeColor="text1"/>
                      <w:sz w:val="18"/>
                      <w:szCs w:val="18"/>
                    </w:rPr>
                    <w:t>CSI report configurations are configured with different numbers of the CSI-RS ports, respectively.</w:t>
                  </w:r>
                </w:p>
                <w:p w14:paraId="7CD7D009"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New Roman" w:eastAsia="DengXian" w:hAnsi="Times New Roman"/>
                      <w:sz w:val="18"/>
                      <w:szCs w:val="18"/>
                      <w:lang w:eastAsia="zh-CN"/>
                    </w:rPr>
                    <w:t>…</w:t>
                  </w:r>
                </w:p>
                <w:p w14:paraId="7E54F11C" w14:textId="77777777" w:rsidR="00C2289F" w:rsidRDefault="00C2289F">
                  <w:pPr>
                    <w:widowControl w:val="0"/>
                    <w:spacing w:after="0" w:line="240" w:lineRule="auto"/>
                    <w:jc w:val="both"/>
                    <w:rPr>
                      <w:rFonts w:ascii="Times" w:eastAsia="DengXian" w:hAnsi="Times" w:cs="Times"/>
                      <w:sz w:val="18"/>
                      <w:szCs w:val="18"/>
                      <w:lang w:eastAsia="zh-CN"/>
                    </w:rPr>
                  </w:pPr>
                </w:p>
              </w:tc>
            </w:tr>
          </w:tbl>
          <w:p w14:paraId="353642AC" w14:textId="77777777" w:rsidR="00C2289F" w:rsidRDefault="00000000">
            <w:pPr>
              <w:widowControl w:val="0"/>
              <w:spacing w:after="0" w:line="240" w:lineRule="auto"/>
              <w:jc w:val="both"/>
              <w:rPr>
                <w:rFonts w:ascii="Times" w:hAnsi="Times" w:cs="Times"/>
                <w:color w:val="0000FF"/>
                <w:sz w:val="18"/>
                <w:szCs w:val="18"/>
              </w:rPr>
            </w:pPr>
            <w:r>
              <w:rPr>
                <w:rFonts w:ascii="Times" w:hAnsi="Times" w:cs="Times"/>
                <w:color w:val="0000FF"/>
                <w:sz w:val="18"/>
                <w:szCs w:val="18"/>
              </w:rPr>
              <w:t xml:space="preserve">[Mod] Captured. Thank you. </w:t>
            </w:r>
          </w:p>
          <w:p w14:paraId="7DA89167" w14:textId="77777777" w:rsidR="00C2289F" w:rsidRDefault="00C2289F">
            <w:pPr>
              <w:widowControl w:val="0"/>
              <w:spacing w:after="0" w:line="240" w:lineRule="auto"/>
              <w:jc w:val="both"/>
              <w:rPr>
                <w:rFonts w:ascii="Times" w:eastAsia="DengXian" w:hAnsi="Times" w:cs="Times"/>
                <w:sz w:val="18"/>
                <w:szCs w:val="18"/>
                <w:lang w:eastAsia="zh-CN"/>
              </w:rPr>
            </w:pPr>
          </w:p>
          <w:p w14:paraId="46DF2337"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u w:val="single"/>
                <w:lang w:eastAsia="zh-CN"/>
              </w:rPr>
              <w:t>Proposal 1.3.2</w:t>
            </w:r>
            <w:r>
              <w:rPr>
                <w:rFonts w:ascii="Times" w:eastAsia="DengXian" w:hAnsi="Times" w:cs="Times" w:hint="eastAsia"/>
                <w:sz w:val="18"/>
                <w:szCs w:val="18"/>
                <w:lang w:eastAsia="zh-CN"/>
              </w:rPr>
              <w:t xml:space="preserve">: We are in general fine with </w:t>
            </w:r>
            <w:r>
              <w:rPr>
                <w:rFonts w:ascii="Times" w:eastAsia="DengXian" w:hAnsi="Times" w:cs="Times"/>
                <w:sz w:val="18"/>
                <w:szCs w:val="18"/>
                <w:lang w:eastAsia="zh-CN"/>
              </w:rPr>
              <w:t>“</w:t>
            </w:r>
            <w:r>
              <w:rPr>
                <w:rFonts w:ascii="Times" w:eastAsia="DengXian" w:hAnsi="Times" w:cs="Times" w:hint="eastAsia"/>
                <w:sz w:val="18"/>
                <w:szCs w:val="18"/>
                <w:lang w:eastAsia="zh-CN"/>
              </w:rPr>
              <w:t>Version 2</w:t>
            </w:r>
            <w:r>
              <w:rPr>
                <w:rFonts w:ascii="Times" w:eastAsia="DengXian" w:hAnsi="Times" w:cs="Times"/>
                <w:sz w:val="18"/>
                <w:szCs w:val="18"/>
                <w:lang w:eastAsia="zh-CN"/>
              </w:rPr>
              <w:t>”</w:t>
            </w:r>
            <w:r>
              <w:rPr>
                <w:rFonts w:ascii="Times" w:eastAsia="DengXian" w:hAnsi="Times" w:cs="Times" w:hint="eastAsia"/>
                <w:sz w:val="18"/>
                <w:szCs w:val="18"/>
                <w:lang w:eastAsia="zh-CN"/>
              </w:rPr>
              <w:t>.</w:t>
            </w:r>
          </w:p>
          <w:p w14:paraId="7956C620" w14:textId="77777777" w:rsidR="00C2289F" w:rsidRDefault="00C2289F">
            <w:pPr>
              <w:widowControl w:val="0"/>
              <w:spacing w:after="0" w:line="240" w:lineRule="auto"/>
              <w:jc w:val="both"/>
              <w:rPr>
                <w:rFonts w:ascii="Times" w:eastAsia="DengXian" w:hAnsi="Times" w:cs="Times"/>
                <w:sz w:val="18"/>
                <w:szCs w:val="18"/>
                <w:lang w:eastAsia="zh-CN"/>
              </w:rPr>
            </w:pPr>
          </w:p>
        </w:tc>
      </w:tr>
      <w:tr w:rsidR="00C2289F" w14:paraId="59A6AD0C"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2273FE97"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246" w:type="dxa"/>
            <w:tcBorders>
              <w:top w:val="single" w:sz="4" w:space="0" w:color="auto"/>
              <w:left w:val="single" w:sz="4" w:space="0" w:color="auto"/>
              <w:bottom w:val="single" w:sz="4" w:space="0" w:color="auto"/>
              <w:right w:val="single" w:sz="4" w:space="0" w:color="auto"/>
            </w:tcBorders>
          </w:tcPr>
          <w:p w14:paraId="56FABDEC"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2.1:</w:t>
            </w:r>
          </w:p>
          <w:p w14:paraId="6C54E31E"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ine with the updated proposal.</w:t>
            </w:r>
          </w:p>
          <w:p w14:paraId="0F99F4AE" w14:textId="77777777" w:rsidR="00C2289F" w:rsidRDefault="00C2289F">
            <w:pPr>
              <w:widowControl w:val="0"/>
              <w:spacing w:after="0" w:line="240" w:lineRule="auto"/>
              <w:jc w:val="both"/>
              <w:rPr>
                <w:rFonts w:ascii="Times" w:eastAsia="DengXian" w:hAnsi="Times" w:cs="Times"/>
                <w:bCs/>
                <w:sz w:val="18"/>
                <w:szCs w:val="18"/>
                <w:lang w:eastAsia="zh-CN"/>
              </w:rPr>
            </w:pPr>
          </w:p>
          <w:p w14:paraId="204C7794"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1.1.1A:</w:t>
            </w:r>
          </w:p>
          <w:p w14:paraId="30941D5E"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3D376642" w14:textId="77777777" w:rsidR="00C2289F" w:rsidRDefault="00C2289F">
            <w:pPr>
              <w:widowControl w:val="0"/>
              <w:spacing w:after="0" w:line="240" w:lineRule="auto"/>
              <w:jc w:val="both"/>
              <w:rPr>
                <w:rFonts w:ascii="Times" w:eastAsia="DengXian" w:hAnsi="Times" w:cs="Times"/>
                <w:bCs/>
                <w:sz w:val="18"/>
                <w:szCs w:val="18"/>
                <w:lang w:eastAsia="zh-CN"/>
              </w:rPr>
            </w:pPr>
          </w:p>
          <w:p w14:paraId="115AB3EB"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2.4:</w:t>
            </w:r>
          </w:p>
          <w:p w14:paraId="5FB4EBDA"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D</w:t>
            </w:r>
            <w:r>
              <w:rPr>
                <w:rFonts w:ascii="Times" w:eastAsia="DengXian" w:hAnsi="Times" w:cs="Times"/>
                <w:bCs/>
                <w:sz w:val="18"/>
                <w:szCs w:val="18"/>
                <w:lang w:eastAsia="zh-CN"/>
              </w:rPr>
              <w:t>o NOT support. We failed to the benefits and necessity. Besides, UE behavior on CSI-RS measurement is unclear when CSI-RS resources are configured with different frequency densities within one resource set.</w:t>
            </w:r>
          </w:p>
          <w:p w14:paraId="3AC8EDDA" w14:textId="77777777" w:rsidR="00C2289F" w:rsidRDefault="00C2289F">
            <w:pPr>
              <w:widowControl w:val="0"/>
              <w:spacing w:after="0" w:line="240" w:lineRule="auto"/>
              <w:jc w:val="both"/>
              <w:rPr>
                <w:rFonts w:ascii="Times" w:eastAsia="DengXian" w:hAnsi="Times" w:cs="Times"/>
                <w:bCs/>
                <w:sz w:val="18"/>
                <w:szCs w:val="18"/>
                <w:lang w:eastAsia="zh-CN"/>
              </w:rPr>
            </w:pPr>
          </w:p>
          <w:p w14:paraId="49598E00"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2.6:</w:t>
            </w:r>
          </w:p>
          <w:p w14:paraId="0BA96C9F"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lastRenderedPageBreak/>
              <w:t>D</w:t>
            </w:r>
            <w:r>
              <w:rPr>
                <w:rFonts w:ascii="Times" w:eastAsia="DengXian" w:hAnsi="Times" w:cs="Times"/>
                <w:bCs/>
                <w:sz w:val="18"/>
                <w:szCs w:val="18"/>
                <w:lang w:eastAsia="zh-CN"/>
              </w:rPr>
              <w:t xml:space="preserve">o NOT support. </w:t>
            </w:r>
          </w:p>
          <w:p w14:paraId="7DB8C256" w14:textId="77777777" w:rsidR="00C2289F" w:rsidRDefault="00C2289F">
            <w:pPr>
              <w:widowControl w:val="0"/>
              <w:spacing w:after="0" w:line="240" w:lineRule="auto"/>
              <w:jc w:val="both"/>
              <w:rPr>
                <w:rFonts w:ascii="Times" w:eastAsia="DengXian" w:hAnsi="Times" w:cs="Times"/>
                <w:bCs/>
                <w:sz w:val="18"/>
                <w:szCs w:val="18"/>
                <w:lang w:eastAsia="zh-CN"/>
              </w:rPr>
            </w:pPr>
          </w:p>
          <w:p w14:paraId="34044E63"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C</w:t>
            </w:r>
            <w:r>
              <w:rPr>
                <w:rFonts w:ascii="Times" w:eastAsia="DengXian" w:hAnsi="Times" w:cs="Times"/>
                <w:bCs/>
                <w:sz w:val="18"/>
                <w:szCs w:val="18"/>
                <w:lang w:eastAsia="zh-CN"/>
              </w:rPr>
              <w:t>onclusion 2.2:</w:t>
            </w:r>
          </w:p>
          <w:p w14:paraId="243FEA3B"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 Besides, we also think this conclusion should apply for frequency densities of 1/3 and 1/6. The restriction is essential for UE to correctly measure the channel and calculate the CSI.</w:t>
            </w:r>
          </w:p>
          <w:p w14:paraId="4309B11A" w14:textId="77777777" w:rsidR="00C2289F" w:rsidRDefault="00C2289F">
            <w:pPr>
              <w:widowControl w:val="0"/>
              <w:spacing w:after="0" w:line="240" w:lineRule="auto"/>
              <w:jc w:val="both"/>
              <w:rPr>
                <w:rFonts w:ascii="Times" w:eastAsia="DengXian" w:hAnsi="Times" w:cs="Times"/>
                <w:bCs/>
                <w:sz w:val="18"/>
                <w:szCs w:val="18"/>
                <w:lang w:eastAsia="zh-CN"/>
              </w:rPr>
            </w:pPr>
          </w:p>
          <w:p w14:paraId="65DBF9DA"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2.3:</w:t>
            </w:r>
          </w:p>
          <w:p w14:paraId="430CFE01"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64795616" w14:textId="77777777" w:rsidR="00C2289F" w:rsidRDefault="00C2289F">
            <w:pPr>
              <w:widowControl w:val="0"/>
              <w:spacing w:after="0" w:line="240" w:lineRule="auto"/>
              <w:jc w:val="both"/>
              <w:rPr>
                <w:rFonts w:ascii="Times" w:eastAsia="DengXian" w:hAnsi="Times" w:cs="Times"/>
                <w:bCs/>
                <w:sz w:val="18"/>
                <w:szCs w:val="18"/>
                <w:lang w:eastAsia="zh-CN"/>
              </w:rPr>
            </w:pPr>
          </w:p>
          <w:p w14:paraId="1DE86F26"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1.2.2A:</w:t>
            </w:r>
          </w:p>
          <w:p w14:paraId="78FCC085"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1372A59B" w14:textId="77777777" w:rsidR="00C2289F" w:rsidRDefault="00C2289F">
            <w:pPr>
              <w:widowControl w:val="0"/>
              <w:spacing w:after="0" w:line="240" w:lineRule="auto"/>
              <w:jc w:val="both"/>
              <w:rPr>
                <w:rFonts w:ascii="Times" w:eastAsia="DengXian" w:hAnsi="Times" w:cs="Times"/>
                <w:bCs/>
                <w:sz w:val="18"/>
                <w:szCs w:val="18"/>
                <w:lang w:eastAsia="zh-CN"/>
              </w:rPr>
            </w:pPr>
          </w:p>
          <w:p w14:paraId="3047E561"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1.1.4:</w:t>
            </w:r>
          </w:p>
          <w:p w14:paraId="51378B4F"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5AE84411" w14:textId="77777777" w:rsidR="00C2289F" w:rsidRDefault="00C2289F">
            <w:pPr>
              <w:widowControl w:val="0"/>
              <w:spacing w:after="0" w:line="240" w:lineRule="auto"/>
              <w:jc w:val="both"/>
              <w:rPr>
                <w:rFonts w:ascii="Times" w:eastAsia="DengXian" w:hAnsi="Times" w:cs="Times"/>
                <w:bCs/>
                <w:sz w:val="18"/>
                <w:szCs w:val="18"/>
                <w:lang w:eastAsia="zh-CN"/>
              </w:rPr>
            </w:pPr>
          </w:p>
          <w:p w14:paraId="1B882F5F"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w:t>
            </w:r>
          </w:p>
          <w:p w14:paraId="528E1844"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 xml:space="preserve">or </w:t>
            </w:r>
            <w:proofErr w:type="gramStart"/>
            <w:r>
              <w:rPr>
                <w:rFonts w:ascii="Times" w:eastAsia="DengXian" w:hAnsi="Times" w:cs="Times"/>
                <w:bCs/>
                <w:sz w:val="18"/>
                <w:szCs w:val="18"/>
                <w:lang w:eastAsia="zh-CN"/>
              </w:rPr>
              <w:t>step-1</w:t>
            </w:r>
            <w:proofErr w:type="gramEnd"/>
            <w:r>
              <w:rPr>
                <w:rFonts w:ascii="Times" w:eastAsia="DengXian" w:hAnsi="Times" w:cs="Times"/>
                <w:bCs/>
                <w:sz w:val="18"/>
                <w:szCs w:val="18"/>
                <w:lang w:eastAsia="zh-CN"/>
              </w:rPr>
              <w:t xml:space="preserve">, we think the FFS point is NOT needed. The different parameters for different TRS resource sets, e.g., different triggering offsets, or number of TRS bursts, can be provided by MAC CE in MSG4 rather than SIBx. Configuring different TRS resource sets in SIBx increases broadcasting signaling overhead </w:t>
            </w:r>
            <w:proofErr w:type="gramStart"/>
            <w:r>
              <w:rPr>
                <w:rFonts w:ascii="Times" w:eastAsia="DengXian" w:hAnsi="Times" w:cs="Times"/>
                <w:bCs/>
                <w:sz w:val="18"/>
                <w:szCs w:val="18"/>
                <w:lang w:eastAsia="zh-CN"/>
              </w:rPr>
              <w:t>and also</w:t>
            </w:r>
            <w:proofErr w:type="gramEnd"/>
            <w:r>
              <w:rPr>
                <w:rFonts w:ascii="Times" w:eastAsia="DengXian" w:hAnsi="Times" w:cs="Times"/>
                <w:bCs/>
                <w:sz w:val="18"/>
                <w:szCs w:val="18"/>
                <w:lang w:eastAsia="zh-CN"/>
              </w:rPr>
              <w:t xml:space="preserve"> limits NW scheduling flexibility.</w:t>
            </w:r>
          </w:p>
          <w:p w14:paraId="3045D0DB"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 xml:space="preserve">or </w:t>
            </w:r>
            <w:proofErr w:type="gramStart"/>
            <w:r>
              <w:rPr>
                <w:rFonts w:ascii="Times" w:eastAsia="DengXian" w:hAnsi="Times" w:cs="Times"/>
                <w:bCs/>
                <w:sz w:val="18"/>
                <w:szCs w:val="18"/>
                <w:lang w:eastAsia="zh-CN"/>
              </w:rPr>
              <w:t>step-2</w:t>
            </w:r>
            <w:proofErr w:type="gramEnd"/>
            <w:r>
              <w:rPr>
                <w:rFonts w:ascii="Times" w:eastAsia="DengXian" w:hAnsi="Times" w:cs="Times"/>
                <w:bCs/>
                <w:sz w:val="18"/>
                <w:szCs w:val="18"/>
                <w:lang w:eastAsia="zh-CN"/>
              </w:rPr>
              <w:t>, we think the main bullet and the FFS bullet are two parallel alternatives. UE can also reflect its supporting capability by indicating how many TRS bursts are needed. For example, if UE reports no TRS burst is needed, it may also reflect that UE does NOT support AP TRS. If UE reports two TRS bursts are needed, it also reflects that the UE supports two AP TRS bursts.</w:t>
            </w:r>
          </w:p>
          <w:p w14:paraId="016A2779"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T</w:t>
            </w:r>
            <w:r>
              <w:rPr>
                <w:rFonts w:ascii="Times" w:eastAsia="DengXian" w:hAnsi="Times" w:cs="Times"/>
                <w:bCs/>
                <w:sz w:val="18"/>
                <w:szCs w:val="18"/>
                <w:lang w:eastAsia="zh-CN"/>
              </w:rPr>
              <w:t xml:space="preserve">herefore, we suggest </w:t>
            </w:r>
            <w:proofErr w:type="gramStart"/>
            <w:r>
              <w:rPr>
                <w:rFonts w:ascii="Times" w:eastAsia="DengXian" w:hAnsi="Times" w:cs="Times"/>
                <w:bCs/>
                <w:sz w:val="18"/>
                <w:szCs w:val="18"/>
                <w:lang w:eastAsia="zh-CN"/>
              </w:rPr>
              <w:t>to modify</w:t>
            </w:r>
            <w:proofErr w:type="gramEnd"/>
            <w:r>
              <w:rPr>
                <w:rFonts w:ascii="Times" w:eastAsia="DengXian" w:hAnsi="Times" w:cs="Times"/>
                <w:bCs/>
                <w:sz w:val="18"/>
                <w:szCs w:val="18"/>
                <w:lang w:eastAsia="zh-CN"/>
              </w:rPr>
              <w:t xml:space="preserve"> the proposal as follows:</w:t>
            </w:r>
          </w:p>
          <w:tbl>
            <w:tblPr>
              <w:tblStyle w:val="ab"/>
              <w:tblW w:w="0" w:type="auto"/>
              <w:tblLook w:val="04A0" w:firstRow="1" w:lastRow="0" w:firstColumn="1" w:lastColumn="0" w:noHBand="0" w:noVBand="1"/>
            </w:tblPr>
            <w:tblGrid>
              <w:gridCol w:w="9006"/>
            </w:tblGrid>
            <w:tr w:rsidR="00C2289F" w14:paraId="69056609" w14:textId="77777777">
              <w:tc>
                <w:tcPr>
                  <w:tcW w:w="9006" w:type="dxa"/>
                </w:tcPr>
                <w:p w14:paraId="6078EC20" w14:textId="77777777" w:rsidR="00C2289F" w:rsidRDefault="000000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1A07770C" w14:textId="77777777" w:rsidR="00C2289F" w:rsidRDefault="000000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support Option-1, i.e.,</w:t>
                  </w:r>
                </w:p>
                <w:p w14:paraId="2B6ECA1F" w14:textId="77777777" w:rsidR="00C2289F" w:rsidRDefault="00000000">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544CDB08"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trike/>
                      <w:color w:val="FF0000"/>
                      <w:sz w:val="18"/>
                      <w:szCs w:val="18"/>
                    </w:rPr>
                  </w:pPr>
                  <w:r>
                    <w:rPr>
                      <w:rFonts w:ascii="Times New Roman" w:hAnsi="Times New Roman"/>
                      <w:strike/>
                      <w:color w:val="FF0000"/>
                      <w:sz w:val="18"/>
                      <w:szCs w:val="18"/>
                    </w:rPr>
                    <w:t>FFS: Whether to support more than one TRS resource sets provided in one CSI resource configuration (e.g., TRS resource sets can be provided with different triggering offsets, numbers of TRS bursts)</w:t>
                  </w:r>
                </w:p>
                <w:p w14:paraId="237B9E98" w14:textId="77777777" w:rsidR="00C2289F" w:rsidRDefault="00000000">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In Step-2, </w:t>
                  </w:r>
                </w:p>
                <w:p w14:paraId="587FFB25"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color w:val="FF0000"/>
                      <w:sz w:val="18"/>
                      <w:szCs w:val="18"/>
                    </w:rPr>
                    <w:t xml:space="preserve">Alt-1: </w:t>
                  </w:r>
                  <w:r>
                    <w:rPr>
                      <w:rFonts w:ascii="Times New Roman" w:hAnsi="Times New Roman"/>
                      <w:sz w:val="18"/>
                      <w:szCs w:val="18"/>
                    </w:rPr>
                    <w:t>UE reports through MSG3 whether the CSI resource and/or report configuration for aperiodic TRS provided in SIBx is supported.</w:t>
                  </w:r>
                </w:p>
                <w:p w14:paraId="40D290AF"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trike/>
                      <w:color w:val="FF0000"/>
                      <w:sz w:val="18"/>
                      <w:szCs w:val="18"/>
                    </w:rPr>
                    <w:t>FFS</w:t>
                  </w:r>
                  <w:r>
                    <w:rPr>
                      <w:rFonts w:ascii="Times New Roman" w:hAnsi="Times New Roman"/>
                      <w:color w:val="FF0000"/>
                      <w:sz w:val="18"/>
                      <w:szCs w:val="18"/>
                    </w:rPr>
                    <w:t xml:space="preserve">Alt-2: </w:t>
                  </w:r>
                  <w:r>
                    <w:rPr>
                      <w:rFonts w:ascii="Times New Roman" w:hAnsi="Times New Roman"/>
                      <w:strike/>
                      <w:color w:val="FF0000"/>
                      <w:sz w:val="18"/>
                      <w:szCs w:val="18"/>
                    </w:rPr>
                    <w:t>Whether/How</w:t>
                  </w:r>
                  <w:r>
                    <w:rPr>
                      <w:rFonts w:ascii="Times New Roman" w:hAnsi="Times New Roman"/>
                      <w:color w:val="FF0000"/>
                      <w:sz w:val="18"/>
                      <w:szCs w:val="18"/>
                    </w:rPr>
                    <w:t xml:space="preserve"> UE </w:t>
                  </w:r>
                  <w:r>
                    <w:rPr>
                      <w:rFonts w:ascii="Times New Roman" w:hAnsi="Times New Roman"/>
                      <w:strike/>
                      <w:color w:val="FF0000"/>
                      <w:sz w:val="18"/>
                      <w:szCs w:val="18"/>
                    </w:rPr>
                    <w:t>additionally</w:t>
                  </w:r>
                  <w:r>
                    <w:rPr>
                      <w:rFonts w:ascii="Times New Roman" w:hAnsi="Times New Roman"/>
                      <w:color w:val="FF0000"/>
                      <w:sz w:val="18"/>
                      <w:szCs w:val="18"/>
                    </w:rPr>
                    <w:t xml:space="preserve"> reports via MSG3 the number of TRS bursts, e.g., no, one, two, …, N TRS bursts, UE needs.</w:t>
                  </w:r>
                </w:p>
              </w:tc>
            </w:tr>
          </w:tbl>
          <w:p w14:paraId="0F2846A8" w14:textId="77777777" w:rsidR="00C2289F" w:rsidRDefault="00000000">
            <w:pPr>
              <w:tabs>
                <w:tab w:val="left" w:pos="153"/>
                <w:tab w:val="left" w:pos="1286"/>
              </w:tabs>
              <w:suppressAutoHyphens w:val="0"/>
              <w:spacing w:after="0" w:line="276" w:lineRule="auto"/>
              <w:contextualSpacing/>
              <w:rPr>
                <w:rFonts w:ascii="Times New Roman" w:hAnsi="Times New Roman"/>
                <w:sz w:val="18"/>
                <w:szCs w:val="18"/>
              </w:rPr>
            </w:pPr>
            <w:r>
              <w:rPr>
                <w:rFonts w:ascii="Times" w:hAnsi="Times" w:cs="Times"/>
                <w:color w:val="0000FF"/>
                <w:sz w:val="18"/>
                <w:szCs w:val="18"/>
              </w:rPr>
              <w:t xml:space="preserve">[Mod] As agreed in RAN1#122, either Option-1 or Option-2 for Step-2 means UE must report whether/which the CSI resource and/or report configuration for aperiodic TRS provided in SIBx is supported. UE suggestion of number of bursts can only be the additional information. </w:t>
            </w:r>
          </w:p>
          <w:p w14:paraId="172B5747" w14:textId="77777777" w:rsidR="00C2289F" w:rsidRDefault="00C2289F">
            <w:pPr>
              <w:widowControl w:val="0"/>
              <w:spacing w:after="0" w:line="240" w:lineRule="auto"/>
              <w:jc w:val="both"/>
              <w:rPr>
                <w:rFonts w:ascii="Times" w:eastAsia="DengXian" w:hAnsi="Times" w:cs="Times"/>
                <w:bCs/>
                <w:sz w:val="18"/>
                <w:szCs w:val="18"/>
                <w:lang w:eastAsia="zh-CN"/>
              </w:rPr>
            </w:pPr>
          </w:p>
          <w:p w14:paraId="74BFF3C4"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C</w:t>
            </w:r>
            <w:r>
              <w:rPr>
                <w:rFonts w:ascii="Times" w:eastAsia="DengXian" w:hAnsi="Times" w:cs="Times"/>
                <w:bCs/>
                <w:sz w:val="18"/>
                <w:szCs w:val="18"/>
                <w:lang w:eastAsia="zh-CN"/>
              </w:rPr>
              <w:t>onclusion 1.1.3B:</w:t>
            </w:r>
          </w:p>
          <w:p w14:paraId="02F79028"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F</w:t>
            </w:r>
            <w:r>
              <w:rPr>
                <w:rFonts w:ascii="Times" w:eastAsia="DengXian" w:hAnsi="Times" w:cs="Times"/>
                <w:bCs/>
                <w:sz w:val="18"/>
                <w:szCs w:val="18"/>
                <w:lang w:eastAsia="zh-CN"/>
              </w:rPr>
              <w:t>ine with the conclusion.</w:t>
            </w:r>
          </w:p>
          <w:p w14:paraId="6E61FC03" w14:textId="77777777" w:rsidR="00C2289F" w:rsidRDefault="00C2289F">
            <w:pPr>
              <w:widowControl w:val="0"/>
              <w:spacing w:after="0" w:line="240" w:lineRule="auto"/>
              <w:jc w:val="both"/>
              <w:rPr>
                <w:rFonts w:ascii="Times" w:eastAsia="DengXian" w:hAnsi="Times" w:cs="Times"/>
                <w:bCs/>
                <w:sz w:val="18"/>
                <w:szCs w:val="18"/>
                <w:lang w:eastAsia="zh-CN"/>
              </w:rPr>
            </w:pPr>
          </w:p>
          <w:p w14:paraId="400DE2BF"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1.1.3C:</w:t>
            </w:r>
          </w:p>
          <w:p w14:paraId="6FC09A44"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O</w:t>
            </w:r>
            <w:r>
              <w:rPr>
                <w:rFonts w:ascii="Times" w:eastAsia="DengXian" w:hAnsi="Times" w:cs="Times"/>
                <w:bCs/>
                <w:sz w:val="18"/>
                <w:szCs w:val="18"/>
                <w:lang w:eastAsia="zh-CN"/>
              </w:rPr>
              <w:t xml:space="preserve">K to list the alternatives. We think providing more than one SRS configurations for one </w:t>
            </w:r>
            <w:proofErr w:type="spellStart"/>
            <w:r>
              <w:rPr>
                <w:rFonts w:ascii="Times" w:eastAsia="DengXian" w:hAnsi="Times" w:cs="Times"/>
                <w:bCs/>
                <w:sz w:val="18"/>
                <w:szCs w:val="18"/>
                <w:lang w:eastAsia="zh-CN"/>
              </w:rPr>
              <w:t>xTyR</w:t>
            </w:r>
            <w:proofErr w:type="spellEnd"/>
            <w:r>
              <w:rPr>
                <w:rFonts w:ascii="Times" w:eastAsia="DengXian" w:hAnsi="Times" w:cs="Times"/>
                <w:bCs/>
                <w:sz w:val="18"/>
                <w:szCs w:val="18"/>
                <w:lang w:eastAsia="zh-CN"/>
              </w:rPr>
              <w:t xml:space="preserve"> capability assumption is essential for NW to enable UE multiplexing over same OFDM symbols.</w:t>
            </w:r>
          </w:p>
          <w:p w14:paraId="4AEB1D96" w14:textId="77777777" w:rsidR="00C2289F" w:rsidRDefault="00C2289F">
            <w:pPr>
              <w:widowControl w:val="0"/>
              <w:spacing w:after="0" w:line="240" w:lineRule="auto"/>
              <w:jc w:val="both"/>
              <w:rPr>
                <w:rFonts w:ascii="Times" w:eastAsia="DengXian" w:hAnsi="Times" w:cs="Times"/>
                <w:bCs/>
                <w:sz w:val="18"/>
                <w:szCs w:val="18"/>
                <w:lang w:eastAsia="zh-CN"/>
              </w:rPr>
            </w:pPr>
          </w:p>
          <w:p w14:paraId="38DAD923"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1.1.3D:</w:t>
            </w:r>
          </w:p>
          <w:p w14:paraId="3EC8DECB"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O</w:t>
            </w:r>
            <w:r>
              <w:rPr>
                <w:rFonts w:ascii="Times" w:eastAsia="DengXian" w:hAnsi="Times" w:cs="Times"/>
                <w:bCs/>
                <w:sz w:val="18"/>
                <w:szCs w:val="18"/>
                <w:lang w:eastAsia="zh-CN"/>
              </w:rPr>
              <w:t>K to list the alternatives. However, we think the FFS bullet also apply for Alt-2.</w:t>
            </w:r>
          </w:p>
          <w:p w14:paraId="3B17EBBC" w14:textId="77777777" w:rsidR="00C2289F" w:rsidRDefault="00C2289F">
            <w:pPr>
              <w:widowControl w:val="0"/>
              <w:spacing w:after="0" w:line="240" w:lineRule="auto"/>
              <w:jc w:val="both"/>
              <w:rPr>
                <w:rFonts w:ascii="Times" w:eastAsia="DengXian" w:hAnsi="Times" w:cs="Times"/>
                <w:bCs/>
                <w:sz w:val="18"/>
                <w:szCs w:val="18"/>
                <w:lang w:eastAsia="zh-CN"/>
              </w:rPr>
            </w:pPr>
          </w:p>
          <w:p w14:paraId="1FBB6AE8"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P</w:t>
            </w:r>
            <w:r>
              <w:rPr>
                <w:rFonts w:ascii="Times" w:eastAsia="DengXian" w:hAnsi="Times" w:cs="Times"/>
                <w:bCs/>
                <w:sz w:val="18"/>
                <w:szCs w:val="18"/>
                <w:lang w:eastAsia="zh-CN"/>
              </w:rPr>
              <w:t>roposal 1.3.2:</w:t>
            </w:r>
          </w:p>
          <w:p w14:paraId="7401176D"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 xml:space="preserve">upport version-2, and do NOT support version-1. Besides, we </w:t>
            </w:r>
            <w:r>
              <w:rPr>
                <w:rFonts w:ascii="Times" w:eastAsia="DengXian" w:hAnsi="Times" w:cs="Times" w:hint="eastAsia"/>
                <w:bCs/>
                <w:sz w:val="18"/>
                <w:szCs w:val="18"/>
                <w:lang w:eastAsia="zh-CN"/>
              </w:rPr>
              <w:t>do</w:t>
            </w:r>
            <w:r>
              <w:rPr>
                <w:rFonts w:ascii="Times" w:eastAsia="DengXian" w:hAnsi="Times" w:cs="Times"/>
                <w:bCs/>
                <w:sz w:val="18"/>
                <w:szCs w:val="18"/>
                <w:lang w:eastAsia="zh-CN"/>
              </w:rPr>
              <w:t xml:space="preserve"> NOT think it is necessary to support early SRS/CSI-RS/CSI triggering for all </w:t>
            </w:r>
            <w:r>
              <w:rPr>
                <w:rFonts w:ascii="Times" w:eastAsia="DengXian" w:hAnsi="Times" w:cs="Times" w:hint="eastAsia"/>
                <w:bCs/>
                <w:sz w:val="18"/>
                <w:szCs w:val="18"/>
                <w:lang w:eastAsia="zh-CN"/>
              </w:rPr>
              <w:t>ou</w:t>
            </w:r>
            <w:r>
              <w:rPr>
                <w:rFonts w:ascii="Times" w:eastAsia="DengXian" w:hAnsi="Times" w:cs="Times"/>
                <w:bCs/>
                <w:sz w:val="18"/>
                <w:szCs w:val="18"/>
                <w:lang w:eastAsia="zh-CN"/>
              </w:rPr>
              <w:t>t-of-dormancy triggering DCI formats. Note that, DCI format 2_6 itself does NOT support regular SRS/CSI-RS/CSI triggering, there is no reason to introduce the advanced early SRS/CSI-RS/CSI triggering functionality for it.</w:t>
            </w:r>
          </w:p>
          <w:p w14:paraId="68ECA5EF" w14:textId="77777777" w:rsidR="00C2289F" w:rsidRDefault="00C2289F">
            <w:pPr>
              <w:widowControl w:val="0"/>
              <w:spacing w:after="0" w:line="240" w:lineRule="auto"/>
              <w:jc w:val="both"/>
              <w:rPr>
                <w:rFonts w:ascii="Times" w:eastAsia="DengXian" w:hAnsi="Times" w:cs="Times"/>
                <w:bCs/>
                <w:sz w:val="18"/>
                <w:szCs w:val="18"/>
                <w:lang w:eastAsia="ja-JP"/>
              </w:rPr>
            </w:pPr>
          </w:p>
        </w:tc>
      </w:tr>
      <w:tr w:rsidR="00C2289F" w14:paraId="5C599B44"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6A497C6C"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9246" w:type="dxa"/>
            <w:tcBorders>
              <w:top w:val="single" w:sz="4" w:space="0" w:color="auto"/>
              <w:left w:val="single" w:sz="4" w:space="0" w:color="auto"/>
              <w:bottom w:val="single" w:sz="4" w:space="0" w:color="auto"/>
              <w:right w:val="single" w:sz="4" w:space="0" w:color="auto"/>
            </w:tcBorders>
          </w:tcPr>
          <w:p w14:paraId="20373DFD" w14:textId="77777777" w:rsidR="00C2289F" w:rsidRDefault="00000000">
            <w:pPr>
              <w:widowControl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 xml:space="preserve">Conclusion 1.1.3B: </w:t>
            </w:r>
            <w:r>
              <w:rPr>
                <w:rFonts w:ascii="Times" w:eastAsia="DengXian" w:hAnsi="Times" w:cs="Times" w:hint="eastAsia"/>
                <w:sz w:val="18"/>
                <w:szCs w:val="18"/>
                <w:lang w:eastAsia="zh-CN"/>
              </w:rPr>
              <w:t>support</w:t>
            </w:r>
          </w:p>
          <w:p w14:paraId="0251C4F7"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1.1.3D</w:t>
            </w:r>
            <w:r>
              <w:rPr>
                <w:rFonts w:ascii="Times" w:eastAsia="DengXian" w:hAnsi="Times" w:cs="Times" w:hint="eastAsia"/>
                <w:b/>
                <w:bCs/>
                <w:sz w:val="18"/>
                <w:szCs w:val="18"/>
                <w:lang w:eastAsia="zh-CN"/>
              </w:rPr>
              <w:t xml:space="preserve">: </w:t>
            </w:r>
            <w:r>
              <w:rPr>
                <w:rFonts w:ascii="Times" w:eastAsia="DengXian" w:hAnsi="Times" w:cs="Times" w:hint="eastAsia"/>
                <w:sz w:val="18"/>
                <w:szCs w:val="18"/>
                <w:lang w:eastAsia="zh-CN"/>
              </w:rPr>
              <w:t xml:space="preserve">we think the main point is whether one CSI report configuration can associate with more CSI-RS resources with different number of ports, which means one CSI report </w:t>
            </w:r>
            <w:r>
              <w:rPr>
                <w:rFonts w:ascii="Times" w:eastAsia="DengXian" w:hAnsi="Times" w:cs="Times"/>
                <w:sz w:val="18"/>
                <w:szCs w:val="18"/>
                <w:lang w:eastAsia="zh-CN"/>
              </w:rPr>
              <w:t>configuration</w:t>
            </w:r>
            <w:r>
              <w:rPr>
                <w:rFonts w:ascii="Times" w:eastAsia="DengXian" w:hAnsi="Times" w:cs="Times" w:hint="eastAsia"/>
                <w:sz w:val="18"/>
                <w:szCs w:val="18"/>
                <w:lang w:eastAsia="zh-CN"/>
              </w:rPr>
              <w:t xml:space="preserve"> can map to one UE capability </w:t>
            </w:r>
            <w:r>
              <w:rPr>
                <w:rFonts w:ascii="Times" w:eastAsia="DengXian" w:hAnsi="Times" w:cs="Times"/>
                <w:sz w:val="18"/>
                <w:szCs w:val="18"/>
                <w:lang w:eastAsia="zh-CN"/>
              </w:rPr>
              <w:t>assumption</w:t>
            </w:r>
            <w:r>
              <w:rPr>
                <w:rFonts w:ascii="Times" w:eastAsia="DengXian" w:hAnsi="Times" w:cs="Times" w:hint="eastAsia"/>
                <w:sz w:val="18"/>
                <w:szCs w:val="18"/>
                <w:lang w:eastAsia="zh-CN"/>
              </w:rPr>
              <w:t xml:space="preserve"> on </w:t>
            </w:r>
            <w:r>
              <w:rPr>
                <w:rFonts w:ascii="Times" w:eastAsia="DengXian" w:hAnsi="Times" w:cs="Times"/>
                <w:sz w:val="18"/>
                <w:szCs w:val="18"/>
                <w:lang w:eastAsia="zh-CN"/>
              </w:rPr>
              <w:t>supported</w:t>
            </w:r>
            <w:r>
              <w:rPr>
                <w:rFonts w:ascii="Times" w:eastAsia="DengXian" w:hAnsi="Times" w:cs="Times" w:hint="eastAsia"/>
                <w:sz w:val="18"/>
                <w:szCs w:val="18"/>
                <w:lang w:eastAsia="zh-CN"/>
              </w:rPr>
              <w:t xml:space="preserve"> maximum number of CSI-RS ports. </w:t>
            </w:r>
            <w:r>
              <w:rPr>
                <w:rFonts w:ascii="Times" w:eastAsia="DengXian" w:hAnsi="Times" w:cs="Times"/>
                <w:sz w:val="18"/>
                <w:szCs w:val="18"/>
                <w:lang w:eastAsia="zh-CN"/>
              </w:rPr>
              <w:t>S</w:t>
            </w:r>
            <w:r>
              <w:rPr>
                <w:rFonts w:ascii="Times" w:eastAsia="DengXian" w:hAnsi="Times" w:cs="Times" w:hint="eastAsia"/>
                <w:sz w:val="18"/>
                <w:szCs w:val="18"/>
                <w:lang w:eastAsia="zh-CN"/>
              </w:rPr>
              <w:t xml:space="preserve">o, we suggest the following </w:t>
            </w:r>
            <w:proofErr w:type="gramStart"/>
            <w:r>
              <w:rPr>
                <w:rFonts w:ascii="Times" w:eastAsia="DengXian" w:hAnsi="Times" w:cs="Times" w:hint="eastAsia"/>
                <w:sz w:val="18"/>
                <w:szCs w:val="18"/>
                <w:lang w:eastAsia="zh-CN"/>
              </w:rPr>
              <w:t>update</w:t>
            </w:r>
            <w:proofErr w:type="gramEnd"/>
          </w:p>
          <w:p w14:paraId="15FDF819" w14:textId="77777777" w:rsidR="00C2289F" w:rsidRDefault="00C2289F">
            <w:pPr>
              <w:widowControl w:val="0"/>
              <w:spacing w:after="0" w:line="240" w:lineRule="auto"/>
              <w:jc w:val="both"/>
              <w:rPr>
                <w:rFonts w:ascii="Times" w:eastAsia="DengXian" w:hAnsi="Times" w:cs="Times"/>
                <w:sz w:val="18"/>
                <w:szCs w:val="18"/>
                <w:lang w:eastAsia="zh-CN"/>
              </w:rPr>
            </w:pPr>
          </w:p>
          <w:p w14:paraId="4B238BAF"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Alt-1: </w:t>
            </w:r>
            <w:r>
              <w:rPr>
                <w:rFonts w:ascii="Times New Roman" w:hAnsi="Times New Roman"/>
                <w:bCs/>
                <w:color w:val="000000" w:themeColor="text1"/>
                <w:sz w:val="18"/>
                <w:szCs w:val="18"/>
              </w:rPr>
              <w:t xml:space="preserve">The CSI resource configurations for channel measurement associated with </w:t>
            </w:r>
            <w:del w:id="3" w:author="李明菊" w:date="2025-11-18T22:46:00Z">
              <w:r>
                <w:rPr>
                  <w:rFonts w:ascii="Times New Roman" w:hAnsi="Times New Roman"/>
                  <w:bCs/>
                  <w:color w:val="000000" w:themeColor="text1"/>
                  <w:sz w:val="18"/>
                  <w:szCs w:val="18"/>
                </w:rPr>
                <w:delText xml:space="preserve">the </w:delText>
              </w:r>
            </w:del>
            <w:ins w:id="4" w:author="李明菊" w:date="2025-11-18T22:46:00Z">
              <w:r>
                <w:rPr>
                  <w:rFonts w:ascii="Times New Roman" w:hAnsi="Times New Roman" w:hint="eastAsia"/>
                  <w:bCs/>
                  <w:color w:val="000000" w:themeColor="text1"/>
                  <w:sz w:val="18"/>
                  <w:szCs w:val="18"/>
                  <w:lang w:eastAsia="zh-CN"/>
                </w:rPr>
                <w:t>a</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CSI report configuration</w:t>
            </w:r>
            <w:del w:id="5" w:author="李明菊" w:date="2025-11-18T22:44:00Z">
              <w:r>
                <w:rPr>
                  <w:rFonts w:ascii="Times New Roman" w:hAnsi="Times New Roman"/>
                  <w:bCs/>
                  <w:color w:val="000000" w:themeColor="text1"/>
                  <w:sz w:val="18"/>
                  <w:szCs w:val="18"/>
                </w:rPr>
                <w:delText>s</w:delText>
              </w:r>
            </w:del>
            <w:r>
              <w:rPr>
                <w:rFonts w:ascii="Times New Roman" w:hAnsi="Times New Roman"/>
                <w:bCs/>
                <w:color w:val="000000" w:themeColor="text1"/>
                <w:sz w:val="18"/>
                <w:szCs w:val="18"/>
              </w:rPr>
              <w:t xml:space="preserve"> </w:t>
            </w:r>
            <w:del w:id="6" w:author="李明菊" w:date="2025-11-18T22:47:00Z">
              <w:r>
                <w:rPr>
                  <w:rFonts w:ascii="Times New Roman" w:hAnsi="Times New Roman"/>
                  <w:bCs/>
                  <w:color w:val="000000" w:themeColor="text1"/>
                  <w:sz w:val="18"/>
                  <w:szCs w:val="18"/>
                </w:rPr>
                <w:delText>can be</w:delText>
              </w:r>
            </w:del>
            <w:ins w:id="7" w:author="李明菊" w:date="2025-11-18T22:47:00Z">
              <w:r>
                <w:rPr>
                  <w:rFonts w:ascii="Times New Roman" w:hAnsi="Times New Roman" w:hint="eastAsia"/>
                  <w:bCs/>
                  <w:color w:val="000000" w:themeColor="text1"/>
                  <w:sz w:val="18"/>
                  <w:szCs w:val="18"/>
                  <w:lang w:eastAsia="zh-CN"/>
                </w:rPr>
                <w:t>are</w:t>
              </w:r>
            </w:ins>
            <w:r>
              <w:rPr>
                <w:rFonts w:ascii="Times New Roman" w:hAnsi="Times New Roman"/>
                <w:bCs/>
                <w:color w:val="000000" w:themeColor="text1"/>
                <w:sz w:val="18"/>
                <w:szCs w:val="18"/>
              </w:rPr>
              <w:t xml:space="preserve"> configured with the same</w:t>
            </w:r>
            <w:del w:id="8" w:author="李明菊" w:date="2025-11-18T22:47:00Z">
              <w:r>
                <w:rPr>
                  <w:rFonts w:ascii="Times New Roman" w:hAnsi="Times New Roman"/>
                  <w:bCs/>
                  <w:color w:val="000000" w:themeColor="text1"/>
                  <w:sz w:val="18"/>
                  <w:szCs w:val="18"/>
                </w:rPr>
                <w:delText xml:space="preserve"> or different</w:delText>
              </w:r>
            </w:del>
            <w:r>
              <w:rPr>
                <w:rFonts w:ascii="Times New Roman" w:hAnsi="Times New Roman"/>
                <w:bCs/>
                <w:color w:val="000000" w:themeColor="text1"/>
                <w:sz w:val="18"/>
                <w:szCs w:val="18"/>
              </w:rPr>
              <w:t xml:space="preserve"> number(s) of the CSI-RS ports.</w:t>
            </w:r>
          </w:p>
          <w:p w14:paraId="2DB296B0"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lastRenderedPageBreak/>
              <w:t xml:space="preserve">FFS: In Step-2, whether UE indicate the supported number(s) of CSI-RS ports instead of the supported CSI report configuration(s) through MSG3.  </w:t>
            </w:r>
          </w:p>
          <w:p w14:paraId="374B96CF"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bCs/>
                <w:color w:val="000000" w:themeColor="text1"/>
                <w:sz w:val="18"/>
                <w:szCs w:val="18"/>
                <w:lang w:eastAsia="zh-TW"/>
              </w:rPr>
            </w:pPr>
            <w:r>
              <w:rPr>
                <w:rFonts w:ascii="Times New Roman" w:eastAsia="新細明體" w:hAnsi="Times New Roman"/>
                <w:bCs/>
                <w:color w:val="000000" w:themeColor="text1"/>
                <w:sz w:val="18"/>
                <w:szCs w:val="18"/>
                <w:lang w:eastAsia="zh-TW"/>
              </w:rPr>
              <w:t xml:space="preserve">Alt-2: </w:t>
            </w:r>
            <w:r>
              <w:rPr>
                <w:rFonts w:ascii="Times New Roman" w:hAnsi="Times New Roman"/>
                <w:bCs/>
                <w:color w:val="000000" w:themeColor="text1"/>
                <w:sz w:val="18"/>
                <w:szCs w:val="18"/>
              </w:rPr>
              <w:t xml:space="preserve">The CSI resource configurations for channel measurement associated with </w:t>
            </w:r>
            <w:del w:id="9" w:author="李明菊" w:date="2025-11-18T22:48:00Z">
              <w:r>
                <w:rPr>
                  <w:rFonts w:ascii="Times New Roman" w:hAnsi="Times New Roman"/>
                  <w:bCs/>
                  <w:color w:val="000000" w:themeColor="text1"/>
                  <w:sz w:val="18"/>
                  <w:szCs w:val="18"/>
                </w:rPr>
                <w:delText xml:space="preserve">the </w:delText>
              </w:r>
            </w:del>
            <w:ins w:id="10" w:author="李明菊" w:date="2025-11-18T22:48:00Z">
              <w:r>
                <w:rPr>
                  <w:rFonts w:ascii="Times New Roman" w:hAnsi="Times New Roman" w:hint="eastAsia"/>
                  <w:bCs/>
                  <w:color w:val="000000" w:themeColor="text1"/>
                  <w:sz w:val="18"/>
                  <w:szCs w:val="18"/>
                  <w:lang w:eastAsia="zh-CN"/>
                </w:rPr>
                <w:t>a</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CSI report configuration</w:t>
            </w:r>
            <w:del w:id="11" w:author="李明菊" w:date="2025-11-18T22:45:00Z">
              <w:r>
                <w:rPr>
                  <w:rFonts w:ascii="Times New Roman" w:hAnsi="Times New Roman"/>
                  <w:bCs/>
                  <w:color w:val="000000" w:themeColor="text1"/>
                  <w:sz w:val="18"/>
                  <w:szCs w:val="18"/>
                </w:rPr>
                <w:delText>s</w:delText>
              </w:r>
            </w:del>
            <w:r>
              <w:rPr>
                <w:rFonts w:ascii="Times New Roman" w:hAnsi="Times New Roman"/>
                <w:bCs/>
                <w:color w:val="000000" w:themeColor="text1"/>
                <w:sz w:val="18"/>
                <w:szCs w:val="18"/>
              </w:rPr>
              <w:t xml:space="preserve"> </w:t>
            </w:r>
            <w:del w:id="12" w:author="李明菊" w:date="2025-11-18T22:48:00Z">
              <w:r>
                <w:rPr>
                  <w:rFonts w:ascii="Times New Roman" w:hAnsi="Times New Roman"/>
                  <w:bCs/>
                  <w:color w:val="000000" w:themeColor="text1"/>
                  <w:sz w:val="18"/>
                  <w:szCs w:val="18"/>
                </w:rPr>
                <w:delText xml:space="preserve">are </w:delText>
              </w:r>
            </w:del>
            <w:ins w:id="13" w:author="李明菊" w:date="2025-11-18T22:48:00Z">
              <w:r>
                <w:rPr>
                  <w:rFonts w:ascii="Times New Roman" w:hAnsi="Times New Roman" w:hint="eastAsia"/>
                  <w:bCs/>
                  <w:color w:val="000000" w:themeColor="text1"/>
                  <w:sz w:val="18"/>
                  <w:szCs w:val="18"/>
                  <w:lang w:eastAsia="zh-CN"/>
                </w:rPr>
                <w:t>can be</w:t>
              </w:r>
              <w:r>
                <w:rPr>
                  <w:rFonts w:ascii="Times New Roman" w:hAnsi="Times New Roman"/>
                  <w:bCs/>
                  <w:color w:val="000000" w:themeColor="text1"/>
                  <w:sz w:val="18"/>
                  <w:szCs w:val="18"/>
                </w:rPr>
                <w:t xml:space="preserve"> </w:t>
              </w:r>
            </w:ins>
            <w:r>
              <w:rPr>
                <w:rFonts w:ascii="Times New Roman" w:hAnsi="Times New Roman"/>
                <w:bCs/>
                <w:color w:val="000000" w:themeColor="text1"/>
                <w:sz w:val="18"/>
                <w:szCs w:val="18"/>
              </w:rPr>
              <w:t>configured with different numbers of the CSI-RS ports, respectively.</w:t>
            </w:r>
          </w:p>
          <w:p w14:paraId="69E557DE"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In Step-2, as agreed RAN1#122bis, UE indicates the supported CSI report configuration(s) through MSG3.  </w:t>
            </w:r>
          </w:p>
          <w:p w14:paraId="1E68C33B" w14:textId="77777777" w:rsidR="00C2289F" w:rsidRDefault="00C2289F">
            <w:pPr>
              <w:widowControl w:val="0"/>
              <w:spacing w:after="0" w:line="240" w:lineRule="auto"/>
              <w:jc w:val="both"/>
              <w:rPr>
                <w:rFonts w:ascii="Times" w:eastAsia="DengXian" w:hAnsi="Times" w:cs="Times"/>
                <w:sz w:val="18"/>
                <w:szCs w:val="18"/>
                <w:lang w:eastAsia="zh-CN"/>
              </w:rPr>
            </w:pPr>
          </w:p>
          <w:p w14:paraId="34167145"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w:t>
            </w:r>
            <w:r>
              <w:rPr>
                <w:rFonts w:ascii="Times" w:eastAsia="DengXian" w:hAnsi="Times" w:cs="Times" w:hint="eastAsia"/>
                <w:sz w:val="18"/>
                <w:szCs w:val="18"/>
                <w:lang w:eastAsia="zh-CN"/>
              </w:rPr>
              <w:t>hen, for A</w:t>
            </w:r>
            <w:r>
              <w:rPr>
                <w:rFonts w:ascii="Times" w:eastAsia="DengXian" w:hAnsi="Times" w:cs="Times"/>
                <w:sz w:val="18"/>
                <w:szCs w:val="18"/>
                <w:lang w:eastAsia="zh-CN"/>
              </w:rPr>
              <w:t>l</w:t>
            </w:r>
            <w:r>
              <w:rPr>
                <w:rFonts w:ascii="Times" w:eastAsia="DengXian" w:hAnsi="Times" w:cs="Times" w:hint="eastAsia"/>
                <w:sz w:val="18"/>
                <w:szCs w:val="18"/>
                <w:lang w:eastAsia="zh-CN"/>
              </w:rPr>
              <w:t xml:space="preserve">t 1, the example is that CSI report config #1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32 ports CSI-RS resources, CSI report config #2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16 ports CSI-RS resources, and CSI report config #3 only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8 ports CSI-RS resources.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f UE#1 supports maximum 32 ports of CSI-RS resource, it needs to indicate support CSI report config#1, #2 and #3 if indicating the supported CSI report configurations. </w:t>
            </w:r>
            <w:r>
              <w:rPr>
                <w:rFonts w:ascii="Times" w:eastAsia="DengXian" w:hAnsi="Times" w:cs="Times"/>
                <w:sz w:val="18"/>
                <w:szCs w:val="18"/>
                <w:lang w:eastAsia="zh-CN"/>
              </w:rPr>
              <w:t>B</w:t>
            </w:r>
            <w:r>
              <w:rPr>
                <w:rFonts w:ascii="Times" w:eastAsia="DengXian" w:hAnsi="Times" w:cs="Times" w:hint="eastAsia"/>
                <w:sz w:val="18"/>
                <w:szCs w:val="18"/>
                <w:lang w:eastAsia="zh-CN"/>
              </w:rPr>
              <w:t xml:space="preserve">ut it only needs to indicate support 32 ports if indicating the UE </w:t>
            </w:r>
            <w:r>
              <w:rPr>
                <w:rFonts w:ascii="Times" w:eastAsia="DengXian" w:hAnsi="Times" w:cs="Times"/>
                <w:sz w:val="18"/>
                <w:szCs w:val="18"/>
                <w:lang w:eastAsia="zh-CN"/>
              </w:rPr>
              <w:t>capability</w:t>
            </w:r>
            <w:r>
              <w:rPr>
                <w:rFonts w:ascii="Times" w:eastAsia="DengXian" w:hAnsi="Times" w:cs="Times" w:hint="eastAsia"/>
                <w:sz w:val="18"/>
                <w:szCs w:val="18"/>
                <w:lang w:eastAsia="zh-CN"/>
              </w:rPr>
              <w:t xml:space="preserve"> assumption. </w:t>
            </w:r>
          </w:p>
          <w:p w14:paraId="5C043ECE" w14:textId="77777777" w:rsidR="00C2289F" w:rsidRDefault="00C2289F">
            <w:pPr>
              <w:widowControl w:val="0"/>
              <w:spacing w:after="0" w:line="240" w:lineRule="auto"/>
              <w:jc w:val="both"/>
              <w:rPr>
                <w:rFonts w:ascii="Times" w:eastAsia="DengXian" w:hAnsi="Times" w:cs="Times"/>
                <w:sz w:val="18"/>
                <w:szCs w:val="18"/>
                <w:lang w:eastAsia="zh-CN"/>
              </w:rPr>
            </w:pPr>
          </w:p>
          <w:p w14:paraId="29EA3D67"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W</w:t>
            </w:r>
            <w:r>
              <w:rPr>
                <w:rFonts w:ascii="Times" w:eastAsia="DengXian" w:hAnsi="Times" w:cs="Times" w:hint="eastAsia"/>
                <w:sz w:val="18"/>
                <w:szCs w:val="18"/>
                <w:lang w:eastAsia="zh-CN"/>
              </w:rPr>
              <w:t>hile for A</w:t>
            </w:r>
            <w:r>
              <w:rPr>
                <w:rFonts w:ascii="Times" w:eastAsia="DengXian" w:hAnsi="Times" w:cs="Times"/>
                <w:sz w:val="18"/>
                <w:szCs w:val="18"/>
                <w:lang w:eastAsia="zh-CN"/>
              </w:rPr>
              <w:t>l</w:t>
            </w:r>
            <w:r>
              <w:rPr>
                <w:rFonts w:ascii="Times" w:eastAsia="DengXian" w:hAnsi="Times" w:cs="Times" w:hint="eastAsia"/>
                <w:sz w:val="18"/>
                <w:szCs w:val="18"/>
                <w:lang w:eastAsia="zh-CN"/>
              </w:rPr>
              <w:t xml:space="preserve">t 2, the example is that CSI report config #1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32 ports CSI-RS resources, 16 ports CSI-RS resources and 8 ports CSI-RS resources. CSI report config #2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16 ports CSI-RS resources and 8 ports CSI-RS resources. CSI report config #3 </w:t>
            </w:r>
            <w:r>
              <w:rPr>
                <w:rFonts w:ascii="Times" w:eastAsia="DengXian" w:hAnsi="Times" w:cs="Times"/>
                <w:sz w:val="18"/>
                <w:szCs w:val="18"/>
                <w:lang w:eastAsia="zh-CN"/>
              </w:rPr>
              <w:t>associate</w:t>
            </w:r>
            <w:r>
              <w:rPr>
                <w:rFonts w:ascii="Times" w:eastAsia="DengXian" w:hAnsi="Times" w:cs="Times" w:hint="eastAsia"/>
                <w:sz w:val="18"/>
                <w:szCs w:val="18"/>
                <w:lang w:eastAsia="zh-CN"/>
              </w:rPr>
              <w:t xml:space="preserve">s with 8 ports CSI-RS resources.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f UE#1 supports maximum 32 ports of CSI-RS resource, it can indicate support CSI report config#1. </w:t>
            </w:r>
            <w:r>
              <w:rPr>
                <w:rFonts w:ascii="Times" w:eastAsia="DengXian" w:hAnsi="Times" w:cs="Times"/>
                <w:sz w:val="18"/>
                <w:szCs w:val="18"/>
                <w:lang w:eastAsia="zh-CN"/>
              </w:rPr>
              <w:t>A</w:t>
            </w:r>
            <w:r>
              <w:rPr>
                <w:rFonts w:ascii="Times" w:eastAsia="DengXian" w:hAnsi="Times" w:cs="Times" w:hint="eastAsia"/>
                <w:sz w:val="18"/>
                <w:szCs w:val="18"/>
                <w:lang w:eastAsia="zh-CN"/>
              </w:rPr>
              <w:t xml:space="preserve">nd if UE#2 supports maximum 16 ports of CSI-RS resource, it can indicate support CSI report config#2. </w:t>
            </w:r>
            <w:r>
              <w:rPr>
                <w:rFonts w:ascii="Times" w:eastAsia="DengXian" w:hAnsi="Times" w:cs="Times"/>
                <w:sz w:val="18"/>
                <w:szCs w:val="18"/>
                <w:lang w:eastAsia="zh-CN"/>
              </w:rPr>
              <w:t>I</w:t>
            </w:r>
            <w:r>
              <w:rPr>
                <w:rFonts w:ascii="Times" w:eastAsia="DengXian" w:hAnsi="Times" w:cs="Times" w:hint="eastAsia"/>
                <w:sz w:val="18"/>
                <w:szCs w:val="18"/>
                <w:lang w:eastAsia="zh-CN"/>
              </w:rPr>
              <w:t xml:space="preserve">t is </w:t>
            </w:r>
            <w:proofErr w:type="gramStart"/>
            <w:r>
              <w:rPr>
                <w:rFonts w:ascii="Times" w:eastAsia="DengXian" w:hAnsi="Times" w:cs="Times" w:hint="eastAsia"/>
                <w:sz w:val="18"/>
                <w:szCs w:val="18"/>
                <w:lang w:eastAsia="zh-CN"/>
              </w:rPr>
              <w:t>similar to</w:t>
            </w:r>
            <w:proofErr w:type="gramEnd"/>
            <w:r>
              <w:rPr>
                <w:rFonts w:ascii="Times" w:eastAsia="DengXian" w:hAnsi="Times" w:cs="Times" w:hint="eastAsia"/>
                <w:sz w:val="18"/>
                <w:szCs w:val="18"/>
                <w:lang w:eastAsia="zh-CN"/>
              </w:rPr>
              <w:t xml:space="preserve"> indicate UE capability assumption. </w:t>
            </w:r>
          </w:p>
          <w:p w14:paraId="1A4266B8" w14:textId="77777777" w:rsidR="00C2289F" w:rsidRDefault="00000000">
            <w:pPr>
              <w:tabs>
                <w:tab w:val="left" w:pos="153"/>
                <w:tab w:val="left" w:pos="1286"/>
              </w:tabs>
              <w:suppressAutoHyphens w:val="0"/>
              <w:spacing w:line="276" w:lineRule="auto"/>
              <w:contextualSpacing/>
              <w:rPr>
                <w:rFonts w:ascii="Times" w:hAnsi="Times" w:cs="Times"/>
                <w:color w:val="0000FF"/>
                <w:sz w:val="18"/>
                <w:szCs w:val="18"/>
              </w:rPr>
            </w:pPr>
            <w:r>
              <w:rPr>
                <w:rFonts w:ascii="Times" w:hAnsi="Times" w:cs="Times"/>
                <w:color w:val="0000FF"/>
                <w:sz w:val="18"/>
                <w:szCs w:val="18"/>
              </w:rPr>
              <w:t xml:space="preserve">[Mod] </w:t>
            </w:r>
            <w:r>
              <w:rPr>
                <w:rFonts w:ascii="Times" w:hAnsi="Times" w:cs="Times" w:hint="eastAsia"/>
                <w:color w:val="0000FF"/>
                <w:sz w:val="18"/>
                <w:szCs w:val="18"/>
              </w:rPr>
              <w:t>Yo</w:t>
            </w:r>
            <w:r>
              <w:rPr>
                <w:rFonts w:ascii="Times" w:hAnsi="Times" w:cs="Times"/>
                <w:color w:val="0000FF"/>
                <w:sz w:val="18"/>
                <w:szCs w:val="18"/>
              </w:rPr>
              <w:t xml:space="preserve">ur proposal and comments doesn’t align with RAN1#122bis agreement as follow: </w:t>
            </w:r>
          </w:p>
          <w:tbl>
            <w:tblPr>
              <w:tblStyle w:val="ab"/>
              <w:tblW w:w="0" w:type="auto"/>
              <w:tblLook w:val="04A0" w:firstRow="1" w:lastRow="0" w:firstColumn="1" w:lastColumn="0" w:noHBand="0" w:noVBand="1"/>
            </w:tblPr>
            <w:tblGrid>
              <w:gridCol w:w="9020"/>
            </w:tblGrid>
            <w:tr w:rsidR="00C2289F" w14:paraId="10B9C047" w14:textId="77777777">
              <w:tc>
                <w:tcPr>
                  <w:tcW w:w="9020" w:type="dxa"/>
                </w:tcPr>
                <w:p w14:paraId="006B7392" w14:textId="77777777" w:rsidR="00C2289F" w:rsidRDefault="00000000">
                  <w:pPr>
                    <w:suppressAutoHyphens w:val="0"/>
                    <w:snapToGrid w:val="0"/>
                    <w:spacing w:beforeLines="50" w:before="120" w:after="0" w:line="276" w:lineRule="auto"/>
                    <w:rPr>
                      <w:rFonts w:ascii="Times New Roman" w:eastAsia="SimSun" w:hAnsi="Times New Roman" w:cs="Times New Roman"/>
                      <w:b/>
                      <w:sz w:val="18"/>
                      <w:szCs w:val="18"/>
                      <w:highlight w:val="green"/>
                      <w:lang w:val="en-GB" w:eastAsia="en-US"/>
                    </w:rPr>
                  </w:pPr>
                  <w:r>
                    <w:rPr>
                      <w:rFonts w:ascii="Times New Roman" w:eastAsia="SimSun" w:hAnsi="Times New Roman" w:cs="Times New Roman"/>
                      <w:b/>
                      <w:sz w:val="18"/>
                      <w:szCs w:val="18"/>
                      <w:highlight w:val="green"/>
                      <w:lang w:val="en-GB" w:eastAsia="en-US"/>
                    </w:rPr>
                    <w:t>Agreement:</w:t>
                  </w:r>
                </w:p>
                <w:p w14:paraId="353D4988" w14:textId="77777777" w:rsidR="00C2289F" w:rsidRDefault="000000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CSI reporting and the associated CSI-RS</w:t>
                  </w:r>
                  <w:r>
                    <w:rPr>
                      <w:rFonts w:ascii="新細明體" w:hAnsi="新細明體" w:hint="eastAsia"/>
                      <w:bCs/>
                      <w:sz w:val="18"/>
                      <w:szCs w:val="18"/>
                      <w:lang w:eastAsia="zh-CN"/>
                    </w:rPr>
                    <w:t xml:space="preserve"> </w:t>
                  </w:r>
                  <w:r>
                    <w:rPr>
                      <w:rFonts w:ascii="Times New Roman" w:hAnsi="Times New Roman"/>
                      <w:bCs/>
                      <w:sz w:val="18"/>
                      <w:szCs w:val="18"/>
                      <w:lang w:eastAsia="zh-CN"/>
                    </w:rPr>
                    <w:t>for CSI</w:t>
                  </w:r>
                  <w:r>
                    <w:rPr>
                      <w:rFonts w:ascii="Times New Roman" w:eastAsia="SimSun" w:hAnsi="Times New Roman"/>
                      <w:bCs/>
                      <w:sz w:val="18"/>
                      <w:szCs w:val="18"/>
                      <w:lang w:eastAsia="zh-CN"/>
                    </w:rPr>
                    <w:t xml:space="preserve"> when UE transition from IDLE/INACTIVE to CONNECTED mode, support Option-2 </w:t>
                  </w:r>
                  <w:r>
                    <w:rPr>
                      <w:rFonts w:ascii="Times New Roman" w:hAnsi="Times New Roman"/>
                      <w:bCs/>
                      <w:sz w:val="18"/>
                      <w:szCs w:val="18"/>
                      <w:lang w:eastAsia="zh-CN"/>
                    </w:rPr>
                    <w:t>as follows</w:t>
                  </w:r>
                  <w:r>
                    <w:rPr>
                      <w:rFonts w:ascii="Times New Roman" w:eastAsia="SimSun" w:hAnsi="Times New Roman"/>
                      <w:bCs/>
                      <w:sz w:val="18"/>
                      <w:szCs w:val="18"/>
                      <w:lang w:eastAsia="zh-CN"/>
                    </w:rPr>
                    <w:t>:</w:t>
                  </w:r>
                </w:p>
                <w:p w14:paraId="0B3AC7AB" w14:textId="77777777" w:rsidR="00C2289F" w:rsidRDefault="00000000">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or multiple CSI report configurations based on one or multiple UE capability </w:t>
                  </w:r>
                  <w:proofErr w:type="gramStart"/>
                  <w:r>
                    <w:rPr>
                      <w:rFonts w:ascii="Times New Roman" w:hAnsi="Times New Roman"/>
                      <w:sz w:val="18"/>
                      <w:szCs w:val="18"/>
                    </w:rPr>
                    <w:t>assumptions</w:t>
                  </w:r>
                  <w:proofErr w:type="gramEnd"/>
                  <w:r>
                    <w:rPr>
                      <w:rFonts w:ascii="Times New Roman" w:hAnsi="Times New Roman"/>
                      <w:sz w:val="18"/>
                      <w:szCs w:val="18"/>
                    </w:rPr>
                    <w:t xml:space="preserve"> </w:t>
                  </w:r>
                </w:p>
                <w:p w14:paraId="690AA141"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highlight w:val="yellow"/>
                      <w:lang w:eastAsia="zh-CN"/>
                    </w:rPr>
                  </w:pPr>
                  <w:r>
                    <w:rPr>
                      <w:rFonts w:ascii="Times New Roman" w:hAnsi="Times New Roman"/>
                      <w:sz w:val="18"/>
                      <w:szCs w:val="18"/>
                      <w:highlight w:val="yellow"/>
                      <w:lang w:eastAsia="zh-CN"/>
                    </w:rPr>
                    <w:t>Each CSI reporting configuration is associated with a CSI resource configuration for channel measurement.</w:t>
                  </w:r>
                </w:p>
                <w:p w14:paraId="57D930A9" w14:textId="77777777" w:rsidR="00C2289F" w:rsidRDefault="00000000">
                  <w:pPr>
                    <w:numPr>
                      <w:ilvl w:val="2"/>
                      <w:numId w:val="7"/>
                    </w:numPr>
                    <w:tabs>
                      <w:tab w:val="left" w:pos="295"/>
                    </w:tabs>
                    <w:suppressAutoHyphens w:val="0"/>
                    <w:spacing w:after="0" w:line="276" w:lineRule="auto"/>
                    <w:ind w:left="1531" w:hanging="340"/>
                    <w:contextualSpacing/>
                    <w:rPr>
                      <w:rFonts w:ascii="Times New Roman" w:hAnsi="Times New Roman"/>
                      <w:sz w:val="18"/>
                      <w:szCs w:val="18"/>
                      <w:highlight w:val="yellow"/>
                      <w:lang w:eastAsia="zh-CN"/>
                    </w:rPr>
                  </w:pPr>
                  <w:r>
                    <w:rPr>
                      <w:rFonts w:ascii="Times New Roman" w:hAnsi="Times New Roman"/>
                      <w:sz w:val="18"/>
                      <w:szCs w:val="18"/>
                      <w:highlight w:val="yellow"/>
                      <w:lang w:eastAsia="zh-CN"/>
                    </w:rPr>
                    <w:t xml:space="preserve">The CSI-RS resource set(s) in the CSI resource configuration for channel measurement is provided with a same number of CSI-RS </w:t>
                  </w:r>
                  <w:proofErr w:type="gramStart"/>
                  <w:r>
                    <w:rPr>
                      <w:rFonts w:ascii="Times New Roman" w:hAnsi="Times New Roman"/>
                      <w:sz w:val="18"/>
                      <w:szCs w:val="18"/>
                      <w:highlight w:val="yellow"/>
                      <w:lang w:eastAsia="zh-CN"/>
                    </w:rPr>
                    <w:t>ports</w:t>
                  </w:r>
                  <w:proofErr w:type="gramEnd"/>
                  <w:r>
                    <w:rPr>
                      <w:rFonts w:ascii="Times New Roman" w:hAnsi="Times New Roman"/>
                      <w:strike/>
                      <w:sz w:val="18"/>
                      <w:szCs w:val="18"/>
                      <w:highlight w:val="yellow"/>
                      <w:lang w:eastAsia="zh-CN"/>
                    </w:rPr>
                    <w:t xml:space="preserve"> </w:t>
                  </w:r>
                </w:p>
                <w:p w14:paraId="422CB716"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Each CSI reporting configuration is associated with a CSI resource configuration for CSI-IM based interference measurement.</w:t>
                  </w:r>
                </w:p>
                <w:p w14:paraId="48788BDA"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 xml:space="preserve">FFS: Support of NZP CSI-RS based interference measurement </w:t>
                  </w:r>
                </w:p>
                <w:p w14:paraId="539A0143"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FFS: Information to be provided in a CSI report/resource configuration</w:t>
                  </w:r>
                </w:p>
                <w:p w14:paraId="562F43BA" w14:textId="77777777" w:rsidR="00C2289F" w:rsidRDefault="00000000">
                  <w:pPr>
                    <w:pStyle w:val="af6"/>
                    <w:numPr>
                      <w:ilvl w:val="0"/>
                      <w:numId w:val="5"/>
                    </w:numPr>
                    <w:suppressAutoHyphens w:val="0"/>
                    <w:spacing w:after="0" w:line="276" w:lineRule="auto"/>
                    <w:ind w:hanging="158"/>
                    <w:rPr>
                      <w:rFonts w:ascii="Times New Roman" w:hAnsi="Times New Roman"/>
                      <w:sz w:val="18"/>
                      <w:szCs w:val="18"/>
                      <w:lang w:eastAsia="ko-KR"/>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6E460EFC"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FFS: How to report which/whether the CSI report configuration(s) provided in SIBx is/are supported.</w:t>
                  </w:r>
                </w:p>
              </w:tc>
            </w:tr>
          </w:tbl>
          <w:p w14:paraId="41121878" w14:textId="77777777" w:rsidR="00C2289F" w:rsidRDefault="00000000">
            <w:pPr>
              <w:tabs>
                <w:tab w:val="left" w:pos="153"/>
                <w:tab w:val="left" w:pos="1286"/>
              </w:tabs>
              <w:suppressAutoHyphens w:val="0"/>
              <w:spacing w:line="276" w:lineRule="auto"/>
              <w:contextualSpacing/>
              <w:rPr>
                <w:rFonts w:ascii="Times New Roman" w:hAnsi="Times New Roman"/>
                <w:sz w:val="18"/>
                <w:szCs w:val="18"/>
              </w:rPr>
            </w:pPr>
            <w:r>
              <w:rPr>
                <w:rFonts w:ascii="Times" w:hAnsi="Times" w:cs="Times"/>
                <w:color w:val="0000FF"/>
                <w:sz w:val="18"/>
                <w:szCs w:val="18"/>
              </w:rPr>
              <w:t xml:space="preserve"> </w:t>
            </w:r>
          </w:p>
          <w:p w14:paraId="6E4181AB" w14:textId="77777777" w:rsidR="00C2289F" w:rsidRDefault="00000000">
            <w:pPr>
              <w:widowControl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P</w:t>
            </w:r>
            <w:r>
              <w:rPr>
                <w:rFonts w:ascii="Times" w:eastAsia="DengXian" w:hAnsi="Times" w:cs="Times" w:hint="eastAsia"/>
                <w:b/>
                <w:bCs/>
                <w:sz w:val="18"/>
                <w:szCs w:val="18"/>
                <w:lang w:eastAsia="zh-CN"/>
              </w:rPr>
              <w:t>roposal 1.3.2</w:t>
            </w:r>
          </w:p>
          <w:p w14:paraId="6218614C"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sz w:val="18"/>
                <w:szCs w:val="18"/>
                <w:lang w:eastAsia="zh-CN"/>
              </w:rPr>
              <w:t>P</w:t>
            </w:r>
            <w:r>
              <w:rPr>
                <w:rFonts w:ascii="Times" w:eastAsia="DengXian" w:hAnsi="Times" w:cs="Times" w:hint="eastAsia"/>
                <w:sz w:val="18"/>
                <w:szCs w:val="18"/>
                <w:lang w:eastAsia="zh-CN"/>
              </w:rPr>
              <w:t xml:space="preserve">refer </w:t>
            </w:r>
            <w:proofErr w:type="gramStart"/>
            <w:r>
              <w:rPr>
                <w:rFonts w:ascii="Times" w:eastAsia="DengXian" w:hAnsi="Times" w:cs="Times"/>
                <w:sz w:val="18"/>
                <w:szCs w:val="18"/>
                <w:lang w:eastAsia="zh-CN"/>
              </w:rPr>
              <w:t>version</w:t>
            </w:r>
            <w:r>
              <w:rPr>
                <w:rFonts w:ascii="Times" w:eastAsia="DengXian" w:hAnsi="Times" w:cs="Times" w:hint="eastAsia"/>
                <w:sz w:val="18"/>
                <w:szCs w:val="18"/>
                <w:lang w:eastAsia="zh-CN"/>
              </w:rPr>
              <w:t>-1</w:t>
            </w:r>
            <w:proofErr w:type="gramEnd"/>
            <w:r>
              <w:rPr>
                <w:rFonts w:ascii="Times" w:eastAsia="DengXian" w:hAnsi="Times" w:cs="Times" w:hint="eastAsia"/>
                <w:sz w:val="18"/>
                <w:szCs w:val="18"/>
                <w:lang w:eastAsia="zh-CN"/>
              </w:rPr>
              <w:t>.</w:t>
            </w:r>
          </w:p>
        </w:tc>
      </w:tr>
      <w:tr w:rsidR="00C2289F" w14:paraId="7506A132"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74A666CD"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9246" w:type="dxa"/>
            <w:tcBorders>
              <w:top w:val="single" w:sz="4" w:space="0" w:color="auto"/>
              <w:left w:val="single" w:sz="4" w:space="0" w:color="auto"/>
              <w:bottom w:val="single" w:sz="4" w:space="0" w:color="auto"/>
              <w:right w:val="single" w:sz="4" w:space="0" w:color="auto"/>
            </w:tcBorders>
          </w:tcPr>
          <w:p w14:paraId="2EC2C447"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Proposal 1.1.1A: Not support. We would like to reuse the periodic TRS to be shared by multiple </w:t>
            </w:r>
            <w:proofErr w:type="gramStart"/>
            <w:r>
              <w:rPr>
                <w:rFonts w:ascii="Times New Roman" w:hAnsi="Times New Roman" w:cs="Times New Roman"/>
                <w:sz w:val="18"/>
                <w:szCs w:val="18"/>
              </w:rPr>
              <w:t>UEs</w:t>
            </w:r>
            <w:proofErr w:type="gramEnd"/>
          </w:p>
          <w:p w14:paraId="00F0B0BD"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CB8E714"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1.1.4: support</w:t>
            </w:r>
          </w:p>
          <w:p w14:paraId="4C85A862"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E998CD5"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Proposal 1.1.3C: We support Alt1 meaning multiple configurations can be provided per capability assumption, to support multiple </w:t>
            </w:r>
            <w:proofErr w:type="gramStart"/>
            <w:r>
              <w:rPr>
                <w:rFonts w:ascii="Times New Roman" w:hAnsi="Times New Roman" w:cs="Times New Roman"/>
                <w:sz w:val="18"/>
                <w:szCs w:val="18"/>
              </w:rPr>
              <w:t>UEs</w:t>
            </w:r>
            <w:proofErr w:type="gramEnd"/>
          </w:p>
          <w:p w14:paraId="23BCA5A4"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172B4B63"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1.1.3D: Same solution as Proposal 1.1.3C</w:t>
            </w:r>
          </w:p>
          <w:p w14:paraId="72F7E164"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A8E9DA9" w14:textId="77777777" w:rsidR="00C2289F" w:rsidRDefault="00000000">
            <w:pPr>
              <w:rPr>
                <w:rFonts w:ascii="Times New Roman" w:hAnsi="Times New Roman" w:cs="Times New Roman"/>
                <w:sz w:val="18"/>
                <w:szCs w:val="18"/>
              </w:rPr>
            </w:pPr>
            <w:r>
              <w:rPr>
                <w:rFonts w:ascii="Times New Roman" w:hAnsi="Times New Roman" w:cs="Times New Roman"/>
                <w:sz w:val="18"/>
                <w:szCs w:val="18"/>
              </w:rPr>
              <w:t>Proposal 1.3.2: Support version 1</w:t>
            </w:r>
          </w:p>
          <w:p w14:paraId="3C431843"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03242361" w14:textId="77777777">
        <w:trPr>
          <w:trHeight w:val="983"/>
        </w:trPr>
        <w:tc>
          <w:tcPr>
            <w:tcW w:w="1036" w:type="dxa"/>
            <w:tcBorders>
              <w:top w:val="single" w:sz="4" w:space="0" w:color="auto"/>
              <w:left w:val="single" w:sz="4" w:space="0" w:color="auto"/>
              <w:bottom w:val="single" w:sz="4" w:space="0" w:color="auto"/>
              <w:right w:val="single" w:sz="4" w:space="0" w:color="auto"/>
            </w:tcBorders>
          </w:tcPr>
          <w:p w14:paraId="1A62F9B8"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Futurewei</w:t>
            </w:r>
          </w:p>
        </w:tc>
        <w:tc>
          <w:tcPr>
            <w:tcW w:w="9246" w:type="dxa"/>
            <w:tcBorders>
              <w:top w:val="single" w:sz="4" w:space="0" w:color="auto"/>
              <w:left w:val="single" w:sz="4" w:space="0" w:color="auto"/>
              <w:bottom w:val="single" w:sz="4" w:space="0" w:color="auto"/>
              <w:right w:val="single" w:sz="4" w:space="0" w:color="auto"/>
            </w:tcBorders>
          </w:tcPr>
          <w:p w14:paraId="6212D9BD" w14:textId="77777777" w:rsidR="00C2289F" w:rsidRDefault="00000000">
            <w:pPr>
              <w:rPr>
                <w:rFonts w:ascii="Times" w:eastAsia="Yu Mincho" w:hAnsi="Times" w:cs="Times"/>
                <w:bCs/>
                <w:sz w:val="18"/>
                <w:szCs w:val="18"/>
                <w:lang w:eastAsia="ja-JP"/>
              </w:rPr>
            </w:pPr>
            <w:r>
              <w:rPr>
                <w:rFonts w:ascii="Times" w:eastAsia="Yu Mincho" w:hAnsi="Times" w:cs="Times"/>
                <w:bCs/>
                <w:sz w:val="18"/>
                <w:szCs w:val="18"/>
                <w:lang w:eastAsia="ja-JP"/>
              </w:rPr>
              <w:t xml:space="preserve">For Proposal 1.1.1A, we have the following suggestion with added text in red to make sure that the bursts can cover </w:t>
            </w:r>
            <w:bookmarkStart w:id="14" w:name="OLE_LINK47"/>
            <w:r>
              <w:rPr>
                <w:rFonts w:ascii="Times" w:eastAsia="Yu Mincho" w:hAnsi="Times" w:cs="Times"/>
                <w:bCs/>
                <w:sz w:val="18"/>
                <w:szCs w:val="18"/>
                <w:lang w:eastAsia="ja-JP"/>
              </w:rPr>
              <w:t>the entire transition duration</w:t>
            </w:r>
            <w:bookmarkEnd w:id="14"/>
            <w:r>
              <w:rPr>
                <w:rFonts w:ascii="Times" w:eastAsia="Yu Mincho" w:hAnsi="Times" w:cs="Times"/>
                <w:bCs/>
                <w:sz w:val="18"/>
                <w:szCs w:val="18"/>
                <w:lang w:eastAsia="ja-JP"/>
              </w:rPr>
              <w:t>:</w:t>
            </w:r>
          </w:p>
          <w:p w14:paraId="083815F5" w14:textId="77777777" w:rsidR="00C2289F" w:rsidRDefault="00000000">
            <w:pPr>
              <w:suppressAutoHyphens w:val="0"/>
              <w:spacing w:beforeLines="50" w:before="120" w:after="0" w:line="276" w:lineRule="auto"/>
              <w:jc w:val="both"/>
              <w:rPr>
                <w:rFonts w:ascii="Times New Roman" w:eastAsia="DengXian" w:hAnsi="Times New Roman" w:cs="Times New Roman"/>
                <w:sz w:val="18"/>
                <w:szCs w:val="18"/>
              </w:rPr>
            </w:pPr>
            <w:bookmarkStart w:id="15" w:name="OLE_LINK53"/>
            <w:r>
              <w:rPr>
                <w:rFonts w:ascii="Times New Roman" w:eastAsia="DengXian" w:hAnsi="Times New Roman" w:cs="Times New Roman"/>
                <w:b/>
                <w:bCs/>
                <w:sz w:val="18"/>
                <w:szCs w:val="18"/>
                <w:highlight w:val="yellow"/>
              </w:rPr>
              <w:t>Proposal 1.1.1A</w:t>
            </w:r>
          </w:p>
          <w:p w14:paraId="6AAF19DD" w14:textId="77777777" w:rsidR="00C2289F" w:rsidRDefault="00000000">
            <w:pPr>
              <w:suppressAutoHyphens w:val="0"/>
              <w:spacing w:after="0" w:line="276" w:lineRule="auto"/>
              <w:jc w:val="both"/>
              <w:rPr>
                <w:rFonts w:ascii="Times New Roman" w:eastAsia="DengXian" w:hAnsi="Times New Roman" w:cs="Times New Roman"/>
                <w:sz w:val="18"/>
                <w:szCs w:val="18"/>
              </w:rPr>
            </w:pPr>
            <w:r>
              <w:rPr>
                <w:rFonts w:ascii="Times New Roman" w:eastAsia="DengXian" w:hAnsi="Times New Roman" w:cs="Times New Roman"/>
                <w:sz w:val="18"/>
                <w:szCs w:val="18"/>
              </w:rPr>
              <w:t xml:space="preserve">For early TRS reception when UE transition </w:t>
            </w:r>
            <w:bookmarkStart w:id="16" w:name="OLE_LINK45"/>
            <w:r>
              <w:rPr>
                <w:rFonts w:ascii="Times New Roman" w:eastAsia="DengXian" w:hAnsi="Times New Roman" w:cs="Times New Roman"/>
                <w:sz w:val="18"/>
                <w:szCs w:val="18"/>
              </w:rPr>
              <w:t xml:space="preserve">from IDLE/INACTIVE to CONNECTED </w:t>
            </w:r>
            <w:bookmarkEnd w:id="16"/>
            <w:r>
              <w:rPr>
                <w:rFonts w:ascii="Times New Roman" w:eastAsia="DengXian" w:hAnsi="Times New Roman" w:cs="Times New Roman"/>
                <w:sz w:val="18"/>
                <w:szCs w:val="18"/>
              </w:rPr>
              <w:t xml:space="preserve">mode, support aperiodic TRS with up to </w:t>
            </w:r>
            <m:oMath>
              <m:r>
                <w:rPr>
                  <w:rFonts w:ascii="Cambria Math" w:eastAsia="DengXian" w:hAnsi="Cambria Math" w:cs="Aptos"/>
                  <w:sz w:val="18"/>
                  <w:szCs w:val="18"/>
                </w:rPr>
                <m:t>N</m:t>
              </m:r>
            </m:oMath>
            <w:r>
              <w:rPr>
                <w:rFonts w:ascii="Times New Roman" w:eastAsia="DengXian" w:hAnsi="Times New Roman" w:cs="Times New Roman"/>
                <w:sz w:val="18"/>
                <w:szCs w:val="18"/>
              </w:rPr>
              <w:t xml:space="preserve"> TRS burst(s) triggered by a MAC-CE in MSG4 of 4-Step RACH</w:t>
            </w:r>
            <w:r>
              <w:rPr>
                <w:rFonts w:ascii="Times New Roman" w:eastAsia="DengXian" w:hAnsi="Times New Roman" w:cs="Times New Roman"/>
                <w:color w:val="FF0000"/>
                <w:sz w:val="18"/>
                <w:szCs w:val="18"/>
              </w:rPr>
              <w:t xml:space="preserve">, </w:t>
            </w:r>
            <w:r>
              <w:rPr>
                <w:rFonts w:ascii="Times New Roman" w:eastAsia="DengXian" w:hAnsi="Times New Roman" w:cs="Times New Roman"/>
                <w:i/>
                <w:iCs/>
                <w:color w:val="FF0000"/>
                <w:sz w:val="18"/>
                <w:szCs w:val="18"/>
              </w:rPr>
              <w:t>N</w:t>
            </w:r>
            <w:r>
              <w:rPr>
                <w:rFonts w:ascii="Times New Roman" w:eastAsia="DengXian" w:hAnsi="Times New Roman" w:cs="Times New Roman"/>
                <w:color w:val="FF0000"/>
                <w:sz w:val="18"/>
                <w:szCs w:val="18"/>
              </w:rPr>
              <w:t xml:space="preserve"> is sufficient for providing tracking information throughout the transition time from IDLE/INACTIVE to CONNECTED</w:t>
            </w:r>
            <w:r>
              <w:rPr>
                <w:rFonts w:ascii="Times New Roman" w:eastAsia="DengXian" w:hAnsi="Times New Roman" w:cs="Times New Roman"/>
                <w:sz w:val="18"/>
                <w:szCs w:val="18"/>
              </w:rPr>
              <w:t xml:space="preserve">. </w:t>
            </w:r>
          </w:p>
          <w:p w14:paraId="5A802686" w14:textId="77777777" w:rsidR="00C2289F" w:rsidRDefault="00000000">
            <w:pPr>
              <w:numPr>
                <w:ilvl w:val="0"/>
                <w:numId w:val="5"/>
              </w:numPr>
              <w:suppressAutoHyphens w:val="0"/>
              <w:spacing w:after="0" w:line="276" w:lineRule="auto"/>
              <w:ind w:hanging="158"/>
              <w:contextualSpacing/>
              <w:jc w:val="both"/>
              <w:rPr>
                <w:rFonts w:ascii="Times New Roman" w:eastAsia="DengXian" w:hAnsi="Times New Roman" w:cs="Times New Roman"/>
                <w:sz w:val="18"/>
                <w:szCs w:val="18"/>
                <w:lang w:val="en-GB" w:eastAsia="ko-KR"/>
              </w:rPr>
            </w:pPr>
            <w:r>
              <w:rPr>
                <w:rFonts w:ascii="Times New Roman" w:eastAsia="DengXian" w:hAnsi="Times New Roman" w:cs="Times New Roman"/>
                <w:sz w:val="18"/>
                <w:szCs w:val="18"/>
                <w:lang w:val="en-GB" w:eastAsia="ko-KR"/>
              </w:rPr>
              <w:t xml:space="preserve">FFS: The number of </w:t>
            </w:r>
            <m:oMath>
              <m:r>
                <w:rPr>
                  <w:rFonts w:ascii="Cambria Math" w:eastAsia="DengXian" w:hAnsi="Cambria Math" w:cs="Aptos"/>
                  <w:sz w:val="18"/>
                  <w:szCs w:val="18"/>
                  <w:lang w:val="en-GB" w:eastAsia="ko-KR"/>
                </w:rPr>
                <m:t>N</m:t>
              </m:r>
            </m:oMath>
          </w:p>
          <w:bookmarkEnd w:id="15"/>
          <w:p w14:paraId="0152CA76" w14:textId="77777777" w:rsidR="00C2289F" w:rsidRDefault="00C2289F">
            <w:pPr>
              <w:widowControl w:val="0"/>
              <w:spacing w:after="0" w:line="240" w:lineRule="auto"/>
              <w:jc w:val="both"/>
              <w:rPr>
                <w:rFonts w:ascii="Times" w:eastAsia="Yu Mincho" w:hAnsi="Times" w:cs="Times"/>
                <w:bCs/>
                <w:sz w:val="18"/>
                <w:szCs w:val="18"/>
                <w:lang w:eastAsia="ja-JP"/>
              </w:rPr>
            </w:pPr>
          </w:p>
          <w:p w14:paraId="602DB3EF"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Our key intention is to ensure that a stable source to provide tracking information is available for UE to generate accurate MIMO CSI before entering CONNECTED (for CONNECTED, P TRS needs be configured for MIMO CSI/data operations per legacy specs). It is not too clear to us whether the transition duration can be known a prior and carried in SIB since there </w:t>
            </w:r>
            <w:r>
              <w:rPr>
                <w:rFonts w:ascii="Times" w:eastAsia="Yu Mincho" w:hAnsi="Times" w:cs="Times"/>
                <w:bCs/>
                <w:sz w:val="18"/>
                <w:szCs w:val="18"/>
                <w:lang w:eastAsia="ja-JP"/>
              </w:rPr>
              <w:lastRenderedPageBreak/>
              <w:t xml:space="preserve">is no requirement in the current specs on how long the duration will take. When we impose an N value, does it mean effectively we impose a new requirement that the NW/UE </w:t>
            </w:r>
            <w:proofErr w:type="gramStart"/>
            <w:r>
              <w:rPr>
                <w:rFonts w:ascii="Times" w:eastAsia="Yu Mincho" w:hAnsi="Times" w:cs="Times"/>
                <w:bCs/>
                <w:sz w:val="18"/>
                <w:szCs w:val="18"/>
                <w:lang w:eastAsia="ja-JP"/>
              </w:rPr>
              <w:t>have to</w:t>
            </w:r>
            <w:proofErr w:type="gramEnd"/>
            <w:r>
              <w:rPr>
                <w:rFonts w:ascii="Times" w:eastAsia="Yu Mincho" w:hAnsi="Times" w:cs="Times"/>
                <w:bCs/>
                <w:sz w:val="18"/>
                <w:szCs w:val="18"/>
                <w:lang w:eastAsia="ja-JP"/>
              </w:rPr>
              <w:t xml:space="preserve"> complete the transition in a duration corresponding to the N value? Or maybe companies are thinking there is no need for TRS to cover the entire transition duration? We’d like to understand better so that companies can be on the same page.</w:t>
            </w:r>
          </w:p>
          <w:p w14:paraId="545CB1F7" w14:textId="77777777" w:rsidR="00C2289F" w:rsidRDefault="00000000">
            <w:pPr>
              <w:widowControl w:val="0"/>
              <w:spacing w:after="0" w:line="240" w:lineRule="auto"/>
              <w:jc w:val="both"/>
              <w:rPr>
                <w:rFonts w:ascii="Times" w:hAnsi="Times" w:cs="Times"/>
                <w:bCs/>
                <w:sz w:val="18"/>
                <w:szCs w:val="18"/>
              </w:rPr>
            </w:pPr>
            <w:r>
              <w:rPr>
                <w:rFonts w:ascii="Times" w:hAnsi="Times" w:cs="Times" w:hint="eastAsia"/>
                <w:color w:val="0000FF"/>
                <w:sz w:val="18"/>
                <w:szCs w:val="18"/>
              </w:rPr>
              <w:t>[Mo</w:t>
            </w:r>
            <w:r>
              <w:rPr>
                <w:rFonts w:ascii="Times" w:hAnsi="Times" w:cs="Times"/>
                <w:color w:val="0000FF"/>
                <w:sz w:val="18"/>
                <w:szCs w:val="18"/>
              </w:rPr>
              <w:t>d] Let’s see other company’s view on this update.</w:t>
            </w:r>
          </w:p>
        </w:tc>
      </w:tr>
      <w:tr w:rsidR="00C2289F" w14:paraId="05BD3F39" w14:textId="77777777">
        <w:trPr>
          <w:trHeight w:val="983"/>
        </w:trPr>
        <w:tc>
          <w:tcPr>
            <w:tcW w:w="1036" w:type="dxa"/>
            <w:tcBorders>
              <w:top w:val="single" w:sz="4" w:space="0" w:color="auto"/>
              <w:left w:val="single" w:sz="4" w:space="0" w:color="auto"/>
              <w:bottom w:val="single" w:sz="4" w:space="0" w:color="auto"/>
              <w:right w:val="single" w:sz="4" w:space="0" w:color="auto"/>
            </w:tcBorders>
          </w:tcPr>
          <w:p w14:paraId="1C6E0121"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E</w:t>
            </w:r>
            <w:r>
              <w:rPr>
                <w:rFonts w:ascii="Times" w:hAnsi="Times" w:cs="Times"/>
                <w:sz w:val="18"/>
                <w:szCs w:val="18"/>
              </w:rPr>
              <w:t>TRI</w:t>
            </w:r>
          </w:p>
        </w:tc>
        <w:tc>
          <w:tcPr>
            <w:tcW w:w="9246" w:type="dxa"/>
            <w:tcBorders>
              <w:top w:val="single" w:sz="4" w:space="0" w:color="auto"/>
              <w:left w:val="single" w:sz="4" w:space="0" w:color="auto"/>
              <w:bottom w:val="single" w:sz="4" w:space="0" w:color="auto"/>
              <w:right w:val="single" w:sz="4" w:space="0" w:color="auto"/>
            </w:tcBorders>
          </w:tcPr>
          <w:p w14:paraId="432E0E01"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2.1: </w:t>
            </w:r>
            <w:r>
              <w:rPr>
                <w:rFonts w:ascii="Times" w:eastAsia="Yu Mincho" w:hAnsi="Times" w:cs="Times"/>
                <w:bCs/>
                <w:sz w:val="18"/>
                <w:szCs w:val="18"/>
                <w:lang w:eastAsia="ja-JP"/>
              </w:rPr>
              <w:t>Not support. We are okay with providing a separate UE capability for FD density 1/8. We don't see any necessity to restrict it to WB CSI reporting based on Rel-19 Type-1 codebooks. It is up to network implementation, and it does not harm UE behavior without such restriction.</w:t>
            </w:r>
          </w:p>
          <w:p w14:paraId="58DC23FD"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hAnsi="Times" w:cs="Times"/>
                <w:color w:val="0000FF"/>
                <w:sz w:val="18"/>
                <w:szCs w:val="18"/>
              </w:rPr>
              <w:t xml:space="preserve">[Mod] </w:t>
            </w:r>
            <w:r>
              <w:rPr>
                <w:rFonts w:ascii="Times" w:hAnsi="Times" w:cs="Times" w:hint="eastAsia"/>
                <w:color w:val="0000FF"/>
                <w:sz w:val="18"/>
                <w:szCs w:val="18"/>
              </w:rPr>
              <w:t>Th</w:t>
            </w:r>
            <w:r>
              <w:rPr>
                <w:rFonts w:ascii="Times" w:hAnsi="Times" w:cs="Times"/>
                <w:color w:val="0000FF"/>
                <w:sz w:val="18"/>
                <w:szCs w:val="18"/>
              </w:rPr>
              <w:t>eir concern is density 1/8 will inaccurate subband channel estimation. Limiting to WB CSI is their condition for compromising. Hope companies can understand or offer the other suggestions to address their concern.</w:t>
            </w:r>
          </w:p>
          <w:p w14:paraId="105D82C5"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6E6E7B95"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1.1.1A: </w:t>
            </w:r>
            <w:r>
              <w:rPr>
                <w:rFonts w:ascii="Times" w:eastAsia="Yu Mincho" w:hAnsi="Times" w:cs="Times"/>
                <w:bCs/>
                <w:sz w:val="18"/>
                <w:szCs w:val="18"/>
                <w:lang w:eastAsia="ja-JP"/>
              </w:rPr>
              <w:t>Support in principle.</w:t>
            </w:r>
          </w:p>
          <w:p w14:paraId="1F87EFED"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3D0C270C"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Conclusion 2.2: </w:t>
            </w:r>
            <w:r>
              <w:rPr>
                <w:rFonts w:ascii="Times" w:eastAsia="Yu Mincho" w:hAnsi="Times" w:cs="Times"/>
                <w:bCs/>
                <w:sz w:val="18"/>
                <w:szCs w:val="18"/>
                <w:lang w:eastAsia="ja-JP"/>
              </w:rPr>
              <w:t>OK. We think that the FFS point for FD densities 1/3 and 1/6 can be applied if Proposal 2.3 is agreed.</w:t>
            </w:r>
          </w:p>
          <w:p w14:paraId="1642C9EF"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1B498FBF"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1.2.2A: </w:t>
            </w:r>
            <w:r>
              <w:rPr>
                <w:rFonts w:ascii="Times" w:eastAsia="Yu Mincho" w:hAnsi="Times" w:cs="Times"/>
                <w:bCs/>
                <w:sz w:val="18"/>
                <w:szCs w:val="18"/>
                <w:lang w:eastAsia="ja-JP"/>
              </w:rPr>
              <w:t>Support</w:t>
            </w:r>
          </w:p>
          <w:p w14:paraId="701C5585"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0A09C5EE"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1.1.4: </w:t>
            </w:r>
            <w:r>
              <w:rPr>
                <w:rFonts w:ascii="Times" w:eastAsia="Yu Mincho" w:hAnsi="Times" w:cs="Times"/>
                <w:bCs/>
                <w:sz w:val="18"/>
                <w:szCs w:val="18"/>
                <w:lang w:eastAsia="ja-JP"/>
              </w:rPr>
              <w:t>Support</w:t>
            </w:r>
          </w:p>
          <w:p w14:paraId="33FB039E"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3FC69B2A"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1.1.3: </w:t>
            </w:r>
            <w:r>
              <w:rPr>
                <w:rFonts w:ascii="Times" w:eastAsia="Yu Mincho" w:hAnsi="Times" w:cs="Times"/>
                <w:bCs/>
                <w:sz w:val="18"/>
                <w:szCs w:val="18"/>
                <w:lang w:eastAsia="ja-JP"/>
              </w:rPr>
              <w:t>Support in principle. We have a similar view on the first FFS as ZTE. We think that a single capability assumption on the number of TRS bursts is sufficient without UE reporting</w:t>
            </w:r>
            <w:r>
              <w:rPr>
                <w:rFonts w:ascii="Times" w:eastAsiaTheme="minorEastAsia" w:hAnsi="Times" w:cs="Times"/>
                <w:bCs/>
                <w:sz w:val="18"/>
                <w:szCs w:val="18"/>
                <w:lang w:eastAsia="ko-KR"/>
              </w:rPr>
              <w:t>.</w:t>
            </w:r>
          </w:p>
          <w:p w14:paraId="413B8122"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22D5DE41"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Conclusion 1.1.3B: </w:t>
            </w:r>
            <w:r>
              <w:rPr>
                <w:rFonts w:ascii="Times" w:eastAsia="Yu Mincho" w:hAnsi="Times" w:cs="Times"/>
                <w:bCs/>
                <w:sz w:val="18"/>
                <w:szCs w:val="18"/>
                <w:lang w:eastAsia="ja-JP"/>
              </w:rPr>
              <w:t>OK</w:t>
            </w:r>
          </w:p>
          <w:p w14:paraId="01BC227B"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29838B5F" w14:textId="77777777" w:rsidR="00C2289F" w:rsidRDefault="00000000">
            <w:pPr>
              <w:widowControl w:val="0"/>
              <w:spacing w:after="0" w:line="240" w:lineRule="auto"/>
              <w:jc w:val="both"/>
              <w:rPr>
                <w:rFonts w:ascii="Times" w:eastAsiaTheme="minorEastAsia" w:hAnsi="Times" w:cs="Times"/>
                <w:bCs/>
                <w:sz w:val="18"/>
                <w:szCs w:val="18"/>
                <w:lang w:eastAsia="ko-KR"/>
              </w:rPr>
            </w:pPr>
            <w:r>
              <w:rPr>
                <w:rFonts w:ascii="Times" w:eastAsia="Yu Mincho" w:hAnsi="Times" w:cs="Times"/>
                <w:b/>
                <w:sz w:val="18"/>
                <w:szCs w:val="18"/>
                <w:lang w:eastAsia="ja-JP"/>
              </w:rPr>
              <w:t xml:space="preserve">Proposal 1.1.3C: </w:t>
            </w:r>
            <w:r>
              <w:rPr>
                <w:rFonts w:ascii="Times" w:eastAsia="Yu Mincho" w:hAnsi="Times" w:cs="Times"/>
                <w:bCs/>
                <w:sz w:val="18"/>
                <w:szCs w:val="18"/>
                <w:lang w:eastAsia="ja-JP"/>
              </w:rPr>
              <w:t>Generally fine with listing alternatives. We prefer Alt-2</w:t>
            </w:r>
            <w:r>
              <w:rPr>
                <w:rFonts w:ascii="Times" w:eastAsiaTheme="minorEastAsia" w:hAnsi="Times" w:cs="Times"/>
                <w:bCs/>
                <w:sz w:val="18"/>
                <w:szCs w:val="18"/>
                <w:lang w:eastAsia="ko-KR"/>
              </w:rPr>
              <w:t>.</w:t>
            </w:r>
          </w:p>
          <w:p w14:paraId="36868851"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62285CDF"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 xml:space="preserve">Proposal 1.1.3D: </w:t>
            </w:r>
            <w:r>
              <w:rPr>
                <w:rFonts w:ascii="Times" w:eastAsia="Yu Mincho" w:hAnsi="Times" w:cs="Times"/>
                <w:bCs/>
                <w:sz w:val="18"/>
                <w:szCs w:val="18"/>
                <w:lang w:eastAsia="ja-JP"/>
              </w:rPr>
              <w:t>Generally fine with listing alternatives. We prefer Alt-2</w:t>
            </w:r>
            <w:r>
              <w:rPr>
                <w:rFonts w:ascii="Times" w:eastAsiaTheme="minorEastAsia" w:hAnsi="Times" w:cs="Times"/>
                <w:bCs/>
                <w:sz w:val="18"/>
                <w:szCs w:val="18"/>
                <w:lang w:eastAsia="ko-KR"/>
              </w:rPr>
              <w:t>.</w:t>
            </w:r>
          </w:p>
          <w:p w14:paraId="417FC1DC" w14:textId="77777777" w:rsidR="00C2289F" w:rsidRDefault="00C2289F">
            <w:pPr>
              <w:widowControl w:val="0"/>
              <w:spacing w:after="0" w:line="240" w:lineRule="auto"/>
              <w:jc w:val="both"/>
              <w:rPr>
                <w:rFonts w:ascii="Times" w:eastAsiaTheme="minorEastAsia" w:hAnsi="Times" w:cs="Times"/>
                <w:b/>
                <w:sz w:val="18"/>
                <w:szCs w:val="18"/>
                <w:lang w:eastAsia="ko-KR"/>
              </w:rPr>
            </w:pPr>
          </w:p>
          <w:p w14:paraId="5D3CEF82" w14:textId="77777777" w:rsidR="00C2289F" w:rsidRDefault="00000000">
            <w:pPr>
              <w:rPr>
                <w:rFonts w:ascii="Times" w:eastAsia="Yu Mincho" w:hAnsi="Times" w:cs="Times"/>
                <w:bCs/>
                <w:sz w:val="18"/>
                <w:szCs w:val="18"/>
                <w:lang w:eastAsia="ja-JP"/>
              </w:rPr>
            </w:pPr>
            <w:r>
              <w:rPr>
                <w:rFonts w:ascii="Times" w:eastAsia="Yu Mincho" w:hAnsi="Times" w:cs="Times"/>
                <w:b/>
                <w:sz w:val="18"/>
                <w:szCs w:val="18"/>
                <w:lang w:eastAsia="ja-JP"/>
              </w:rPr>
              <w:t xml:space="preserve">Proposal 1.3.2: </w:t>
            </w:r>
            <w:r>
              <w:rPr>
                <w:rFonts w:ascii="Times" w:eastAsia="Yu Mincho" w:hAnsi="Times" w:cs="Times"/>
                <w:bCs/>
                <w:sz w:val="18"/>
                <w:szCs w:val="18"/>
                <w:lang w:eastAsia="ja-JP"/>
              </w:rPr>
              <w:t>Support Version-2. We have concerns about Version-1 due to its lack of flexibility. Although RRC reconfiguration is possible, it incurs delay and signaling overhead.</w:t>
            </w:r>
          </w:p>
        </w:tc>
      </w:tr>
      <w:tr w:rsidR="00C2289F" w14:paraId="074C1A97"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482F1DE3" w14:textId="77777777" w:rsidR="00C2289F" w:rsidRDefault="00000000">
            <w:pPr>
              <w:snapToGrid w:val="0"/>
              <w:spacing w:before="100" w:beforeAutospacing="1"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hint="eastAsia"/>
                <w:bCs/>
                <w:sz w:val="18"/>
                <w:szCs w:val="18"/>
                <w:lang w:eastAsia="en-US"/>
              </w:rPr>
              <w:t>Mo</w:t>
            </w:r>
            <w:r>
              <w:rPr>
                <w:rFonts w:ascii="Times New Roman" w:eastAsia="SimSun" w:hAnsi="Times New Roman" w:cstheme="minorBidi"/>
                <w:bCs/>
                <w:sz w:val="18"/>
                <w:szCs w:val="18"/>
                <w:lang w:eastAsia="en-US"/>
              </w:rPr>
              <w:t>d</w:t>
            </w:r>
          </w:p>
        </w:tc>
        <w:tc>
          <w:tcPr>
            <w:tcW w:w="9246" w:type="dxa"/>
            <w:tcBorders>
              <w:top w:val="single" w:sz="4" w:space="0" w:color="auto"/>
              <w:left w:val="single" w:sz="4" w:space="0" w:color="auto"/>
              <w:bottom w:val="single" w:sz="4" w:space="0" w:color="auto"/>
              <w:right w:val="single" w:sz="4" w:space="0" w:color="auto"/>
            </w:tcBorders>
          </w:tcPr>
          <w:p w14:paraId="529A5F70" w14:textId="77777777" w:rsidR="00C2289F" w:rsidRDefault="00000000">
            <w:pPr>
              <w:suppressAutoHyphens w:val="0"/>
              <w:spacing w:before="100" w:beforeAutospacing="1" w:after="0" w:line="276"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b/>
                <w:color w:val="0000FF"/>
                <w:sz w:val="18"/>
                <w:szCs w:val="18"/>
                <w:lang w:eastAsia="en-US"/>
              </w:rPr>
              <w:t xml:space="preserve">Proposal 1.1.3D is updated according to company’s suggestion. </w:t>
            </w:r>
          </w:p>
        </w:tc>
      </w:tr>
      <w:tr w:rsidR="00C2289F" w14:paraId="58BAB1A2"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0DA4D09A"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9246" w:type="dxa"/>
            <w:tcBorders>
              <w:top w:val="single" w:sz="4" w:space="0" w:color="auto"/>
              <w:left w:val="single" w:sz="4" w:space="0" w:color="auto"/>
              <w:bottom w:val="single" w:sz="4" w:space="0" w:color="auto"/>
              <w:right w:val="single" w:sz="4" w:space="0" w:color="auto"/>
            </w:tcBorders>
          </w:tcPr>
          <w:p w14:paraId="06E34AD6"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New Roman" w:eastAsia="SimSun" w:hAnsi="Times New Roman" w:cstheme="minorBidi"/>
                <w:b/>
                <w:color w:val="0000FF"/>
                <w:sz w:val="18"/>
                <w:szCs w:val="18"/>
                <w:lang w:eastAsia="en-US"/>
              </w:rPr>
              <w:t xml:space="preserve">Proposal 2.4 and Proposal 2.6 are changed to conclusions </w:t>
            </w:r>
            <w:r>
              <w:rPr>
                <w:rFonts w:ascii="Times New Roman" w:eastAsia="SimSun" w:hAnsi="Times New Roman" w:cstheme="minorBidi"/>
                <w:b/>
                <w:color w:val="0000FF"/>
                <w:sz w:val="18"/>
                <w:szCs w:val="18"/>
              </w:rPr>
              <w:t>stating no RAN1 consensus.</w:t>
            </w:r>
          </w:p>
        </w:tc>
      </w:tr>
      <w:tr w:rsidR="00C2289F" w14:paraId="3A223A37" w14:textId="77777777">
        <w:trPr>
          <w:trHeight w:val="36"/>
        </w:trPr>
        <w:tc>
          <w:tcPr>
            <w:tcW w:w="1036" w:type="dxa"/>
            <w:tcBorders>
              <w:top w:val="single" w:sz="4" w:space="0" w:color="auto"/>
              <w:left w:val="single" w:sz="4" w:space="0" w:color="auto"/>
              <w:bottom w:val="single" w:sz="4" w:space="0" w:color="auto"/>
              <w:right w:val="single" w:sz="4" w:space="0" w:color="auto"/>
            </w:tcBorders>
          </w:tcPr>
          <w:p w14:paraId="0D3D6F0B"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Futurewei2</w:t>
            </w:r>
          </w:p>
        </w:tc>
        <w:tc>
          <w:tcPr>
            <w:tcW w:w="9246" w:type="dxa"/>
            <w:tcBorders>
              <w:top w:val="single" w:sz="4" w:space="0" w:color="auto"/>
              <w:left w:val="single" w:sz="4" w:space="0" w:color="auto"/>
              <w:bottom w:val="single" w:sz="4" w:space="0" w:color="auto"/>
              <w:right w:val="single" w:sz="4" w:space="0" w:color="auto"/>
            </w:tcBorders>
          </w:tcPr>
          <w:p w14:paraId="08D9AEA6"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Regarding Proposal 1.1.1A, we discussed with some companies and feel more technical discussion will be helpful.</w:t>
            </w:r>
          </w:p>
          <w:p w14:paraId="220DCBE1"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There are a few </w:t>
            </w:r>
            <w:proofErr w:type="gramStart"/>
            <w:r>
              <w:rPr>
                <w:rFonts w:ascii="Times" w:eastAsia="Yu Mincho" w:hAnsi="Times" w:cs="Times"/>
                <w:bCs/>
                <w:sz w:val="18"/>
                <w:szCs w:val="18"/>
                <w:lang w:eastAsia="ja-JP"/>
              </w:rPr>
              <w:t>issue</w:t>
            </w:r>
            <w:proofErr w:type="gramEnd"/>
            <w:r>
              <w:rPr>
                <w:rFonts w:ascii="Times" w:eastAsia="Yu Mincho" w:hAnsi="Times" w:cs="Times"/>
                <w:bCs/>
                <w:sz w:val="18"/>
                <w:szCs w:val="18"/>
                <w:lang w:eastAsia="ja-JP"/>
              </w:rPr>
              <w:t xml:space="preserve"> with supporting AP TRS only:</w:t>
            </w:r>
          </w:p>
          <w:p w14:paraId="06534BB6" w14:textId="77777777" w:rsidR="00C2289F" w:rsidRDefault="00000000">
            <w:pPr>
              <w:pStyle w:val="af6"/>
              <w:widowControl w:val="0"/>
              <w:numPr>
                <w:ilvl w:val="0"/>
                <w:numId w:val="10"/>
              </w:numPr>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AP TRS is not defined in the specs as a standalone RS. It is always accompanied by P TRS and </w:t>
            </w:r>
            <w:proofErr w:type="spellStart"/>
            <w:r>
              <w:rPr>
                <w:rFonts w:ascii="Times" w:eastAsia="Yu Mincho" w:hAnsi="Times" w:cs="Times"/>
                <w:bCs/>
                <w:sz w:val="18"/>
                <w:szCs w:val="18"/>
                <w:lang w:eastAsia="ja-JP"/>
              </w:rPr>
              <w:t>QCLed</w:t>
            </w:r>
            <w:proofErr w:type="spellEnd"/>
            <w:r>
              <w:rPr>
                <w:rFonts w:ascii="Times" w:eastAsia="Yu Mincho" w:hAnsi="Times" w:cs="Times"/>
                <w:bCs/>
                <w:sz w:val="18"/>
                <w:szCs w:val="18"/>
                <w:lang w:eastAsia="ja-JP"/>
              </w:rPr>
              <w:t xml:space="preserve"> with the P TRS. If we were to introduce AP TRS only, the spec impact may be high (new RS definition, new QCL definitions, etc.).</w:t>
            </w:r>
          </w:p>
          <w:p w14:paraId="448C37D8" w14:textId="77777777" w:rsidR="00C2289F" w:rsidRDefault="00000000">
            <w:pPr>
              <w:pStyle w:val="af6"/>
              <w:widowControl w:val="0"/>
              <w:numPr>
                <w:ilvl w:val="0"/>
                <w:numId w:val="10"/>
              </w:numPr>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The time duration from MSG4 of the 4-step RACH to </w:t>
            </w:r>
            <w:bookmarkStart w:id="17" w:name="OLE_LINK49"/>
            <w:r>
              <w:rPr>
                <w:rFonts w:ascii="Times" w:eastAsia="Yu Mincho" w:hAnsi="Times" w:cs="Times"/>
                <w:bCs/>
                <w:sz w:val="18"/>
                <w:szCs w:val="18"/>
                <w:lang w:eastAsia="ja-JP"/>
              </w:rPr>
              <w:t xml:space="preserve">RRC CONNECTED </w:t>
            </w:r>
            <w:bookmarkEnd w:id="17"/>
            <w:r>
              <w:rPr>
                <w:rFonts w:ascii="Times" w:eastAsia="Yu Mincho" w:hAnsi="Times" w:cs="Times"/>
                <w:bCs/>
                <w:sz w:val="18"/>
                <w:szCs w:val="18"/>
                <w:lang w:eastAsia="ja-JP"/>
              </w:rPr>
              <w:t xml:space="preserve">is variable. In some cases, it may take 10 or 20 </w:t>
            </w:r>
            <w:proofErr w:type="spellStart"/>
            <w:r>
              <w:rPr>
                <w:rFonts w:ascii="Times" w:eastAsia="Yu Mincho" w:hAnsi="Times" w:cs="Times"/>
                <w:bCs/>
                <w:sz w:val="18"/>
                <w:szCs w:val="18"/>
                <w:lang w:eastAsia="ja-JP"/>
              </w:rPr>
              <w:t>ms</w:t>
            </w:r>
            <w:proofErr w:type="spellEnd"/>
            <w:r>
              <w:rPr>
                <w:rFonts w:ascii="Times" w:eastAsia="Yu Mincho" w:hAnsi="Times" w:cs="Times"/>
                <w:bCs/>
                <w:sz w:val="18"/>
                <w:szCs w:val="18"/>
                <w:lang w:eastAsia="ja-JP"/>
              </w:rPr>
              <w:t xml:space="preserve">, in some other cases it may take up to 100 </w:t>
            </w:r>
            <w:proofErr w:type="spellStart"/>
            <w:r>
              <w:rPr>
                <w:rFonts w:ascii="Times" w:eastAsia="Yu Mincho" w:hAnsi="Times" w:cs="Times"/>
                <w:bCs/>
                <w:sz w:val="18"/>
                <w:szCs w:val="18"/>
                <w:lang w:eastAsia="ja-JP"/>
              </w:rPr>
              <w:t>ms</w:t>
            </w:r>
            <w:proofErr w:type="spellEnd"/>
            <w:r>
              <w:rPr>
                <w:rFonts w:ascii="Times" w:eastAsia="Yu Mincho" w:hAnsi="Times" w:cs="Times"/>
                <w:bCs/>
                <w:sz w:val="18"/>
                <w:szCs w:val="18"/>
                <w:lang w:eastAsia="ja-JP"/>
              </w:rPr>
              <w:t xml:space="preserve"> or even longer. There is no requirement regarding the time duration. It does not seem suitable to use a fixed maximum of N bursts to cover such a variable time duration. And it does not seem suitable to introduce any new requirement on </w:t>
            </w:r>
            <w:r>
              <w:rPr>
                <w:rFonts w:ascii="Times New Roman" w:eastAsia="DengXian" w:hAnsi="Times New Roman" w:cs="Times New Roman"/>
                <w:sz w:val="18"/>
                <w:szCs w:val="18"/>
              </w:rPr>
              <w:t>IDLE/INACTIVE UE timing.</w:t>
            </w:r>
          </w:p>
          <w:p w14:paraId="5247322F" w14:textId="77777777" w:rsidR="00C2289F" w:rsidRDefault="00000000">
            <w:pPr>
              <w:pStyle w:val="af6"/>
              <w:widowControl w:val="0"/>
              <w:numPr>
                <w:ilvl w:val="1"/>
                <w:numId w:val="10"/>
              </w:numPr>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Do companies think TRS needs to cover the entire time duration, that is, do we want the UE to maintain tracking until </w:t>
            </w:r>
            <w:bookmarkStart w:id="18" w:name="OLE_LINK51"/>
            <w:r>
              <w:rPr>
                <w:rFonts w:ascii="Times" w:eastAsia="Yu Mincho" w:hAnsi="Times" w:cs="Times"/>
                <w:bCs/>
                <w:sz w:val="18"/>
                <w:szCs w:val="18"/>
                <w:lang w:eastAsia="ja-JP"/>
              </w:rPr>
              <w:t>RRC CONNECTED</w:t>
            </w:r>
            <w:bookmarkEnd w:id="18"/>
            <w:r>
              <w:rPr>
                <w:rFonts w:ascii="Times" w:eastAsia="Yu Mincho" w:hAnsi="Times" w:cs="Times"/>
                <w:bCs/>
                <w:sz w:val="18"/>
                <w:szCs w:val="18"/>
                <w:lang w:eastAsia="ja-JP"/>
              </w:rPr>
              <w:t>? Or are companies fine with the UE acquiring tracking, then possibly losing tracking after the N bursts? In our view, losing tracking is not a good solution.</w:t>
            </w:r>
          </w:p>
          <w:p w14:paraId="105D1150"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In our view, AP TRS + P TRS works the best --- it reuses legacy CONNECTED designs as much as </w:t>
            </w:r>
            <w:proofErr w:type="gramStart"/>
            <w:r>
              <w:rPr>
                <w:rFonts w:ascii="Times" w:eastAsia="Yu Mincho" w:hAnsi="Times" w:cs="Times"/>
                <w:bCs/>
                <w:sz w:val="18"/>
                <w:szCs w:val="18"/>
                <w:lang w:eastAsia="ja-JP"/>
              </w:rPr>
              <w:t>possible, and</w:t>
            </w:r>
            <w:proofErr w:type="gramEnd"/>
            <w:r>
              <w:rPr>
                <w:rFonts w:ascii="Times" w:eastAsia="Yu Mincho" w:hAnsi="Times" w:cs="Times"/>
                <w:bCs/>
                <w:sz w:val="18"/>
                <w:szCs w:val="18"/>
                <w:lang w:eastAsia="ja-JP"/>
              </w:rPr>
              <w:t xml:space="preserve"> works for any cases. P TRS can start </w:t>
            </w:r>
            <w:bookmarkStart w:id="19" w:name="OLE_LINK50"/>
            <w:r>
              <w:rPr>
                <w:rFonts w:ascii="Times" w:eastAsia="Yu Mincho" w:hAnsi="Times" w:cs="Times"/>
                <w:bCs/>
                <w:sz w:val="18"/>
                <w:szCs w:val="18"/>
                <w:lang w:eastAsia="ja-JP"/>
              </w:rPr>
              <w:t xml:space="preserve">(from a UE perspective) </w:t>
            </w:r>
            <w:bookmarkEnd w:id="19"/>
            <w:r>
              <w:rPr>
                <w:rFonts w:ascii="Times" w:eastAsia="Yu Mincho" w:hAnsi="Times" w:cs="Times"/>
                <w:bCs/>
                <w:sz w:val="18"/>
                <w:szCs w:val="18"/>
                <w:lang w:eastAsia="ja-JP"/>
              </w:rPr>
              <w:t>after MSG4 and stop (from a UE perspective) after RRC CONNECTED. CSI-RS for CSI can be received after a certain number of TRS bursts (AP and/or P). Therefore, we suggest the group consider the following proposal with a sub-bullet provided by Google:</w:t>
            </w:r>
          </w:p>
          <w:p w14:paraId="5D6DF48A" w14:textId="77777777" w:rsidR="00C2289F" w:rsidRDefault="00C2289F">
            <w:pPr>
              <w:widowControl w:val="0"/>
              <w:spacing w:after="0" w:line="240" w:lineRule="auto"/>
              <w:jc w:val="both"/>
              <w:rPr>
                <w:rFonts w:ascii="Times" w:eastAsia="Yu Mincho" w:hAnsi="Times" w:cs="Times"/>
                <w:bCs/>
                <w:sz w:val="18"/>
                <w:szCs w:val="18"/>
                <w:lang w:eastAsia="ja-JP"/>
              </w:rPr>
            </w:pPr>
          </w:p>
          <w:p w14:paraId="5E4B411A" w14:textId="77777777" w:rsidR="00C2289F" w:rsidRDefault="00000000">
            <w:pPr>
              <w:suppressAutoHyphens w:val="0"/>
              <w:spacing w:beforeLines="50" w:before="120" w:after="0" w:line="276" w:lineRule="auto"/>
              <w:jc w:val="both"/>
              <w:rPr>
                <w:rFonts w:ascii="Times New Roman" w:eastAsia="DengXian" w:hAnsi="Times New Roman" w:cs="Times New Roman"/>
                <w:sz w:val="18"/>
                <w:szCs w:val="18"/>
              </w:rPr>
            </w:pPr>
            <w:r>
              <w:rPr>
                <w:rFonts w:ascii="Times New Roman" w:eastAsia="DengXian" w:hAnsi="Times New Roman" w:cs="Times New Roman"/>
                <w:b/>
                <w:bCs/>
                <w:sz w:val="18"/>
                <w:szCs w:val="18"/>
                <w:highlight w:val="yellow"/>
              </w:rPr>
              <w:t>Proposal 1.1.1A</w:t>
            </w:r>
          </w:p>
          <w:p w14:paraId="080D5CAA" w14:textId="77777777" w:rsidR="00C2289F" w:rsidRDefault="00000000">
            <w:pPr>
              <w:suppressAutoHyphens w:val="0"/>
              <w:spacing w:after="0" w:line="276" w:lineRule="auto"/>
              <w:jc w:val="both"/>
              <w:rPr>
                <w:rFonts w:ascii="Times New Roman" w:eastAsia="DengXian" w:hAnsi="Times New Roman" w:cs="Times New Roman"/>
                <w:sz w:val="18"/>
                <w:szCs w:val="18"/>
              </w:rPr>
            </w:pPr>
            <w:r>
              <w:rPr>
                <w:rFonts w:ascii="Times New Roman" w:eastAsia="DengXian" w:hAnsi="Times New Roman" w:cs="Times New Roman"/>
                <w:sz w:val="18"/>
                <w:szCs w:val="18"/>
              </w:rPr>
              <w:t xml:space="preserve">For early TRS reception when UE transition from </w:t>
            </w:r>
            <w:bookmarkStart w:id="20" w:name="OLE_LINK54"/>
            <w:r>
              <w:rPr>
                <w:rFonts w:ascii="Times New Roman" w:eastAsia="DengXian" w:hAnsi="Times New Roman" w:cs="Times New Roman"/>
                <w:sz w:val="18"/>
                <w:szCs w:val="18"/>
              </w:rPr>
              <w:t xml:space="preserve">IDLE/INACTIVE </w:t>
            </w:r>
            <w:bookmarkEnd w:id="20"/>
            <w:r>
              <w:rPr>
                <w:rFonts w:ascii="Times New Roman" w:eastAsia="DengXian" w:hAnsi="Times New Roman" w:cs="Times New Roman"/>
                <w:sz w:val="18"/>
                <w:szCs w:val="18"/>
              </w:rPr>
              <w:t xml:space="preserve">to CONNECTED mode, support aperiodic TRS with up to </w:t>
            </w:r>
            <m:oMath>
              <m:r>
                <w:rPr>
                  <w:rFonts w:ascii="Cambria Math" w:eastAsia="DengXian" w:hAnsi="Cambria Math" w:cs="Aptos"/>
                  <w:sz w:val="18"/>
                  <w:szCs w:val="18"/>
                </w:rPr>
                <m:t>N</m:t>
              </m:r>
            </m:oMath>
            <w:r>
              <w:rPr>
                <w:rFonts w:ascii="Times New Roman" w:eastAsia="DengXian" w:hAnsi="Times New Roman" w:cs="Times New Roman"/>
                <w:sz w:val="18"/>
                <w:szCs w:val="18"/>
              </w:rPr>
              <w:t xml:space="preserve"> TRS burst(s) triggered by a MAC-CE in MSG4 of 4-Step RACH. </w:t>
            </w:r>
          </w:p>
          <w:p w14:paraId="03A88D8C" w14:textId="77777777" w:rsidR="00C2289F" w:rsidRDefault="00000000">
            <w:pPr>
              <w:numPr>
                <w:ilvl w:val="0"/>
                <w:numId w:val="5"/>
              </w:numPr>
              <w:suppressAutoHyphens w:val="0"/>
              <w:spacing w:after="0" w:line="276" w:lineRule="auto"/>
              <w:ind w:hanging="158"/>
              <w:contextualSpacing/>
              <w:jc w:val="both"/>
              <w:rPr>
                <w:rFonts w:ascii="Times New Roman" w:eastAsia="DengXian" w:hAnsi="Times New Roman" w:cs="Times New Roman"/>
                <w:sz w:val="18"/>
                <w:szCs w:val="18"/>
                <w:lang w:val="en-GB" w:eastAsia="ko-KR"/>
              </w:rPr>
            </w:pPr>
            <w:r>
              <w:rPr>
                <w:rFonts w:ascii="Times New Roman" w:eastAsia="DengXian" w:hAnsi="Times New Roman" w:cs="Times New Roman"/>
                <w:sz w:val="18"/>
                <w:szCs w:val="18"/>
                <w:lang w:val="en-GB" w:eastAsia="ko-KR"/>
              </w:rPr>
              <w:t xml:space="preserve">FFS: The number of </w:t>
            </w:r>
            <m:oMath>
              <m:r>
                <w:rPr>
                  <w:rFonts w:ascii="Cambria Math" w:eastAsia="DengXian" w:hAnsi="Cambria Math" w:cs="Aptos"/>
                  <w:sz w:val="18"/>
                  <w:szCs w:val="18"/>
                  <w:lang w:val="en-GB" w:eastAsia="ko-KR"/>
                </w:rPr>
                <m:t>N</m:t>
              </m:r>
            </m:oMath>
          </w:p>
          <w:p w14:paraId="744AF8A4" w14:textId="77777777" w:rsidR="00C2289F" w:rsidRDefault="00000000">
            <w:pPr>
              <w:numPr>
                <w:ilvl w:val="0"/>
                <w:numId w:val="5"/>
              </w:numPr>
              <w:suppressAutoHyphens w:val="0"/>
              <w:spacing w:after="0" w:line="276" w:lineRule="auto"/>
              <w:ind w:hanging="158"/>
              <w:contextualSpacing/>
              <w:jc w:val="both"/>
              <w:rPr>
                <w:rFonts w:ascii="Times New Roman" w:eastAsia="DengXian" w:hAnsi="Times New Roman" w:cs="Times New Roman"/>
                <w:color w:val="FF0000"/>
                <w:sz w:val="18"/>
                <w:szCs w:val="18"/>
                <w:lang w:val="en-GB" w:eastAsia="ko-KR"/>
              </w:rPr>
            </w:pPr>
            <w:r>
              <w:rPr>
                <w:rFonts w:ascii="Times New Roman" w:hAnsi="Times New Roman" w:cs="Times New Roman"/>
                <w:bCs/>
                <w:color w:val="FF0000"/>
                <w:sz w:val="18"/>
                <w:szCs w:val="18"/>
              </w:rPr>
              <w:t xml:space="preserve">FFS: </w:t>
            </w:r>
            <w:bookmarkStart w:id="21" w:name="_Hlk214493007"/>
            <w:r>
              <w:rPr>
                <w:rFonts w:ascii="Times New Roman" w:hAnsi="Times New Roman" w:cs="Times New Roman"/>
                <w:bCs/>
                <w:color w:val="FF0000"/>
                <w:sz w:val="18"/>
                <w:szCs w:val="18"/>
              </w:rPr>
              <w:t>Whether to further support periodic TRS triggered by MSG4</w:t>
            </w:r>
            <w:bookmarkEnd w:id="21"/>
          </w:p>
          <w:p w14:paraId="7B31A209" w14:textId="77777777" w:rsidR="00C2289F" w:rsidRDefault="00C2289F">
            <w:pPr>
              <w:widowControl w:val="0"/>
              <w:spacing w:after="0" w:line="240" w:lineRule="auto"/>
              <w:jc w:val="both"/>
              <w:rPr>
                <w:rFonts w:ascii="Times" w:eastAsia="Yu Mincho" w:hAnsi="Times" w:cs="Times"/>
                <w:bCs/>
                <w:sz w:val="18"/>
                <w:szCs w:val="18"/>
                <w:lang w:eastAsia="ja-JP"/>
              </w:rPr>
            </w:pPr>
          </w:p>
        </w:tc>
      </w:tr>
      <w:tr w:rsidR="00C2289F" w14:paraId="60E4611A"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4E202F10"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9246" w:type="dxa"/>
            <w:tcBorders>
              <w:top w:val="single" w:sz="4" w:space="0" w:color="auto"/>
              <w:left w:val="single" w:sz="4" w:space="0" w:color="auto"/>
              <w:bottom w:val="single" w:sz="4" w:space="0" w:color="auto"/>
              <w:right w:val="single" w:sz="4" w:space="0" w:color="auto"/>
            </w:tcBorders>
          </w:tcPr>
          <w:p w14:paraId="43BA65E8"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1.1.3D: </w:t>
            </w:r>
            <w:r>
              <w:rPr>
                <w:rFonts w:ascii="Times" w:eastAsia="DengXian" w:hAnsi="Times" w:cs="Times" w:hint="eastAsia"/>
                <w:bCs/>
                <w:sz w:val="18"/>
                <w:szCs w:val="18"/>
                <w:lang w:eastAsia="zh-CN"/>
              </w:rPr>
              <w:t>share same view as ZTE, FFS in Alt-1 is also needed for Alt-2.</w:t>
            </w:r>
          </w:p>
        </w:tc>
      </w:tr>
      <w:tr w:rsidR="00C2289F" w14:paraId="40C4B240"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346E0AE5"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Panasonic</w:t>
            </w:r>
          </w:p>
        </w:tc>
        <w:tc>
          <w:tcPr>
            <w:tcW w:w="9246" w:type="dxa"/>
            <w:tcBorders>
              <w:top w:val="single" w:sz="4" w:space="0" w:color="auto"/>
              <w:left w:val="single" w:sz="4" w:space="0" w:color="auto"/>
              <w:bottom w:val="single" w:sz="4" w:space="0" w:color="auto"/>
              <w:right w:val="single" w:sz="4" w:space="0" w:color="auto"/>
            </w:tcBorders>
          </w:tcPr>
          <w:p w14:paraId="7CA4D4F8" w14:textId="77777777" w:rsidR="00C2289F" w:rsidRDefault="00000000">
            <w:pPr>
              <w:rPr>
                <w:rFonts w:ascii="Times New Roman" w:hAnsi="Times New Roman" w:cs="Times New Roman"/>
                <w:sz w:val="18"/>
                <w:szCs w:val="18"/>
              </w:rPr>
            </w:pPr>
            <w:r>
              <w:rPr>
                <w:rFonts w:ascii="Times New Roman" w:hAnsi="Times New Roman" w:cs="Times New Roman"/>
                <w:sz w:val="18"/>
                <w:szCs w:val="18"/>
              </w:rPr>
              <w:t xml:space="preserve">Proposal 1.1.1A: </w:t>
            </w:r>
          </w:p>
          <w:p w14:paraId="5A8B2FDE" w14:textId="77777777" w:rsidR="00C2289F" w:rsidRDefault="00000000">
            <w:pPr>
              <w:rPr>
                <w:rFonts w:ascii="Times New Roman" w:hAnsi="Times New Roman" w:cs="Times New Roman"/>
                <w:sz w:val="18"/>
                <w:szCs w:val="18"/>
              </w:rPr>
            </w:pPr>
            <w:r>
              <w:rPr>
                <w:rFonts w:ascii="Times New Roman" w:hAnsi="Times New Roman" w:cs="Times New Roman"/>
                <w:sz w:val="18"/>
                <w:szCs w:val="18"/>
              </w:rPr>
              <w:t xml:space="preserve">We really think that there is a strong motivation to support periodic TRS alongside aperiodic, and concern on whether only aperiodic would work. In addition to what Futurewei mentioned about the long transition period and loss of synchronization, another point is that from NW perspective, the TRS which is used for a UE transitioning from IDLE/INACTIVE to CONNECTED mode should also be allowed to be used for the other UEs, either for legacy TRS function from Rel.15, or for IDLE/INACTIVE to CONNECTED mode switch.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this TRS should be allowed to be sent before the UE's transition from </w:t>
            </w:r>
            <w:r>
              <w:rPr>
                <w:rFonts w:ascii="Times New Roman" w:hAnsi="Times New Roman" w:cs="Times New Roman"/>
                <w:sz w:val="18"/>
                <w:szCs w:val="18"/>
              </w:rPr>
              <w:lastRenderedPageBreak/>
              <w:t xml:space="preserve">IDLE/INACTIVE to CONNECTED mode. On the other hand, if no additional UEs are using this TRS, then the NW starts to transmit this TRS only from the moment that this UE starts to use it. This can be important for network energy saving. So alternative 2 is a better design. </w:t>
            </w:r>
          </w:p>
          <w:p w14:paraId="28B84891" w14:textId="77777777" w:rsidR="00C2289F" w:rsidRDefault="00000000">
            <w:pPr>
              <w:rPr>
                <w:rFonts w:ascii="Times New Roman" w:eastAsiaTheme="minorEastAsia" w:hAnsi="Times New Roman" w:cs="Times New Roman"/>
                <w:b/>
                <w:bCs/>
                <w:sz w:val="18"/>
                <w:szCs w:val="18"/>
                <w:lang w:eastAsia="ja-JP"/>
              </w:rPr>
            </w:pPr>
            <w:r>
              <w:rPr>
                <w:rFonts w:ascii="Times New Roman" w:hAnsi="Times New Roman" w:cs="Times New Roman"/>
                <w:sz w:val="18"/>
                <w:szCs w:val="18"/>
              </w:rPr>
              <w:t>For companies who are concerned by the wording “</w:t>
            </w:r>
            <w:r>
              <w:rPr>
                <w:rFonts w:ascii="Times New Roman" w:hAnsi="Times New Roman" w:cs="Times New Roman"/>
                <w:sz w:val="18"/>
                <w:szCs w:val="18"/>
                <w:lang w:val="en-GB" w:eastAsia="zh-CN"/>
              </w:rPr>
              <w:t>periodic TRS triggered by MSG4”</w:t>
            </w:r>
            <w:r>
              <w:rPr>
                <w:rFonts w:ascii="Times New Roman" w:hAnsi="Times New Roman" w:cs="Times New Roman"/>
                <w:sz w:val="18"/>
                <w:szCs w:val="18"/>
              </w:rPr>
              <w:t xml:space="preserve">, we can add that </w:t>
            </w:r>
            <w:r>
              <w:rPr>
                <w:rFonts w:ascii="Times New Roman" w:hAnsi="Times New Roman" w:cs="Times New Roman"/>
                <w:b/>
                <w:bCs/>
                <w:sz w:val="18"/>
                <w:szCs w:val="18"/>
              </w:rPr>
              <w:t xml:space="preserve">the </w:t>
            </w:r>
            <w:r>
              <w:rPr>
                <w:rFonts w:ascii="Times New Roman" w:eastAsiaTheme="minorEastAsia" w:hAnsi="Times New Roman" w:cs="Times New Roman"/>
                <w:b/>
                <w:bCs/>
                <w:sz w:val="18"/>
                <w:szCs w:val="18"/>
                <w:lang w:eastAsia="ja-JP"/>
              </w:rPr>
              <w:t>UE shall not assume the availability of TRS before the trigger of Msg4 in spite that the TRS may be sent for other UEs.</w:t>
            </w:r>
          </w:p>
        </w:tc>
      </w:tr>
      <w:tr w:rsidR="00C2289F" w14:paraId="34ED9D07"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4F71757"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9246" w:type="dxa"/>
            <w:tcBorders>
              <w:top w:val="single" w:sz="4" w:space="0" w:color="auto"/>
              <w:left w:val="single" w:sz="4" w:space="0" w:color="auto"/>
              <w:bottom w:val="single" w:sz="4" w:space="0" w:color="auto"/>
              <w:right w:val="single" w:sz="4" w:space="0" w:color="auto"/>
            </w:tcBorders>
          </w:tcPr>
          <w:p w14:paraId="2647597F"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Yu Mincho" w:hAnsi="Times" w:cs="Times"/>
                <w:bCs/>
                <w:sz w:val="18"/>
                <w:szCs w:val="18"/>
                <w:lang w:eastAsia="ja-JP"/>
              </w:rPr>
              <w:t>Proposal 1.1.3</w:t>
            </w:r>
            <w:r>
              <w:rPr>
                <w:rFonts w:ascii="Times" w:eastAsia="DengXian" w:hAnsi="Times" w:cs="Times" w:hint="eastAsia"/>
                <w:bCs/>
                <w:sz w:val="18"/>
                <w:szCs w:val="18"/>
                <w:lang w:eastAsia="zh-CN"/>
              </w:rPr>
              <w:t>: support</w:t>
            </w:r>
          </w:p>
          <w:p w14:paraId="1A411E67"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Proposal 1.1.3C</w:t>
            </w:r>
            <w:r>
              <w:rPr>
                <w:rFonts w:ascii="Times" w:eastAsia="DengXian" w:hAnsi="Times" w:cs="Times" w:hint="eastAsia"/>
                <w:bCs/>
                <w:sz w:val="18"/>
                <w:szCs w:val="18"/>
                <w:lang w:eastAsia="zh-CN"/>
              </w:rPr>
              <w:t>: OK. But we think SRS configuration is up to NW implementation. Thus, Alt-1 is preferred from NW operation perspective, while the FFS is not needed.</w:t>
            </w:r>
          </w:p>
          <w:p w14:paraId="4F3810E9"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Proposal 1.1.3</w:t>
            </w:r>
            <w:r>
              <w:rPr>
                <w:rFonts w:ascii="Times" w:eastAsia="DengXian" w:hAnsi="Times" w:cs="Times" w:hint="eastAsia"/>
                <w:bCs/>
                <w:sz w:val="18"/>
                <w:szCs w:val="18"/>
                <w:lang w:eastAsia="zh-CN"/>
              </w:rPr>
              <w:t>D: OK. Alt-2 is sufficient. There is no need to provide other different parameters for two CSI-</w:t>
            </w:r>
            <w:proofErr w:type="spellStart"/>
            <w:r>
              <w:rPr>
                <w:rFonts w:ascii="Times" w:eastAsia="DengXian" w:hAnsi="Times" w:cs="Times" w:hint="eastAsia"/>
                <w:bCs/>
                <w:sz w:val="18"/>
                <w:szCs w:val="18"/>
                <w:lang w:eastAsia="zh-CN"/>
              </w:rPr>
              <w:t>ReportConfig</w:t>
            </w:r>
            <w:proofErr w:type="spellEnd"/>
            <w:r>
              <w:rPr>
                <w:rFonts w:ascii="Times" w:eastAsia="DengXian" w:hAnsi="Times" w:cs="Times" w:hint="eastAsia"/>
                <w:bCs/>
                <w:sz w:val="18"/>
                <w:szCs w:val="18"/>
                <w:lang w:eastAsia="zh-CN"/>
              </w:rPr>
              <w:t xml:space="preserve"> with the same CSI-RS port number.</w:t>
            </w:r>
          </w:p>
        </w:tc>
      </w:tr>
      <w:tr w:rsidR="00C2289F" w14:paraId="2BD2C002"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1AADDBFA" w14:textId="77777777" w:rsidR="00C2289F" w:rsidRDefault="00000000">
            <w:pPr>
              <w:snapToGrid w:val="0"/>
              <w:spacing w:after="0" w:line="240" w:lineRule="auto"/>
              <w:jc w:val="both"/>
              <w:rPr>
                <w:rFonts w:ascii="Times" w:eastAsia="SimSun" w:hAnsi="Times" w:cs="Times"/>
                <w:sz w:val="18"/>
                <w:szCs w:val="18"/>
                <w:lang w:eastAsia="zh-CN"/>
              </w:rPr>
            </w:pPr>
            <w:proofErr w:type="spellStart"/>
            <w:r>
              <w:rPr>
                <w:rFonts w:ascii="Times" w:eastAsia="SimSun" w:hAnsi="Times" w:cs="Times"/>
                <w:sz w:val="18"/>
                <w:szCs w:val="18"/>
                <w:lang w:eastAsia="zh-CN"/>
              </w:rPr>
              <w:t>Tejas</w:t>
            </w:r>
            <w:proofErr w:type="spellEnd"/>
          </w:p>
        </w:tc>
        <w:tc>
          <w:tcPr>
            <w:tcW w:w="9246" w:type="dxa"/>
            <w:tcBorders>
              <w:top w:val="single" w:sz="4" w:space="0" w:color="auto"/>
              <w:left w:val="single" w:sz="4" w:space="0" w:color="auto"/>
              <w:bottom w:val="single" w:sz="4" w:space="0" w:color="auto"/>
              <w:right w:val="single" w:sz="4" w:space="0" w:color="auto"/>
            </w:tcBorders>
          </w:tcPr>
          <w:p w14:paraId="1ADCD5C5"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Proposal 1.1.1A: Support the proposal. We tend to align with FWs observation on the adequacy condition of </w:t>
            </w:r>
            <w:r>
              <w:rPr>
                <w:rFonts w:ascii="Times New Roman" w:hAnsi="Times New Roman" w:cs="Times New Roman"/>
                <w:i/>
                <w:iCs/>
                <w:sz w:val="18"/>
                <w:szCs w:val="18"/>
              </w:rPr>
              <w:t xml:space="preserve">N, </w:t>
            </w:r>
            <w:r>
              <w:rPr>
                <w:rFonts w:ascii="Times New Roman" w:hAnsi="Times New Roman" w:cs="Times New Roman"/>
                <w:sz w:val="18"/>
                <w:szCs w:val="18"/>
              </w:rPr>
              <w:t xml:space="preserve">while considering the values for </w:t>
            </w:r>
            <w:r>
              <w:rPr>
                <w:rFonts w:ascii="Times New Roman" w:hAnsi="Times New Roman" w:cs="Times New Roman"/>
                <w:i/>
                <w:iCs/>
                <w:sz w:val="18"/>
                <w:szCs w:val="18"/>
              </w:rPr>
              <w:t>N</w:t>
            </w:r>
            <w:r>
              <w:rPr>
                <w:rFonts w:ascii="Times New Roman" w:hAnsi="Times New Roman" w:cs="Times New Roman"/>
                <w:sz w:val="18"/>
                <w:szCs w:val="18"/>
              </w:rPr>
              <w:t>.</w:t>
            </w:r>
          </w:p>
          <w:p w14:paraId="2501B924"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4E2853FF"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Conclusion 2.4: Okay with the conclusion.</w:t>
            </w:r>
          </w:p>
          <w:p w14:paraId="7C2B4722"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354D9F7"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1.2.2A: Support.</w:t>
            </w:r>
          </w:p>
          <w:p w14:paraId="093AA0E4"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93AFB3C"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1.1.4: Support.</w:t>
            </w:r>
          </w:p>
          <w:p w14:paraId="56C4ED4F"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5BD0D899"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Conclusion 1.1.3B: Okay with the conclusion. We are aligned with FL’s observation that joint triggering of SRS/CSI/TRS can be still performed since it is naturally supported.</w:t>
            </w:r>
          </w:p>
          <w:p w14:paraId="76124ACF"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6CCD040"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Proposal 1.1.4: Support.</w:t>
            </w:r>
          </w:p>
          <w:p w14:paraId="6A5DF433"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316E3746" w14:textId="77777777" w:rsidR="00C2289F" w:rsidRDefault="00000000">
            <w:pPr>
              <w:overflowPunct w:val="0"/>
              <w:autoSpaceDE w:val="0"/>
              <w:autoSpaceDN w:val="0"/>
              <w:adjustRightInd w:val="0"/>
              <w:spacing w:after="0" w:line="240" w:lineRule="auto"/>
              <w:textAlignment w:val="baseline"/>
              <w:rPr>
                <w:rFonts w:ascii="Times New Roman" w:hAnsi="Times New Roman"/>
                <w:sz w:val="18"/>
                <w:szCs w:val="18"/>
              </w:rPr>
            </w:pPr>
            <w:r>
              <w:rPr>
                <w:rFonts w:ascii="Times New Roman" w:hAnsi="Times New Roman" w:cs="Times New Roman"/>
                <w:sz w:val="18"/>
                <w:szCs w:val="18"/>
              </w:rPr>
              <w:t xml:space="preserve">Proposal 1.1.3C and Proposal 1.1.3D: Support the proposal. We have a question regarding Alt-1 regarding the FFS. That is even with Alt-1, can the UE not </w:t>
            </w:r>
            <w:r>
              <w:rPr>
                <w:rFonts w:ascii="Times New Roman" w:hAnsi="Times New Roman"/>
                <w:sz w:val="18"/>
                <w:szCs w:val="18"/>
              </w:rPr>
              <w:t>indicate the supported SRS configuration(s) through MSG3. Are we eliminating this option or is the FFS an alternative option?</w:t>
            </w:r>
          </w:p>
          <w:p w14:paraId="6C4B3DBC" w14:textId="77777777" w:rsidR="00C2289F" w:rsidRDefault="00C2289F">
            <w:pPr>
              <w:overflowPunct w:val="0"/>
              <w:autoSpaceDE w:val="0"/>
              <w:autoSpaceDN w:val="0"/>
              <w:adjustRightInd w:val="0"/>
              <w:spacing w:after="0" w:line="240" w:lineRule="auto"/>
              <w:textAlignment w:val="baseline"/>
              <w:rPr>
                <w:rFonts w:ascii="Times New Roman" w:hAnsi="Times New Roman"/>
                <w:sz w:val="18"/>
                <w:szCs w:val="18"/>
              </w:rPr>
            </w:pPr>
          </w:p>
          <w:p w14:paraId="1D8C562D"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sz w:val="18"/>
                <w:szCs w:val="18"/>
              </w:rPr>
              <w:t>Proposal 2.3: Support.</w:t>
            </w:r>
          </w:p>
        </w:tc>
      </w:tr>
      <w:tr w:rsidR="00C2289F" w14:paraId="61F42E84"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4F1CE764"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9246" w:type="dxa"/>
            <w:tcBorders>
              <w:top w:val="single" w:sz="4" w:space="0" w:color="auto"/>
              <w:left w:val="single" w:sz="4" w:space="0" w:color="auto"/>
              <w:bottom w:val="single" w:sz="4" w:space="0" w:color="auto"/>
              <w:right w:val="single" w:sz="4" w:space="0" w:color="auto"/>
            </w:tcBorders>
          </w:tcPr>
          <w:p w14:paraId="22E5B8ED" w14:textId="77777777" w:rsidR="00C2289F" w:rsidRDefault="00000000">
            <w:pPr>
              <w:widowControl w:val="0"/>
              <w:spacing w:after="0" w:line="240"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b/>
                <w:color w:val="0000FF"/>
                <w:sz w:val="18"/>
                <w:szCs w:val="18"/>
                <w:lang w:eastAsia="en-US"/>
              </w:rPr>
              <w:t>Proposal 1.1.1A</w:t>
            </w:r>
            <w:r>
              <w:rPr>
                <w:rFonts w:ascii="Times New Roman" w:eastAsia="SimSun" w:hAnsi="Times New Roman" w:cstheme="minorBidi" w:hint="eastAsia"/>
                <w:b/>
                <w:color w:val="0000FF"/>
                <w:sz w:val="18"/>
                <w:szCs w:val="18"/>
                <w:lang w:eastAsia="en-US"/>
              </w:rPr>
              <w:t>,</w:t>
            </w:r>
            <w:r>
              <w:rPr>
                <w:rFonts w:ascii="Times New Roman" w:eastAsia="SimSun" w:hAnsi="Times New Roman" w:cstheme="minorBidi"/>
                <w:b/>
                <w:color w:val="0000FF"/>
                <w:sz w:val="18"/>
                <w:szCs w:val="18"/>
                <w:lang w:eastAsia="en-US"/>
              </w:rPr>
              <w:t xml:space="preserve"> Proposal 1.1.3C and Proposal 1.1.3D are updated. </w:t>
            </w:r>
          </w:p>
        </w:tc>
      </w:tr>
      <w:tr w:rsidR="00C2289F" w14:paraId="45FEDE87"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6FA976A9"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9246" w:type="dxa"/>
            <w:tcBorders>
              <w:top w:val="single" w:sz="4" w:space="0" w:color="auto"/>
              <w:left w:val="single" w:sz="4" w:space="0" w:color="auto"/>
              <w:bottom w:val="single" w:sz="4" w:space="0" w:color="auto"/>
              <w:right w:val="single" w:sz="4" w:space="0" w:color="auto"/>
            </w:tcBorders>
          </w:tcPr>
          <w:p w14:paraId="533A2323"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Prop</w:t>
            </w:r>
            <w:r>
              <w:rPr>
                <w:rFonts w:ascii="Times" w:eastAsia="DengXian" w:hAnsi="Times" w:cs="Times"/>
                <w:b/>
                <w:sz w:val="18"/>
                <w:szCs w:val="18"/>
                <w:lang w:eastAsia="zh-CN"/>
              </w:rPr>
              <w:t>osal 1.3.2 (version-1/version-2):</w:t>
            </w:r>
          </w:p>
          <w:p w14:paraId="7862C55C"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w:t>
            </w:r>
            <w:r>
              <w:rPr>
                <w:rFonts w:ascii="Times" w:eastAsia="DengXian" w:hAnsi="Times" w:cs="Times"/>
                <w:sz w:val="18"/>
                <w:szCs w:val="18"/>
                <w:lang w:eastAsia="zh-CN"/>
              </w:rPr>
              <w:t xml:space="preserve">e prefer to clarify that version-1 is to support the </w:t>
            </w:r>
            <w:r>
              <w:rPr>
                <w:rFonts w:ascii="Times" w:eastAsia="DengXian" w:hAnsi="Times" w:cs="Times"/>
                <w:color w:val="FF0000"/>
                <w:sz w:val="18"/>
                <w:szCs w:val="18"/>
                <w:lang w:eastAsia="zh-CN"/>
              </w:rPr>
              <w:t>‘implicit mechanism’</w:t>
            </w:r>
            <w:r>
              <w:rPr>
                <w:rFonts w:ascii="Times" w:eastAsia="DengXian" w:hAnsi="Times" w:cs="Times"/>
                <w:sz w:val="18"/>
                <w:szCs w:val="18"/>
                <w:lang w:eastAsia="zh-CN"/>
              </w:rPr>
              <w:t xml:space="preserve"> Alt-1, while version-2 is to support the </w:t>
            </w:r>
            <w:r>
              <w:rPr>
                <w:rFonts w:ascii="Times" w:eastAsia="DengXian" w:hAnsi="Times" w:cs="Times"/>
                <w:color w:val="FF0000"/>
                <w:sz w:val="18"/>
                <w:szCs w:val="18"/>
                <w:lang w:eastAsia="zh-CN"/>
              </w:rPr>
              <w:t>‘explicit mechanism’</w:t>
            </w:r>
            <w:r>
              <w:rPr>
                <w:rFonts w:ascii="Times" w:eastAsia="DengXian" w:hAnsi="Times" w:cs="Times"/>
                <w:sz w:val="18"/>
                <w:szCs w:val="18"/>
                <w:lang w:eastAsia="zh-CN"/>
              </w:rPr>
              <w:t xml:space="preserve"> Alt-2. Otherwise, it may cause the ambiguity that, for Alt-1, the SRS or CSI report can also be triggered based on ‘SRS request field’ or ‘CSI request field’ in DCI formats 0_1/0_3/1_1/1_3/2_6.</w:t>
            </w:r>
          </w:p>
          <w:p w14:paraId="003A5DDA" w14:textId="77777777" w:rsidR="00C2289F" w:rsidRDefault="00C2289F">
            <w:pPr>
              <w:widowControl w:val="0"/>
              <w:spacing w:after="0" w:line="240" w:lineRule="auto"/>
              <w:jc w:val="both"/>
              <w:rPr>
                <w:rFonts w:ascii="Times" w:eastAsia="DengXian" w:hAnsi="Times" w:cs="Times"/>
                <w:b/>
                <w:sz w:val="18"/>
                <w:szCs w:val="18"/>
                <w:lang w:eastAsia="zh-CN"/>
              </w:rPr>
            </w:pPr>
          </w:p>
          <w:p w14:paraId="5A2F1862"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1.1.3C:</w:t>
            </w:r>
          </w:p>
          <w:p w14:paraId="5BC75D8A"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To our understanding, one SRS configuration should include up to 4 SRS resource sets, all SRS resource set(s) together in one SRS configuration are to support one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 For example, to support 1T4R AS assumption, one SRS configuration can include four SRS resource sets, each SRS resource set include one 1-port SRS resource. To further enable flexible scheduling to multiplex UEs over same OFDM symbols, multiple SRS resource configurations with different comb offset or cyclic shift configurations can be provided by SIBx. </w:t>
            </w:r>
          </w:p>
          <w:p w14:paraId="0A5C5B9E"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egarding the FFS bullet, it is unclear whether ‘</w:t>
            </w:r>
            <w:r>
              <w:rPr>
                <w:rFonts w:ascii="Times New Roman" w:hAnsi="Times New Roman"/>
                <w:color w:val="FF0000"/>
                <w:sz w:val="18"/>
                <w:szCs w:val="16"/>
              </w:rPr>
              <w:t>one SRS configuration provides more than one SRS resource sets</w:t>
            </w:r>
            <w:r>
              <w:rPr>
                <w:rFonts w:ascii="Times" w:eastAsia="DengXian" w:hAnsi="Times" w:cs="Times"/>
                <w:sz w:val="18"/>
                <w:szCs w:val="18"/>
                <w:lang w:eastAsia="zh-CN"/>
              </w:rPr>
              <w:t>’ or ‘</w:t>
            </w:r>
            <w:r>
              <w:rPr>
                <w:rFonts w:ascii="Times New Roman" w:hAnsi="Times New Roman"/>
                <w:color w:val="FF0000"/>
                <w:sz w:val="18"/>
                <w:szCs w:val="16"/>
              </w:rPr>
              <w:t>for a UE or multiple UEs</w:t>
            </w:r>
            <w:r>
              <w:rPr>
                <w:rFonts w:ascii="Times" w:eastAsia="DengXian" w:hAnsi="Times" w:cs="Times"/>
                <w:sz w:val="18"/>
                <w:szCs w:val="18"/>
                <w:lang w:eastAsia="zh-CN"/>
              </w:rPr>
              <w:t xml:space="preserve">’ should be further studied. To our understanding, one SRS configuration must be able to include multiple SRS resource sets, because more than one AP SRS resource set(s) are supported for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in legacy. Besides, all SRS resource set(s) in one SRS configuration as a whole should be configured for one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assumption (or for a UE). If there are multiple SRS resource set combinations in one SRS configuration, and each SRS resource set combination </w:t>
            </w:r>
            <w:proofErr w:type="gramStart"/>
            <w:r>
              <w:rPr>
                <w:rFonts w:ascii="Times" w:eastAsia="DengXian" w:hAnsi="Times" w:cs="Times"/>
                <w:sz w:val="18"/>
                <w:szCs w:val="18"/>
                <w:lang w:eastAsia="zh-CN"/>
              </w:rPr>
              <w:t>as a whole is</w:t>
            </w:r>
            <w:proofErr w:type="gramEnd"/>
            <w:r>
              <w:rPr>
                <w:rFonts w:ascii="Times" w:eastAsia="DengXian" w:hAnsi="Times" w:cs="Times"/>
                <w:sz w:val="18"/>
                <w:szCs w:val="18"/>
                <w:lang w:eastAsia="zh-CN"/>
              </w:rPr>
              <w:t xml:space="preserve"> configured for one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assumption (or for a UE), these SRS resource set combinations should be configured by different comb offsets or cyclic shifts. Note that, </w:t>
            </w:r>
            <w:proofErr w:type="gramStart"/>
            <w:r>
              <w:rPr>
                <w:rFonts w:ascii="Times" w:eastAsia="DengXian" w:hAnsi="Times" w:cs="Times"/>
                <w:sz w:val="18"/>
                <w:szCs w:val="18"/>
                <w:lang w:eastAsia="zh-CN"/>
              </w:rPr>
              <w:t>comb</w:t>
            </w:r>
            <w:proofErr w:type="gramEnd"/>
            <w:r>
              <w:rPr>
                <w:rFonts w:ascii="Times" w:eastAsia="DengXian" w:hAnsi="Times" w:cs="Times"/>
                <w:sz w:val="18"/>
                <w:szCs w:val="18"/>
                <w:lang w:eastAsia="zh-CN"/>
              </w:rPr>
              <w:t xml:space="preserve"> 2 and 4 are basic UE features, while comb 8 are Rel-17 UE features. If comb 2/4 is configured for one SRS resource set combination and comb 8 is configured for another SRS resource set combination, UE would NOT be able to indicate the first one is supported, while the second one is NOT supported. UE can only indicate the </w:t>
            </w:r>
            <w:r>
              <w:rPr>
                <w:rFonts w:ascii="Times" w:eastAsia="DengXian" w:hAnsi="Times" w:cs="Times" w:hint="eastAsia"/>
                <w:sz w:val="18"/>
                <w:szCs w:val="18"/>
                <w:lang w:eastAsia="zh-CN"/>
              </w:rPr>
              <w:t>SRS</w:t>
            </w:r>
            <w:r>
              <w:rPr>
                <w:rFonts w:ascii="Times" w:eastAsia="DengXian" w:hAnsi="Times" w:cs="Times"/>
                <w:sz w:val="18"/>
                <w:szCs w:val="18"/>
                <w:lang w:eastAsia="zh-CN"/>
              </w:rPr>
              <w:t xml:space="preserve"> configuration (or corresponding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assumption) is NOT supported.</w:t>
            </w:r>
          </w:p>
          <w:p w14:paraId="14335FC5"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 xml:space="preserve">o,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the FFS bullet as a note in the following:</w:t>
            </w:r>
          </w:p>
          <w:tbl>
            <w:tblPr>
              <w:tblStyle w:val="ab"/>
              <w:tblW w:w="0" w:type="auto"/>
              <w:tblLook w:val="04A0" w:firstRow="1" w:lastRow="0" w:firstColumn="1" w:lastColumn="0" w:noHBand="0" w:noVBand="1"/>
            </w:tblPr>
            <w:tblGrid>
              <w:gridCol w:w="9020"/>
            </w:tblGrid>
            <w:tr w:rsidR="00C2289F" w14:paraId="66CCD541" w14:textId="77777777">
              <w:tc>
                <w:tcPr>
                  <w:tcW w:w="9020" w:type="dxa"/>
                </w:tcPr>
                <w:p w14:paraId="11EDB1DB" w14:textId="77777777" w:rsidR="00C2289F" w:rsidRDefault="00000000">
                  <w:pPr>
                    <w:widowControl w:val="0"/>
                    <w:spacing w:after="0" w:line="240" w:lineRule="auto"/>
                    <w:jc w:val="both"/>
                    <w:rPr>
                      <w:rFonts w:ascii="Times" w:eastAsia="DengXian" w:hAnsi="Times" w:cs="Times"/>
                      <w:color w:val="FF0000"/>
                      <w:sz w:val="18"/>
                      <w:szCs w:val="18"/>
                      <w:lang w:eastAsia="zh-CN"/>
                    </w:rPr>
                  </w:pPr>
                  <w:r>
                    <w:rPr>
                      <w:rFonts w:ascii="Times" w:eastAsia="DengXian" w:hAnsi="Times" w:cs="Times" w:hint="eastAsia"/>
                      <w:color w:val="FF0000"/>
                      <w:sz w:val="18"/>
                      <w:szCs w:val="18"/>
                      <w:lang w:eastAsia="zh-CN"/>
                    </w:rPr>
                    <w:t>N</w:t>
                  </w:r>
                  <w:r>
                    <w:rPr>
                      <w:rFonts w:ascii="Times" w:eastAsia="DengXian" w:hAnsi="Times" w:cs="Times"/>
                      <w:color w:val="FF0000"/>
                      <w:sz w:val="18"/>
                      <w:szCs w:val="18"/>
                      <w:lang w:eastAsia="zh-CN"/>
                    </w:rPr>
                    <w:t xml:space="preserve">ote: One SRS configuration provides up to 4 SRS resource set(s), all the SRS resource set(s) as a whole are configured for one </w:t>
                  </w:r>
                  <w:proofErr w:type="spellStart"/>
                  <w:r>
                    <w:rPr>
                      <w:rFonts w:ascii="Times" w:eastAsia="DengXian" w:hAnsi="Times" w:cs="Times"/>
                      <w:color w:val="FF0000"/>
                      <w:sz w:val="18"/>
                      <w:szCs w:val="18"/>
                      <w:lang w:eastAsia="zh-CN"/>
                    </w:rPr>
                    <w:t>xTyR</w:t>
                  </w:r>
                  <w:proofErr w:type="spellEnd"/>
                  <w:r>
                    <w:rPr>
                      <w:rFonts w:ascii="Times" w:eastAsia="DengXian" w:hAnsi="Times" w:cs="Times"/>
                      <w:color w:val="FF0000"/>
                      <w:sz w:val="18"/>
                      <w:szCs w:val="18"/>
                      <w:lang w:eastAsia="zh-CN"/>
                    </w:rPr>
                    <w:t xml:space="preserve"> capability assumption.</w:t>
                  </w:r>
                </w:p>
              </w:tc>
            </w:tr>
          </w:tbl>
          <w:p w14:paraId="5B1E0F61"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 xml:space="preserve">egarding the note, does it mean UE must directly indicate which SRS configuration(s) (e.g., via a bitmap)? If so, we prefer to remove the note, because we agreed in RAN1#122bis that, ‘How to report which/whether the SRS configuration(s) provided in SIBx is/are supported’ should be further studied. As one potential solution, UE can indicate which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capability assumptions are supported, and the UE supports all SRS configurations associated with each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capability assumption.</w:t>
            </w:r>
          </w:p>
          <w:tbl>
            <w:tblPr>
              <w:tblStyle w:val="ab"/>
              <w:tblW w:w="0" w:type="auto"/>
              <w:tblLook w:val="04A0" w:firstRow="1" w:lastRow="0" w:firstColumn="1" w:lastColumn="0" w:noHBand="0" w:noVBand="1"/>
            </w:tblPr>
            <w:tblGrid>
              <w:gridCol w:w="9020"/>
            </w:tblGrid>
            <w:tr w:rsidR="00C2289F" w14:paraId="712E329A" w14:textId="77777777">
              <w:tc>
                <w:tcPr>
                  <w:tcW w:w="9020" w:type="dxa"/>
                </w:tcPr>
                <w:p w14:paraId="2B40E43E"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380D67E" w14:textId="77777777" w:rsidR="00C2289F" w:rsidRDefault="00000000">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lastRenderedPageBreak/>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30B193EA"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hAnsi="Times New Roman" w:cs="Times New Roman"/>
                      <w:sz w:val="20"/>
                      <w:szCs w:val="20"/>
                      <w:lang w:val="en-GB" w:eastAsia="zh-CN"/>
                    </w:rPr>
                    <w:t>In Step-1, SIBx provides one or multiple SRS configurations based on one or multiple ‘</w:t>
                  </w:r>
                  <w:proofErr w:type="spellStart"/>
                  <w:r>
                    <w:rPr>
                      <w:rFonts w:ascii="Times New Roman" w:hAnsi="Times New Roman" w:cs="Times New Roman"/>
                      <w:sz w:val="20"/>
                      <w:szCs w:val="20"/>
                      <w:lang w:val="en-GB" w:eastAsia="zh-CN"/>
                    </w:rPr>
                    <w:t>xTyR</w:t>
                  </w:r>
                  <w:proofErr w:type="spellEnd"/>
                  <w:r>
                    <w:rPr>
                      <w:rFonts w:ascii="Times New Roman" w:hAnsi="Times New Roman" w:cs="Times New Roman"/>
                      <w:sz w:val="20"/>
                      <w:szCs w:val="20"/>
                      <w:lang w:val="en-GB" w:eastAsia="zh-CN"/>
                    </w:rPr>
                    <w:t>’ UE capability assumptions.</w:t>
                  </w:r>
                </w:p>
                <w:p w14:paraId="27844077"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17A9E183"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6B3D0E9E"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2066ADCD"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1E264241"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Step-2, UE reports through MSG3 which/whether the SRS configuration(s) provided in SIBx is/are supported.</w:t>
                  </w:r>
                </w:p>
                <w:p w14:paraId="3CC8749B"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highlight w:val="yellow"/>
                      <w:lang w:val="en-GB" w:eastAsia="en-US"/>
                    </w:rPr>
                    <w:t>FFS: How to report which/whether the SRS configuration(s) provided in SIBx is/are supported.</w:t>
                  </w:r>
                </w:p>
              </w:tc>
            </w:tr>
          </w:tbl>
          <w:p w14:paraId="1458250D" w14:textId="77777777" w:rsidR="00C2289F" w:rsidRDefault="00C2289F">
            <w:pPr>
              <w:widowControl w:val="0"/>
              <w:spacing w:after="0" w:line="240" w:lineRule="auto"/>
              <w:jc w:val="both"/>
              <w:rPr>
                <w:rFonts w:ascii="Times" w:eastAsia="DengXian" w:hAnsi="Times" w:cs="Times"/>
                <w:sz w:val="18"/>
                <w:szCs w:val="18"/>
                <w:lang w:eastAsia="zh-CN"/>
              </w:rPr>
            </w:pPr>
          </w:p>
          <w:p w14:paraId="149214CE"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1.1.3D:</w:t>
            </w:r>
          </w:p>
          <w:p w14:paraId="4334D556"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G</w:t>
            </w:r>
            <w:r>
              <w:rPr>
                <w:rFonts w:ascii="Times" w:eastAsia="DengXian" w:hAnsi="Times" w:cs="Times"/>
                <w:sz w:val="18"/>
                <w:szCs w:val="18"/>
                <w:lang w:eastAsia="zh-CN"/>
              </w:rPr>
              <w:t xml:space="preserve">enerally, we are fine to list Alt-1 and Alt-2. </w:t>
            </w:r>
            <w:r>
              <w:rPr>
                <w:rFonts w:ascii="Times" w:eastAsia="DengXian" w:hAnsi="Times" w:cs="Times" w:hint="eastAsia"/>
                <w:sz w:val="18"/>
                <w:szCs w:val="18"/>
                <w:lang w:eastAsia="zh-CN"/>
              </w:rPr>
              <w:t>Re</w:t>
            </w:r>
            <w:r>
              <w:rPr>
                <w:rFonts w:ascii="Times" w:eastAsia="DengXian" w:hAnsi="Times" w:cs="Times"/>
                <w:sz w:val="18"/>
                <w:szCs w:val="18"/>
                <w:lang w:eastAsia="zh-CN"/>
              </w:rPr>
              <w:t>garding Alt-1, we think the only use case for ‘</w:t>
            </w:r>
            <w:r>
              <w:rPr>
                <w:rFonts w:ascii="Times New Roman" w:hAnsi="Times New Roman"/>
                <w:bCs/>
                <w:color w:val="000000" w:themeColor="text1"/>
                <w:sz w:val="18"/>
                <w:szCs w:val="18"/>
              </w:rPr>
              <w:t xml:space="preserve">the CSI resource configurations for channel measurement associated with the </w:t>
            </w:r>
            <w:r>
              <w:rPr>
                <w:rFonts w:ascii="Times New Roman" w:hAnsi="Times New Roman"/>
                <w:bCs/>
                <w:color w:val="FF0000"/>
                <w:sz w:val="18"/>
                <w:szCs w:val="18"/>
              </w:rPr>
              <w:t xml:space="preserve">different </w:t>
            </w:r>
            <w:r>
              <w:rPr>
                <w:rFonts w:ascii="Times New Roman" w:hAnsi="Times New Roman"/>
                <w:bCs/>
                <w:color w:val="000000" w:themeColor="text1"/>
                <w:sz w:val="18"/>
                <w:szCs w:val="18"/>
              </w:rPr>
              <w:t xml:space="preserve">CSI report configurations can be configured with the </w:t>
            </w:r>
            <w:r>
              <w:rPr>
                <w:rFonts w:ascii="Times New Roman" w:hAnsi="Times New Roman"/>
                <w:bCs/>
                <w:color w:val="000000" w:themeColor="text1"/>
                <w:sz w:val="18"/>
                <w:szCs w:val="18"/>
                <w:highlight w:val="yellow"/>
              </w:rPr>
              <w:t>same</w:t>
            </w:r>
            <w:r>
              <w:rPr>
                <w:rFonts w:ascii="Times New Roman" w:hAnsi="Times New Roman"/>
                <w:bCs/>
                <w:color w:val="000000" w:themeColor="text1"/>
                <w:sz w:val="18"/>
                <w:szCs w:val="18"/>
              </w:rPr>
              <w:t xml:space="preserve"> number(s) of the CSI-RS ports</w:t>
            </w:r>
            <w:r>
              <w:rPr>
                <w:rFonts w:ascii="Times" w:eastAsia="DengXian" w:hAnsi="Times" w:cs="Times"/>
                <w:sz w:val="18"/>
                <w:szCs w:val="18"/>
                <w:lang w:eastAsia="zh-CN"/>
              </w:rPr>
              <w:t xml:space="preserve">’ is </w:t>
            </w:r>
            <w:proofErr w:type="gramStart"/>
            <w:r>
              <w:rPr>
                <w:rFonts w:ascii="Times" w:eastAsia="DengXian" w:hAnsi="Times" w:cs="Times"/>
                <w:sz w:val="18"/>
                <w:szCs w:val="18"/>
                <w:lang w:eastAsia="zh-CN"/>
              </w:rPr>
              <w:t>that,</w:t>
            </w:r>
            <w:proofErr w:type="gramEnd"/>
            <w:r>
              <w:rPr>
                <w:rFonts w:ascii="Times" w:eastAsia="DengXian" w:hAnsi="Times" w:cs="Times"/>
                <w:sz w:val="18"/>
                <w:szCs w:val="18"/>
                <w:lang w:eastAsia="zh-CN"/>
              </w:rPr>
              <w:t xml:space="preserve"> different CSI report configurations are configured for a same number of CSI-RS ports but different antenna array layouts. For example, one CSI report configuration is configured with 16 CSI-RS ports and (N</w:t>
            </w:r>
            <w:r>
              <w:rPr>
                <w:rFonts w:ascii="Times" w:eastAsia="DengXian" w:hAnsi="Times" w:cs="Times"/>
                <w:sz w:val="18"/>
                <w:szCs w:val="18"/>
                <w:vertAlign w:val="subscript"/>
                <w:lang w:eastAsia="zh-CN"/>
              </w:rPr>
              <w:t>1</w:t>
            </w:r>
            <w:r>
              <w:rPr>
                <w:rFonts w:ascii="Times" w:eastAsia="DengXian" w:hAnsi="Times" w:cs="Times"/>
                <w:sz w:val="18"/>
                <w:szCs w:val="18"/>
                <w:lang w:eastAsia="zh-CN"/>
              </w:rPr>
              <w:t>, N</w:t>
            </w:r>
            <w:r>
              <w:rPr>
                <w:rFonts w:ascii="Times" w:eastAsia="DengXian" w:hAnsi="Times" w:cs="Times"/>
                <w:sz w:val="18"/>
                <w:szCs w:val="18"/>
                <w:vertAlign w:val="subscript"/>
                <w:lang w:eastAsia="zh-CN"/>
              </w:rPr>
              <w:t>2</w:t>
            </w:r>
            <w:r>
              <w:rPr>
                <w:rFonts w:ascii="Times" w:eastAsia="DengXian" w:hAnsi="Times" w:cs="Times"/>
                <w:sz w:val="18"/>
                <w:szCs w:val="18"/>
                <w:lang w:eastAsia="zh-CN"/>
              </w:rPr>
              <w:t>) = (8, 1), while another one is configured with 16 CSI-RS ports and (N</w:t>
            </w:r>
            <w:r>
              <w:rPr>
                <w:rFonts w:ascii="Times" w:eastAsia="DengXian" w:hAnsi="Times" w:cs="Times"/>
                <w:sz w:val="18"/>
                <w:szCs w:val="18"/>
                <w:vertAlign w:val="subscript"/>
                <w:lang w:eastAsia="zh-CN"/>
              </w:rPr>
              <w:t>1</w:t>
            </w:r>
            <w:r>
              <w:rPr>
                <w:rFonts w:ascii="Times" w:eastAsia="DengXian" w:hAnsi="Times" w:cs="Times"/>
                <w:sz w:val="18"/>
                <w:szCs w:val="18"/>
                <w:lang w:eastAsia="zh-CN"/>
              </w:rPr>
              <w:t>, N</w:t>
            </w:r>
            <w:r>
              <w:rPr>
                <w:rFonts w:ascii="Times" w:eastAsia="DengXian" w:hAnsi="Times" w:cs="Times"/>
                <w:sz w:val="18"/>
                <w:szCs w:val="18"/>
                <w:vertAlign w:val="subscript"/>
                <w:lang w:eastAsia="zh-CN"/>
              </w:rPr>
              <w:t>2</w:t>
            </w:r>
            <w:r>
              <w:rPr>
                <w:rFonts w:ascii="Times" w:eastAsia="DengXian" w:hAnsi="Times" w:cs="Times"/>
                <w:sz w:val="18"/>
                <w:szCs w:val="18"/>
                <w:lang w:eastAsia="zh-CN"/>
              </w:rPr>
              <w:t xml:space="preserve">) = (4, 2). We do NOT think it is a </w:t>
            </w:r>
            <w:proofErr w:type="gramStart"/>
            <w:r>
              <w:rPr>
                <w:rFonts w:ascii="Times" w:eastAsia="DengXian" w:hAnsi="Times" w:cs="Times"/>
                <w:sz w:val="18"/>
                <w:szCs w:val="18"/>
                <w:lang w:eastAsia="zh-CN"/>
              </w:rPr>
              <w:t>really valid</w:t>
            </w:r>
            <w:proofErr w:type="gramEnd"/>
            <w:r>
              <w:rPr>
                <w:rFonts w:ascii="Times" w:eastAsia="DengXian" w:hAnsi="Times" w:cs="Times"/>
                <w:sz w:val="18"/>
                <w:szCs w:val="18"/>
                <w:lang w:eastAsia="zh-CN"/>
              </w:rPr>
              <w:t xml:space="preserve"> use case, but we are fine to hear more companies’ views.</w:t>
            </w:r>
          </w:p>
          <w:p w14:paraId="5CE92E6A"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 xml:space="preserve">egarding the note, we also suggest </w:t>
            </w:r>
            <w:proofErr w:type="gramStart"/>
            <w:r>
              <w:rPr>
                <w:rFonts w:ascii="Times" w:eastAsia="DengXian" w:hAnsi="Times" w:cs="Times"/>
                <w:sz w:val="18"/>
                <w:szCs w:val="18"/>
                <w:lang w:eastAsia="zh-CN"/>
              </w:rPr>
              <w:t>to remove</w:t>
            </w:r>
            <w:proofErr w:type="gramEnd"/>
            <w:r>
              <w:rPr>
                <w:rFonts w:ascii="Times" w:eastAsia="DengXian" w:hAnsi="Times" w:cs="Times"/>
                <w:sz w:val="18"/>
                <w:szCs w:val="18"/>
                <w:lang w:eastAsia="zh-CN"/>
              </w:rPr>
              <w:t xml:space="preserve"> it, if it means UE can only directly indicate which CSI report configuration(s) are supported. Note that, in RAN1#122bis meeting, we agreed to further study ‘How to report which/whether the CSI report configuration(s) provided in SIBx is/are supported.’</w:t>
            </w:r>
          </w:p>
          <w:tbl>
            <w:tblPr>
              <w:tblStyle w:val="ab"/>
              <w:tblW w:w="0" w:type="auto"/>
              <w:tblLook w:val="04A0" w:firstRow="1" w:lastRow="0" w:firstColumn="1" w:lastColumn="0" w:noHBand="0" w:noVBand="1"/>
            </w:tblPr>
            <w:tblGrid>
              <w:gridCol w:w="9020"/>
            </w:tblGrid>
            <w:tr w:rsidR="00C2289F" w14:paraId="751F1C31" w14:textId="77777777">
              <w:tc>
                <w:tcPr>
                  <w:tcW w:w="9020" w:type="dxa"/>
                </w:tcPr>
                <w:p w14:paraId="78A6811B"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26B3D887" w14:textId="77777777" w:rsidR="00C2289F" w:rsidRDefault="00000000">
                  <w:pPr>
                    <w:spacing w:after="0" w:line="276" w:lineRule="auto"/>
                    <w:rPr>
                      <w:rFonts w:ascii="Times New Roman" w:eastAsia="SimSun" w:hAnsi="Times New Roman" w:cs="Times New Roman"/>
                      <w:bCs/>
                      <w:sz w:val="20"/>
                      <w:szCs w:val="20"/>
                      <w:lang w:eastAsia="zh-CN"/>
                    </w:rPr>
                  </w:pPr>
                  <w:r>
                    <w:rPr>
                      <w:rFonts w:ascii="Times New Roman" w:hAnsi="Times New Roman" w:cs="Times New Roman"/>
                      <w:sz w:val="20"/>
                      <w:szCs w:val="20"/>
                      <w:lang w:eastAsia="zh-CN"/>
                    </w:rPr>
                    <w:t>For</w:t>
                  </w:r>
                  <w:r>
                    <w:rPr>
                      <w:rFonts w:ascii="Times New Roman" w:eastAsia="SimSun" w:hAnsi="Times New Roman" w:cs="Times New Roman"/>
                      <w:bCs/>
                      <w:sz w:val="20"/>
                      <w:szCs w:val="20"/>
                      <w:lang w:eastAsia="zh-CN"/>
                    </w:rPr>
                    <w:t xml:space="preserve"> early triggering of aperiodic CSI reporting and the associated CSI-RS</w:t>
                  </w:r>
                  <w:r>
                    <w:rPr>
                      <w:rFonts w:ascii="Times New Roman" w:hAnsi="Times New Roman" w:cs="Times New Roman"/>
                      <w:bCs/>
                      <w:sz w:val="20"/>
                      <w:szCs w:val="20"/>
                      <w:lang w:eastAsia="zh-CN"/>
                    </w:rPr>
                    <w:t xml:space="preserve"> for CSI</w:t>
                  </w:r>
                  <w:r>
                    <w:rPr>
                      <w:rFonts w:ascii="Times New Roman" w:eastAsia="SimSun" w:hAnsi="Times New Roman" w:cs="Times New Roman"/>
                      <w:bCs/>
                      <w:sz w:val="20"/>
                      <w:szCs w:val="20"/>
                      <w:lang w:eastAsia="zh-CN"/>
                    </w:rPr>
                    <w:t xml:space="preserve"> when UE transition from IDLE/INACTIVE to CONNECTED mode, support Option-2 </w:t>
                  </w:r>
                  <w:r>
                    <w:rPr>
                      <w:rFonts w:ascii="Times New Roman" w:hAnsi="Times New Roman" w:cs="Times New Roman"/>
                      <w:bCs/>
                      <w:sz w:val="20"/>
                      <w:szCs w:val="20"/>
                      <w:lang w:eastAsia="zh-CN"/>
                    </w:rPr>
                    <w:t>as follows</w:t>
                  </w:r>
                  <w:r>
                    <w:rPr>
                      <w:rFonts w:ascii="Times New Roman" w:eastAsia="SimSun" w:hAnsi="Times New Roman" w:cs="Times New Roman"/>
                      <w:bCs/>
                      <w:sz w:val="20"/>
                      <w:szCs w:val="20"/>
                      <w:lang w:eastAsia="zh-CN"/>
                    </w:rPr>
                    <w:t>:</w:t>
                  </w:r>
                </w:p>
                <w:p w14:paraId="5C868649" w14:textId="77777777" w:rsidR="00C2289F" w:rsidRDefault="00000000">
                  <w:pPr>
                    <w:pStyle w:val="af6"/>
                    <w:numPr>
                      <w:ilvl w:val="0"/>
                      <w:numId w:val="5"/>
                    </w:numPr>
                    <w:suppressAutoHyphens w:val="0"/>
                    <w:spacing w:after="0" w:line="276" w:lineRule="auto"/>
                    <w:ind w:hanging="158"/>
                    <w:rPr>
                      <w:rFonts w:ascii="Times New Roman" w:eastAsia="Batang" w:hAnsi="Times New Roman" w:cs="Times New Roman"/>
                      <w:sz w:val="20"/>
                      <w:szCs w:val="20"/>
                      <w:lang w:eastAsia="ko-KR"/>
                    </w:rPr>
                  </w:pPr>
                  <w:r>
                    <w:rPr>
                      <w:rFonts w:ascii="Times New Roman" w:hAnsi="Times New Roman" w:cs="Times New Roman"/>
                      <w:sz w:val="20"/>
                      <w:szCs w:val="20"/>
                    </w:rPr>
                    <w:t xml:space="preserve">In Step-1, SIBx provides one or multiple CSI report configurations based on one or multiple UE capability </w:t>
                  </w:r>
                  <w:proofErr w:type="gramStart"/>
                  <w:r>
                    <w:rPr>
                      <w:rFonts w:ascii="Times New Roman" w:hAnsi="Times New Roman" w:cs="Times New Roman"/>
                      <w:sz w:val="20"/>
                      <w:szCs w:val="20"/>
                    </w:rPr>
                    <w:t>assumptions</w:t>
                  </w:r>
                  <w:proofErr w:type="gramEnd"/>
                  <w:r>
                    <w:rPr>
                      <w:rFonts w:ascii="Times New Roman" w:hAnsi="Times New Roman" w:cs="Times New Roman"/>
                      <w:sz w:val="20"/>
                      <w:szCs w:val="20"/>
                    </w:rPr>
                    <w:t xml:space="preserve"> </w:t>
                  </w:r>
                </w:p>
                <w:p w14:paraId="2FDA9728"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Each CSI reporting configuration is associated with a CSI resource configuration for channel measurement.</w:t>
                  </w:r>
                </w:p>
                <w:p w14:paraId="6FE59DF0" w14:textId="77777777" w:rsidR="00C2289F" w:rsidRDefault="00000000">
                  <w:pPr>
                    <w:numPr>
                      <w:ilvl w:val="2"/>
                      <w:numId w:val="7"/>
                    </w:numPr>
                    <w:tabs>
                      <w:tab w:val="left" w:pos="295"/>
                    </w:tabs>
                    <w:suppressAutoHyphens w:val="0"/>
                    <w:spacing w:after="0" w:line="276" w:lineRule="auto"/>
                    <w:ind w:left="1531" w:hanging="340"/>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CSI-RS resource set(s) in the CSI resource configuration for channel measurement is provided with a same number of CSI-RS </w:t>
                  </w:r>
                  <w:proofErr w:type="gramStart"/>
                  <w:r>
                    <w:rPr>
                      <w:rFonts w:ascii="Times New Roman" w:hAnsi="Times New Roman" w:cs="Times New Roman"/>
                      <w:sz w:val="20"/>
                      <w:szCs w:val="20"/>
                      <w:lang w:eastAsia="zh-CN"/>
                    </w:rPr>
                    <w:t>ports</w:t>
                  </w:r>
                  <w:proofErr w:type="gramEnd"/>
                  <w:r>
                    <w:rPr>
                      <w:rFonts w:ascii="Times New Roman" w:hAnsi="Times New Roman" w:cs="Times New Roman"/>
                      <w:strike/>
                      <w:sz w:val="20"/>
                      <w:szCs w:val="20"/>
                      <w:lang w:eastAsia="zh-CN"/>
                    </w:rPr>
                    <w:t xml:space="preserve"> </w:t>
                  </w:r>
                </w:p>
                <w:p w14:paraId="56E8FA2B"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Each CSI reporting configuration is associated with a CSI resource configuration for CSI-IM based interference measurement.</w:t>
                  </w:r>
                </w:p>
                <w:p w14:paraId="42D238BC"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FFS: Support of NZP CSI-RS based interference measurement </w:t>
                  </w:r>
                </w:p>
                <w:p w14:paraId="15D75A78"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FFS: Information to be provided in a CSI report/resource configuration</w:t>
                  </w:r>
                </w:p>
                <w:p w14:paraId="01B65CBA" w14:textId="77777777" w:rsidR="00C2289F" w:rsidRDefault="00000000">
                  <w:pPr>
                    <w:pStyle w:val="af6"/>
                    <w:numPr>
                      <w:ilvl w:val="0"/>
                      <w:numId w:val="5"/>
                    </w:numPr>
                    <w:suppressAutoHyphens w:val="0"/>
                    <w:spacing w:after="0" w:line="276" w:lineRule="auto"/>
                    <w:ind w:hanging="158"/>
                    <w:rPr>
                      <w:rFonts w:ascii="Times New Roman" w:hAnsi="Times New Roman" w:cs="Times New Roman"/>
                      <w:sz w:val="20"/>
                      <w:szCs w:val="20"/>
                      <w:lang w:eastAsia="ko-KR"/>
                    </w:rPr>
                  </w:pPr>
                  <w:r>
                    <w:rPr>
                      <w:rFonts w:ascii="Times New Roman" w:eastAsia="新細明體" w:hAnsi="Times New Roman" w:cs="Times New Roman"/>
                      <w:sz w:val="20"/>
                      <w:szCs w:val="20"/>
                      <w:lang w:eastAsia="zh-TW"/>
                    </w:rPr>
                    <w:t xml:space="preserve">In Step-2, </w:t>
                  </w:r>
                  <w:r>
                    <w:rPr>
                      <w:rFonts w:ascii="Times New Roman" w:hAnsi="Times New Roman" w:cs="Times New Roman"/>
                      <w:sz w:val="20"/>
                      <w:szCs w:val="20"/>
                    </w:rPr>
                    <w:t>UE reports through MSG3 which/whether the CSI report configuration(s) provided in SIBx is/are supported.</w:t>
                  </w:r>
                </w:p>
                <w:p w14:paraId="4C1008B6"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FFS: </w:t>
                  </w:r>
                  <w:r>
                    <w:rPr>
                      <w:rFonts w:ascii="Times New Roman" w:hAnsi="Times New Roman" w:cs="Times New Roman"/>
                      <w:sz w:val="20"/>
                      <w:szCs w:val="20"/>
                      <w:highlight w:val="yellow"/>
                      <w:lang w:eastAsia="zh-CN"/>
                    </w:rPr>
                    <w:t>How to report which/whether the CSI report configuration(s) provided in SIBx is/are supported.</w:t>
                  </w:r>
                </w:p>
                <w:p w14:paraId="1E2B105A" w14:textId="77777777" w:rsidR="00C2289F" w:rsidRDefault="00C2289F">
                  <w:pPr>
                    <w:widowControl w:val="0"/>
                    <w:spacing w:after="0" w:line="240" w:lineRule="auto"/>
                    <w:jc w:val="both"/>
                    <w:rPr>
                      <w:rFonts w:ascii="Times" w:eastAsia="DengXian" w:hAnsi="Times" w:cs="Times"/>
                      <w:sz w:val="18"/>
                      <w:szCs w:val="18"/>
                      <w:lang w:eastAsia="zh-CN"/>
                    </w:rPr>
                  </w:pPr>
                </w:p>
              </w:tc>
            </w:tr>
          </w:tbl>
          <w:p w14:paraId="4589794A" w14:textId="77777777" w:rsidR="00C2289F" w:rsidRDefault="00C2289F">
            <w:pPr>
              <w:widowControl w:val="0"/>
              <w:spacing w:after="0" w:line="240" w:lineRule="auto"/>
              <w:jc w:val="both"/>
              <w:rPr>
                <w:rFonts w:ascii="Times" w:eastAsia="DengXian" w:hAnsi="Times" w:cs="Times"/>
                <w:sz w:val="18"/>
                <w:szCs w:val="18"/>
                <w:lang w:eastAsia="ja-JP"/>
              </w:rPr>
            </w:pPr>
          </w:p>
        </w:tc>
      </w:tr>
      <w:tr w:rsidR="00C2289F" w14:paraId="1E7D2CC0"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DABC84B"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22FCAA0"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39B2B87C"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432A864F"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516F6641"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1C40AA5F"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185C43F7"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6A8292F"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788E17CD"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77D4BE1F"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378EB3A2"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07AC9EE4"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7E341E63"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307EB32D"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404896BA"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045846A1"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499A5200"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34A29351"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3BCB3769"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7E1988D0"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35D3C71A"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BFA58B9"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2E2AAA4B"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4280785E"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188A11B4"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03D5F764"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7ADEF652"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5967B19"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08FD5CD4"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2BD6B252"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569CA8AA"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52FF6BC8"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4FFE5D4F"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6683C562"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68383962"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18E0CF6D" w14:textId="77777777">
        <w:trPr>
          <w:trHeight w:val="215"/>
        </w:trPr>
        <w:tc>
          <w:tcPr>
            <w:tcW w:w="1036" w:type="dxa"/>
            <w:tcBorders>
              <w:top w:val="single" w:sz="4" w:space="0" w:color="auto"/>
              <w:left w:val="single" w:sz="4" w:space="0" w:color="auto"/>
              <w:bottom w:val="single" w:sz="4" w:space="0" w:color="auto"/>
              <w:right w:val="single" w:sz="4" w:space="0" w:color="auto"/>
            </w:tcBorders>
          </w:tcPr>
          <w:p w14:paraId="6C4E9170" w14:textId="77777777" w:rsidR="00C2289F" w:rsidRDefault="00C2289F">
            <w:pPr>
              <w:snapToGrid w:val="0"/>
              <w:spacing w:after="0" w:line="240" w:lineRule="auto"/>
              <w:jc w:val="both"/>
              <w:rPr>
                <w:rFonts w:ascii="Times" w:eastAsia="SimSun" w:hAnsi="Times" w:cs="Times"/>
                <w:sz w:val="18"/>
                <w:szCs w:val="18"/>
                <w:lang w:eastAsia="zh-CN"/>
              </w:rPr>
            </w:pPr>
          </w:p>
        </w:tc>
        <w:tc>
          <w:tcPr>
            <w:tcW w:w="9246" w:type="dxa"/>
            <w:tcBorders>
              <w:top w:val="single" w:sz="4" w:space="0" w:color="auto"/>
              <w:left w:val="single" w:sz="4" w:space="0" w:color="auto"/>
              <w:bottom w:val="single" w:sz="4" w:space="0" w:color="auto"/>
              <w:right w:val="single" w:sz="4" w:space="0" w:color="auto"/>
            </w:tcBorders>
          </w:tcPr>
          <w:p w14:paraId="1D2E6B8D" w14:textId="77777777" w:rsidR="00C2289F" w:rsidRDefault="00C2289F">
            <w:pPr>
              <w:widowControl w:val="0"/>
              <w:spacing w:after="0" w:line="240" w:lineRule="auto"/>
              <w:jc w:val="both"/>
              <w:rPr>
                <w:rFonts w:ascii="Times" w:eastAsia="Yu Mincho" w:hAnsi="Times" w:cs="Times"/>
                <w:b/>
                <w:sz w:val="18"/>
                <w:szCs w:val="18"/>
                <w:lang w:eastAsia="ja-JP"/>
              </w:rPr>
            </w:pPr>
          </w:p>
        </w:tc>
      </w:tr>
    </w:tbl>
    <w:p w14:paraId="03823BDA" w14:textId="77777777" w:rsidR="00C2289F" w:rsidRDefault="00C2289F">
      <w:pPr>
        <w:rPr>
          <w:rFonts w:eastAsiaTheme="minorEastAsia"/>
          <w:lang w:val="en-GB" w:eastAsia="ko-KR"/>
        </w:rPr>
      </w:pPr>
    </w:p>
    <w:p w14:paraId="363ED6F7" w14:textId="77777777" w:rsidR="00C2289F"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3C9811F" w14:textId="77777777" w:rsidR="00C2289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046B4F5E" w14:textId="77777777" w:rsidR="00C2289F" w:rsidRDefault="00000000">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 xml:space="preserve">Issue 1.1 – UE transition from IDLE/INACTIVE to CONNECTED </w:t>
      </w:r>
      <w:proofErr w:type="gramStart"/>
      <w:r>
        <w:rPr>
          <w:rFonts w:ascii="Times New Roman" w:hAnsi="Times New Roman"/>
          <w:sz w:val="24"/>
          <w:szCs w:val="18"/>
        </w:rPr>
        <w:t>mode</w:t>
      </w:r>
      <w:proofErr w:type="gramEnd"/>
    </w:p>
    <w:p w14:paraId="23D0791B"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C2289F" w14:paraId="6C26E2FA"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2BDE1"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B15A3"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9F133"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C2289F" w14:paraId="64281527"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2ADE8C87" w14:textId="77777777" w:rsidR="00C2289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36C1ECB0" w14:textId="77777777" w:rsidR="00C2289F" w:rsidRDefault="00000000">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48A1E704"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highlight w:val="lightGray"/>
              </w:rPr>
              <w:t>(Closed)</w:t>
            </w:r>
            <w:r>
              <w:rPr>
                <w:rFonts w:ascii="Times New Roman" w:hAnsi="Times New Roman" w:cs="Times New Roman"/>
                <w:b/>
                <w:color w:val="000000" w:themeColor="text1"/>
                <w:sz w:val="18"/>
                <w:szCs w:val="18"/>
              </w:rPr>
              <w:t xml:space="preserve"> </w:t>
            </w:r>
            <w:r>
              <w:rPr>
                <w:rFonts w:ascii="Times New Roman" w:hAnsi="Times New Roman" w:cs="Times New Roman" w:hint="eastAsia"/>
                <w:b/>
                <w:color w:val="000000" w:themeColor="text1"/>
                <w:sz w:val="18"/>
                <w:szCs w:val="18"/>
              </w:rPr>
              <w:t>E</w:t>
            </w:r>
            <w:r>
              <w:rPr>
                <w:rFonts w:ascii="Times New Roman" w:hAnsi="Times New Roman" w:cs="Times New Roman"/>
                <w:b/>
                <w:color w:val="000000" w:themeColor="text1"/>
                <w:sz w:val="18"/>
                <w:szCs w:val="18"/>
              </w:rPr>
              <w:t xml:space="preserve">arly CSI-RS for </w:t>
            </w:r>
            <w:proofErr w:type="gramStart"/>
            <w:r>
              <w:rPr>
                <w:rFonts w:ascii="Times New Roman" w:hAnsi="Times New Roman" w:cs="Times New Roman"/>
                <w:b/>
                <w:color w:val="000000" w:themeColor="text1"/>
                <w:sz w:val="18"/>
                <w:szCs w:val="18"/>
              </w:rPr>
              <w:t>tracking</w:t>
            </w:r>
            <w:proofErr w:type="gramEnd"/>
          </w:p>
          <w:tbl>
            <w:tblPr>
              <w:tblStyle w:val="ab"/>
              <w:tblW w:w="0" w:type="auto"/>
              <w:tblLook w:val="04A0" w:firstRow="1" w:lastRow="0" w:firstColumn="1" w:lastColumn="0" w:noHBand="0" w:noVBand="1"/>
            </w:tblPr>
            <w:tblGrid>
              <w:gridCol w:w="6871"/>
            </w:tblGrid>
            <w:tr w:rsidR="00C2289F" w14:paraId="695B25AA" w14:textId="77777777">
              <w:tc>
                <w:tcPr>
                  <w:tcW w:w="6871" w:type="dxa"/>
                </w:tcPr>
                <w:p w14:paraId="06285E72" w14:textId="77777777" w:rsidR="00C2289F" w:rsidRDefault="00000000">
                  <w:pPr>
                    <w:suppressAutoHyphens w:val="0"/>
                    <w:spacing w:beforeLines="50" w:before="120"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b/>
                      <w:bCs/>
                      <w:sz w:val="18"/>
                      <w:szCs w:val="18"/>
                      <w:highlight w:val="green"/>
                      <w:lang w:val="en-GB" w:eastAsia="en-US"/>
                    </w:rPr>
                    <w:t>Agreement:</w:t>
                  </w:r>
                </w:p>
                <w:p w14:paraId="55BBF4A9" w14:textId="77777777" w:rsidR="00C2289F" w:rsidRDefault="00000000">
                  <w:pPr>
                    <w:suppressAutoHyphens w:val="0"/>
                    <w:spacing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For early TRS reception when UE transition from IDLE/INACTIVE to CONNECTED mode, </w:t>
                  </w:r>
                  <w:r>
                    <w:rPr>
                      <w:rFonts w:ascii="Times New Roman" w:eastAsia="Batang" w:hAnsi="Times New Roman" w:cs="Times New Roman"/>
                      <w:color w:val="FF0000"/>
                      <w:sz w:val="18"/>
                      <w:szCs w:val="18"/>
                      <w:lang w:val="en-GB" w:eastAsia="en-US"/>
                    </w:rPr>
                    <w:t xml:space="preserve">at least </w:t>
                  </w:r>
                  <w:r>
                    <w:rPr>
                      <w:rFonts w:ascii="Times New Roman" w:eastAsia="Batang" w:hAnsi="Times New Roman" w:cs="Times New Roman"/>
                      <w:sz w:val="18"/>
                      <w:szCs w:val="18"/>
                      <w:lang w:val="en-GB" w:eastAsia="en-US"/>
                    </w:rPr>
                    <w:t xml:space="preserve">support aperiodic TRS with up to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Pr>
                      <w:rFonts w:ascii="Times New Roman" w:eastAsia="Batang" w:hAnsi="Times New Roman" w:cs="Times New Roman"/>
                      <w:sz w:val="18"/>
                      <w:szCs w:val="18"/>
                      <w:lang w:val="en-GB" w:eastAsia="en-US"/>
                    </w:rPr>
                    <w:t xml:space="preserve"> TRS burst(s) triggered by a MAC-CE in MSG4 of 4-Step RACH. </w:t>
                  </w:r>
                </w:p>
                <w:p w14:paraId="26A5C88B"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FFS: The value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10B4B79"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hAnsi="Times New Roman" w:cs="Times New Roman"/>
                      <w:bCs/>
                      <w:color w:val="FF0000"/>
                      <w:sz w:val="18"/>
                      <w:szCs w:val="18"/>
                      <w:lang w:val="en-GB"/>
                    </w:rPr>
                    <w:t xml:space="preserve">FFS: </w:t>
                  </w:r>
                  <w:r>
                    <w:rPr>
                      <w:rFonts w:ascii="Times New Roman" w:eastAsia="Batang" w:hAnsi="Times New Roman" w:cs="Times New Roman"/>
                      <w:bCs/>
                      <w:color w:val="FF0000"/>
                      <w:sz w:val="18"/>
                      <w:szCs w:val="18"/>
                      <w:lang w:val="en-GB" w:eastAsia="zh-CN"/>
                    </w:rPr>
                    <w:t>Whether to further support periodic TRS triggered by MSG4</w:t>
                  </w:r>
                </w:p>
              </w:tc>
            </w:tr>
          </w:tbl>
          <w:p w14:paraId="68C0DA40" w14:textId="77777777" w:rsidR="00C2289F" w:rsidRDefault="00000000">
            <w:pPr>
              <w:suppressAutoHyphens w:val="0"/>
              <w:spacing w:after="0" w:line="276" w:lineRule="auto"/>
              <w:jc w:val="both"/>
              <w:rPr>
                <w:rFonts w:ascii="Times New Roman" w:hAnsi="Times New Roman" w:cs="Times"/>
                <w:sz w:val="18"/>
                <w:szCs w:val="16"/>
              </w:rPr>
            </w:pPr>
            <w:r>
              <w:rPr>
                <w:rFonts w:ascii="Times New Roman" w:hAnsi="Times New Roman" w:cs="Times"/>
                <w:sz w:val="18"/>
                <w:szCs w:val="16"/>
              </w:rPr>
              <w:t xml:space="preserve"> </w:t>
            </w:r>
            <w:r>
              <w:rPr>
                <w:rFonts w:ascii="Times" w:hAnsi="Times" w:cs="Times"/>
                <w:b/>
                <w:bCs/>
                <w:color w:val="000000" w:themeColor="text1"/>
                <w:sz w:val="18"/>
                <w:szCs w:val="18"/>
              </w:rPr>
              <w:t>------------------------------------------------------------------------------------------------------------------</w:t>
            </w:r>
          </w:p>
          <w:p w14:paraId="4981ADE1" w14:textId="77777777" w:rsidR="00C2289F" w:rsidRDefault="000000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highlight w:val="lightGray"/>
              </w:rPr>
              <w:t>(Closed)</w:t>
            </w:r>
            <w:r>
              <w:rPr>
                <w:rFonts w:ascii="Times" w:hAnsi="Times" w:cs="Times"/>
                <w:b/>
                <w:bCs/>
                <w:color w:val="000000" w:themeColor="text1"/>
                <w:sz w:val="18"/>
                <w:szCs w:val="18"/>
              </w:rPr>
              <w:t xml:space="preserve"> Whether SRS-AS should be always triggered together with aperiodic CSI reporting and associated aperiodic CSI-RS for CSI?</w:t>
            </w:r>
          </w:p>
          <w:p w14:paraId="0EF86868"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Y</w:t>
            </w:r>
            <w:r>
              <w:rPr>
                <w:rFonts w:ascii="Times New Roman" w:eastAsia="新細明體" w:hAnsi="Times New Roman" w:cs="Times New Roman"/>
                <w:sz w:val="18"/>
                <w:szCs w:val="18"/>
                <w:lang w:eastAsia="zh-TW"/>
              </w:rPr>
              <w:t xml:space="preserve">es: Samsung (PMI-free and PMI-based), vivo (PMI-free), </w:t>
            </w:r>
            <w:r>
              <w:rPr>
                <w:rFonts w:ascii="Times" w:hAnsi="Times" w:cs="Times"/>
                <w:sz w:val="18"/>
                <w:szCs w:val="18"/>
                <w:lang w:eastAsia="zh-CN"/>
              </w:rPr>
              <w:t>LGE (at least PMI-free), NEC (PMI-free),</w:t>
            </w:r>
            <w:r>
              <w:rPr>
                <w:rFonts w:ascii="Times New Roman" w:eastAsia="新細明體" w:hAnsi="Times New Roman" w:cs="Times New Roman"/>
                <w:sz w:val="18"/>
                <w:szCs w:val="18"/>
                <w:lang w:eastAsia="zh-TW"/>
              </w:rPr>
              <w:t xml:space="preserve"> Fujitsu (</w:t>
            </w:r>
            <w:r>
              <w:rPr>
                <w:rFonts w:ascii="Times New Roman" w:eastAsia="新細明體" w:hAnsi="Times New Roman" w:cs="Times New Roman" w:hint="eastAsia"/>
                <w:sz w:val="18"/>
                <w:szCs w:val="18"/>
                <w:lang w:eastAsia="zh-TW"/>
              </w:rPr>
              <w:t>PMI-</w:t>
            </w:r>
            <w:r>
              <w:rPr>
                <w:rFonts w:ascii="Times New Roman" w:eastAsia="新細明體" w:hAnsi="Times New Roman" w:cs="Times New Roman"/>
                <w:sz w:val="18"/>
                <w:szCs w:val="18"/>
                <w:lang w:eastAsia="zh-TW"/>
              </w:rPr>
              <w:t xml:space="preserve">free), </w:t>
            </w:r>
            <w:r>
              <w:rPr>
                <w:rFonts w:ascii="Times" w:hAnsi="Times" w:cs="Times"/>
                <w:sz w:val="18"/>
                <w:szCs w:val="18"/>
              </w:rPr>
              <w:t xml:space="preserve">Ofinno (PMI-free), Sony (PMI-free), </w:t>
            </w:r>
            <w:r>
              <w:rPr>
                <w:rFonts w:ascii="Times" w:eastAsia="DengXian" w:hAnsi="Times" w:cs="Times"/>
                <w:sz w:val="18"/>
                <w:szCs w:val="18"/>
                <w:lang w:eastAsia="zh-CN"/>
              </w:rPr>
              <w:t xml:space="preserve">Lenovo (PMI-free), </w:t>
            </w:r>
            <w:r>
              <w:rPr>
                <w:rFonts w:ascii="Times" w:hAnsi="Times" w:cs="Times"/>
                <w:sz w:val="18"/>
                <w:szCs w:val="18"/>
                <w:lang w:eastAsia="zh-CN"/>
              </w:rPr>
              <w:t>Ericsson (PMI-free)</w:t>
            </w:r>
          </w:p>
          <w:p w14:paraId="6ACA2530"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6"/>
              </w:rPr>
              <w:t xml:space="preserve">No: </w:t>
            </w:r>
            <w:r>
              <w:rPr>
                <w:rFonts w:ascii="Times" w:eastAsia="DengXian" w:hAnsi="Times" w:cs="Times"/>
                <w:sz w:val="18"/>
                <w:szCs w:val="18"/>
                <w:lang w:eastAsia="zh-CN"/>
              </w:rPr>
              <w:t xml:space="preserve">Nokia, </w:t>
            </w:r>
            <w:r>
              <w:rPr>
                <w:rFonts w:ascii="Times" w:hAnsi="Times" w:cs="Times"/>
                <w:sz w:val="18"/>
                <w:szCs w:val="18"/>
                <w:lang w:eastAsia="zh-CN"/>
              </w:rPr>
              <w:t xml:space="preserve">Xiaomi, Spreadtrum, Qualcomm, ZTE, Sharp, CATT, Google, </w:t>
            </w:r>
            <w:r>
              <w:rPr>
                <w:rFonts w:ascii="Times" w:eastAsia="DengXian" w:hAnsi="Times" w:cs="Times"/>
                <w:sz w:val="18"/>
                <w:szCs w:val="18"/>
                <w:lang w:eastAsia="zh-CN"/>
              </w:rPr>
              <w:t xml:space="preserve">Rakuten, TCL, </w:t>
            </w:r>
            <w:r>
              <w:rPr>
                <w:rFonts w:ascii="Times" w:hAnsi="Times" w:cs="Times"/>
                <w:sz w:val="18"/>
                <w:szCs w:val="18"/>
                <w:lang w:eastAsia="zh-CN"/>
              </w:rPr>
              <w:t>Apple</w:t>
            </w:r>
          </w:p>
          <w:p w14:paraId="6801803F" w14:textId="77777777" w:rsidR="00C2289F" w:rsidRDefault="00C2289F">
            <w:pPr>
              <w:suppressAutoHyphens w:val="0"/>
              <w:spacing w:after="0" w:line="276" w:lineRule="auto"/>
              <w:jc w:val="both"/>
              <w:rPr>
                <w:rFonts w:ascii="Times New Roman" w:hAnsi="Times New Roman" w:cs="Times New Roman"/>
                <w:sz w:val="18"/>
                <w:szCs w:val="18"/>
              </w:rPr>
            </w:pPr>
          </w:p>
          <w:p w14:paraId="1CA1DA9D" w14:textId="77777777" w:rsidR="00C2289F" w:rsidRDefault="00000000">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There is no consensus among companies that SRS must be triggered along with CSI reporting. Some companies think triggering SRS alone is possible in their implementation. Furthermore, regarding how to achieve joint triggering of SRS + CSI reporting, few companies think it can be handled by NW implementation and there is no need to always associate an SRS configuration(s) with a CSI reporting configuration(s). Note that we don’t need additional agreement to support joint triggering of SRS/CSI/TRS since it is naturally supported if we don’t introduce any triggering restriction. With taking the above observation away, let’s resume the discussion on Question-2 in Issue 1.1.3. </w:t>
            </w:r>
          </w:p>
          <w:p w14:paraId="084C77D4" w14:textId="77777777" w:rsidR="00C2289F" w:rsidRDefault="00000000">
            <w:pPr>
              <w:suppressAutoHyphens w:val="0"/>
              <w:spacing w:after="0" w:line="276" w:lineRule="auto"/>
              <w:jc w:val="both"/>
              <w:rPr>
                <w:rFonts w:ascii="Times New Roman" w:hAnsi="Times New Roman" w:cs="Times"/>
                <w:sz w:val="18"/>
                <w:szCs w:val="16"/>
              </w:rPr>
            </w:pPr>
            <w:r>
              <w:rPr>
                <w:rFonts w:ascii="Times" w:hAnsi="Times" w:cs="Times"/>
                <w:b/>
                <w:bCs/>
                <w:color w:val="000000" w:themeColor="text1"/>
                <w:sz w:val="18"/>
                <w:szCs w:val="18"/>
              </w:rPr>
              <w:t>------------------------------------------------------------------------------------------------------------------</w:t>
            </w:r>
          </w:p>
          <w:p w14:paraId="789DBBBB" w14:textId="77777777" w:rsidR="00C2289F" w:rsidRDefault="000000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Whether aperiodic </w:t>
            </w:r>
            <w:r>
              <w:rPr>
                <w:rFonts w:ascii="Times" w:hAnsi="Times" w:cs="Times" w:hint="eastAsia"/>
                <w:b/>
                <w:bCs/>
                <w:color w:val="000000" w:themeColor="text1"/>
                <w:sz w:val="18"/>
                <w:szCs w:val="18"/>
              </w:rPr>
              <w:t xml:space="preserve">TRS </w:t>
            </w:r>
            <w:r>
              <w:rPr>
                <w:rFonts w:ascii="Times" w:hAnsi="Times" w:cs="Times"/>
                <w:b/>
                <w:bCs/>
                <w:color w:val="000000" w:themeColor="text1"/>
                <w:sz w:val="18"/>
                <w:szCs w:val="18"/>
              </w:rPr>
              <w:t>should be always triggered together with aperiodic CSI reporting and associated aperiodic CSI-RS for CSI?</w:t>
            </w:r>
          </w:p>
          <w:p w14:paraId="5637EC38"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sz w:val="18"/>
                <w:szCs w:val="18"/>
                <w:lang w:eastAsia="zh-TW"/>
              </w:rPr>
              <w:t xml:space="preserve">Yes: </w:t>
            </w:r>
            <w:r>
              <w:rPr>
                <w:rFonts w:ascii="Times New Roman" w:eastAsia="新細明體" w:hAnsi="Times New Roman" w:hint="eastAsia"/>
                <w:sz w:val="18"/>
                <w:szCs w:val="18"/>
                <w:lang w:eastAsia="zh-TW"/>
              </w:rPr>
              <w:t xml:space="preserve"> </w:t>
            </w:r>
          </w:p>
          <w:p w14:paraId="3A6E00C7" w14:textId="77777777" w:rsidR="00C2289F" w:rsidRDefault="00000000">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No: </w:t>
            </w:r>
            <w:r>
              <w:rPr>
                <w:rFonts w:ascii="新細明體" w:eastAsia="新細明體" w:hAnsi="新細明體" w:cs="Times" w:hint="eastAsia"/>
                <w:sz w:val="18"/>
                <w:szCs w:val="18"/>
                <w:lang w:eastAsia="zh-TW"/>
              </w:rPr>
              <w:t xml:space="preserve"> </w:t>
            </w:r>
          </w:p>
          <w:p w14:paraId="2920A35E" w14:textId="77777777" w:rsidR="00C2289F" w:rsidRDefault="00C2289F">
            <w:pPr>
              <w:suppressAutoHyphens w:val="0"/>
              <w:spacing w:after="0" w:line="276" w:lineRule="auto"/>
              <w:jc w:val="both"/>
              <w:rPr>
                <w:rFonts w:ascii="Times New Roman" w:hAnsi="Times New Roman" w:cs="Times"/>
                <w:color w:val="FF0000"/>
                <w:sz w:val="18"/>
                <w:szCs w:val="18"/>
              </w:rPr>
            </w:pPr>
          </w:p>
        </w:tc>
      </w:tr>
      <w:tr w:rsidR="00C2289F" w14:paraId="7966944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0C0685C" w14:textId="77777777" w:rsidR="00C2289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254" w:type="dxa"/>
            <w:tcBorders>
              <w:top w:val="single" w:sz="4" w:space="0" w:color="auto"/>
              <w:left w:val="single" w:sz="4" w:space="0" w:color="auto"/>
              <w:bottom w:val="single" w:sz="4" w:space="0" w:color="auto"/>
              <w:right w:val="single" w:sz="4" w:space="0" w:color="auto"/>
            </w:tcBorders>
          </w:tcPr>
          <w:p w14:paraId="2070808B" w14:textId="77777777" w:rsidR="00C2289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1700165C" w14:textId="77777777" w:rsidR="00C2289F" w:rsidRDefault="00000000">
            <w:pPr>
              <w:spacing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highlight w:val="lightGray"/>
                <w:lang w:eastAsia="zh-CN"/>
              </w:rPr>
              <w:t>No issue identified in this meeting</w:t>
            </w:r>
          </w:p>
        </w:tc>
      </w:tr>
      <w:tr w:rsidR="00C2289F" w14:paraId="5B75F1F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F540F62" w14:textId="77777777" w:rsidR="00C2289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06DF1279" w14:textId="77777777" w:rsidR="00C2289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36D466C7" w14:textId="77777777" w:rsidR="00C2289F" w:rsidRDefault="00C2289F">
            <w:pPr>
              <w:snapToGrid w:val="0"/>
              <w:spacing w:after="0" w:line="276" w:lineRule="auto"/>
              <w:jc w:val="both"/>
              <w:rPr>
                <w:rFonts w:ascii="Times New Roman" w:hAnsi="Times New Roman" w:cs="Times New Roman"/>
                <w:color w:val="000000" w:themeColor="text1"/>
                <w:sz w:val="18"/>
                <w:szCs w:val="18"/>
                <w:lang w:eastAsia="zh-CN"/>
              </w:rPr>
            </w:pPr>
          </w:p>
          <w:p w14:paraId="0D77AA53" w14:textId="77777777" w:rsidR="00C2289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lastRenderedPageBreak/>
              <w:t>Step-2</w:t>
            </w:r>
            <w:r>
              <w:rPr>
                <w:rFonts w:ascii="Times New Roman" w:hAnsi="Times New Roman"/>
                <w:color w:val="000000" w:themeColor="text1"/>
                <w:sz w:val="18"/>
                <w:szCs w:val="18"/>
                <w:lang w:eastAsia="zh-CN"/>
              </w:rPr>
              <w:t>: Capability on early SRS/CSI-RS/CSI triggering through MSG3</w:t>
            </w:r>
          </w:p>
          <w:p w14:paraId="42CDF750" w14:textId="77777777" w:rsidR="00C2289F" w:rsidRDefault="00C2289F">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729584A3" w14:textId="77777777" w:rsidR="00C2289F"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Step-1 and Step-2 for early TRS</w:t>
            </w:r>
          </w:p>
          <w:tbl>
            <w:tblPr>
              <w:tblStyle w:val="ab"/>
              <w:tblW w:w="0" w:type="auto"/>
              <w:tblLook w:val="04A0" w:firstRow="1" w:lastRow="0" w:firstColumn="1" w:lastColumn="0" w:noHBand="0" w:noVBand="1"/>
            </w:tblPr>
            <w:tblGrid>
              <w:gridCol w:w="6871"/>
            </w:tblGrid>
            <w:tr w:rsidR="00C2289F" w14:paraId="43EBF964" w14:textId="77777777">
              <w:tc>
                <w:tcPr>
                  <w:tcW w:w="6871" w:type="dxa"/>
                </w:tcPr>
                <w:p w14:paraId="6D0E537A" w14:textId="77777777" w:rsidR="00C2289F" w:rsidRDefault="00000000">
                  <w:pPr>
                    <w:suppressAutoHyphens w:val="0"/>
                    <w:spacing w:beforeLines="50" w:before="120"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b/>
                      <w:bCs/>
                      <w:sz w:val="18"/>
                      <w:szCs w:val="18"/>
                      <w:highlight w:val="green"/>
                      <w:lang w:val="en-GB" w:eastAsia="en-US"/>
                    </w:rPr>
                    <w:t>Agreement:</w:t>
                  </w:r>
                </w:p>
                <w:p w14:paraId="59A56FAC" w14:textId="77777777" w:rsidR="00C2289F" w:rsidRDefault="00000000">
                  <w:pPr>
                    <w:suppressAutoHyphens w:val="0"/>
                    <w:spacing w:after="0" w:line="276" w:lineRule="auto"/>
                    <w:rPr>
                      <w:rFonts w:ascii="Times New Roman" w:eastAsia="SimSun" w:hAnsi="Times New Roman" w:cs="Times New Roman"/>
                      <w:bCs/>
                      <w:sz w:val="18"/>
                      <w:szCs w:val="18"/>
                      <w:lang w:val="en-GB" w:eastAsia="zh-CN"/>
                    </w:rPr>
                  </w:pPr>
                  <w:r>
                    <w:rPr>
                      <w:rFonts w:ascii="Times New Roman" w:eastAsia="Batang" w:hAnsi="Times New Roman" w:cs="Times New Roman"/>
                      <w:sz w:val="18"/>
                      <w:szCs w:val="18"/>
                      <w:lang w:val="en-GB" w:eastAsia="zh-CN"/>
                    </w:rPr>
                    <w:t>For</w:t>
                  </w:r>
                  <w:r>
                    <w:rPr>
                      <w:rFonts w:ascii="Times New Roman" w:eastAsia="SimSun" w:hAnsi="Times New Roman" w:cs="Times New Roman"/>
                      <w:bCs/>
                      <w:sz w:val="18"/>
                      <w:szCs w:val="18"/>
                      <w:lang w:val="en-GB" w:eastAsia="zh-CN"/>
                    </w:rPr>
                    <w:t xml:space="preserve"> early triggering of aperiodic TRS when UE transition from IDLE/INACTIVE to CONNECTED mode, support Option-1, i.e.,</w:t>
                  </w:r>
                </w:p>
                <w:p w14:paraId="3AB9F92B"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zh-CN"/>
                    </w:rPr>
                    <w:t xml:space="preserve">In Step-1, SIBx provides one CSI resource configuration for aperiodic </w:t>
                  </w:r>
                  <w:proofErr w:type="gramStart"/>
                  <w:r>
                    <w:rPr>
                      <w:rFonts w:ascii="Times New Roman" w:eastAsia="Batang" w:hAnsi="Times New Roman" w:cs="Times New Roman"/>
                      <w:sz w:val="18"/>
                      <w:szCs w:val="18"/>
                      <w:lang w:val="en-GB" w:eastAsia="zh-CN"/>
                    </w:rPr>
                    <w:t>TRS</w:t>
                  </w:r>
                  <w:proofErr w:type="gramEnd"/>
                </w:p>
                <w:p w14:paraId="0B98BEBE"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lastRenderedPageBreak/>
                    <w:t>FFS: Whether to support more than one TRS resource sets provided in one CSI resource configuration (e.g., TRS resource sets can be provided with different triggering offsets, numbers of TRS bursts</w:t>
                  </w:r>
                  <w:r>
                    <w:rPr>
                      <w:rFonts w:ascii="Times New Roman" w:eastAsia="Batang" w:hAnsi="Times New Roman" w:cs="Times New Roman"/>
                      <w:color w:val="FF0000"/>
                      <w:sz w:val="18"/>
                      <w:szCs w:val="18"/>
                      <w:lang w:val="en-GB" w:eastAsia="en-US"/>
                    </w:rPr>
                    <w:t xml:space="preserve"> and/or gap between TRS bursts, etc</w:t>
                  </w:r>
                  <w:r>
                    <w:rPr>
                      <w:rFonts w:ascii="Times New Roman" w:eastAsia="Batang" w:hAnsi="Times New Roman" w:cs="Times New Roman"/>
                      <w:sz w:val="18"/>
                      <w:szCs w:val="18"/>
                      <w:lang w:val="en-GB" w:eastAsia="en-US"/>
                    </w:rPr>
                    <w:t>)</w:t>
                  </w:r>
                </w:p>
                <w:p w14:paraId="7DDA2383"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In Step-2, UE reports through MSG3 whether the CSI resource configuration for aperiodic TRS provided in SIBx is supported.</w:t>
                  </w:r>
                </w:p>
                <w:p w14:paraId="3491440A" w14:textId="77777777" w:rsidR="00C2289F" w:rsidRDefault="00000000">
                  <w:pPr>
                    <w:spacing w:after="0"/>
                    <w:rPr>
                      <w:rFonts w:ascii="Times New Roman" w:hAnsi="Times New Roman" w:cs="Times New Roman"/>
                      <w:sz w:val="18"/>
                      <w:szCs w:val="18"/>
                    </w:rPr>
                  </w:pPr>
                  <w:r>
                    <w:rPr>
                      <w:rFonts w:ascii="Times New Roman" w:eastAsia="Batang" w:hAnsi="Times New Roman" w:cs="Times New Roman"/>
                      <w:sz w:val="18"/>
                      <w:szCs w:val="18"/>
                      <w:lang w:val="en-GB" w:eastAsia="zh-CN"/>
                    </w:rPr>
                    <w:t xml:space="preserve">FFS: Whether/How UE additionally reports via MSG3 the number of TRS bursts that the </w:t>
                  </w:r>
                  <w:r>
                    <w:rPr>
                      <w:rFonts w:ascii="Times New Roman" w:eastAsia="Batang" w:hAnsi="Times New Roman" w:cs="Times New Roman"/>
                      <w:color w:val="FF0000"/>
                      <w:sz w:val="18"/>
                      <w:szCs w:val="18"/>
                      <w:lang w:val="en-GB" w:eastAsia="zh-CN"/>
                    </w:rPr>
                    <w:t>UE needs</w:t>
                  </w:r>
                </w:p>
              </w:tc>
            </w:tr>
          </w:tbl>
          <w:p w14:paraId="4ECB4F4A" w14:textId="77777777" w:rsidR="00C2289F" w:rsidRDefault="00000000">
            <w:pPr>
              <w:suppressAutoHyphens w:val="0"/>
              <w:snapToGrid w:val="0"/>
              <w:spacing w:beforeLines="50" w:before="120" w:after="0" w:line="276" w:lineRule="auto"/>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lastRenderedPageBreak/>
              <w:t xml:space="preserve"> </w:t>
            </w:r>
            <w:r>
              <w:rPr>
                <w:rFonts w:ascii="Times" w:hAnsi="Times" w:cs="Times"/>
                <w:b/>
                <w:bCs/>
                <w:color w:val="000000" w:themeColor="text1"/>
                <w:sz w:val="18"/>
                <w:szCs w:val="18"/>
              </w:rPr>
              <w:t>------------------------------------------------------------------------------------------------------------------</w:t>
            </w:r>
          </w:p>
          <w:p w14:paraId="68AD9B2E" w14:textId="77777777" w:rsidR="00C2289F" w:rsidRDefault="00000000">
            <w:pPr>
              <w:snapToGrid w:val="0"/>
              <w:spacing w:after="0"/>
              <w:jc w:val="both"/>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FF0000"/>
                <w:sz w:val="18"/>
                <w:szCs w:val="18"/>
              </w:rPr>
              <w:t xml:space="preserve">(Resumed) </w:t>
            </w:r>
            <w:r>
              <w:rPr>
                <w:rFonts w:ascii="Times New Roman" w:hAnsi="Times New Roman" w:cs="Times New Roman"/>
                <w:b/>
                <w:color w:val="000000" w:themeColor="text1"/>
                <w:sz w:val="18"/>
                <w:szCs w:val="18"/>
              </w:rPr>
              <w:t xml:space="preserve">In </w:t>
            </w:r>
            <w:r>
              <w:rPr>
                <w:rFonts w:ascii="Times New Roman" w:hAnsi="Times New Roman" w:cs="Times New Roman" w:hint="eastAsia"/>
                <w:b/>
                <w:color w:val="000000" w:themeColor="text1"/>
                <w:sz w:val="18"/>
                <w:szCs w:val="18"/>
              </w:rPr>
              <w:t>St</w:t>
            </w:r>
            <w:r>
              <w:rPr>
                <w:rFonts w:ascii="Times New Roman" w:hAnsi="Times New Roman" w:cs="Times New Roman"/>
                <w:b/>
                <w:color w:val="000000" w:themeColor="text1"/>
                <w:sz w:val="18"/>
                <w:szCs w:val="18"/>
              </w:rPr>
              <w:t>ep-1, w</w:t>
            </w:r>
            <w:r>
              <w:rPr>
                <w:rFonts w:ascii="Times New Roman" w:hAnsi="Times New Roman" w:cs="Times New Roman"/>
                <w:b/>
                <w:color w:val="000000" w:themeColor="text1"/>
                <w:sz w:val="18"/>
                <w:szCs w:val="18"/>
                <w:lang w:eastAsia="zh-CN"/>
              </w:rPr>
              <w:t>hether SRS configuration is always associated with CSI report configuration for PMI-free report?</w:t>
            </w:r>
          </w:p>
          <w:p w14:paraId="6727109F"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Yes: </w:t>
            </w:r>
            <w:r>
              <w:rPr>
                <w:rFonts w:ascii="Times New Roman" w:hAnsi="Times New Roman" w:cs="Times New Roman"/>
                <w:bCs/>
                <w:color w:val="000000" w:themeColor="text1"/>
                <w:sz w:val="18"/>
                <w:szCs w:val="18"/>
              </w:rPr>
              <w:t>vivo, AT&amp;T, HONOR</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w:t>
            </w:r>
            <w:r>
              <w:rPr>
                <w:rFonts w:ascii="Times" w:hAnsi="Times" w:cs="Times"/>
                <w:sz w:val="18"/>
                <w:szCs w:val="18"/>
                <w:lang w:val="en-GB"/>
              </w:rPr>
              <w:t xml:space="preserve">NTT DOCOMO, vivo, NEC, </w:t>
            </w:r>
            <w:r>
              <w:rPr>
                <w:rFonts w:ascii="Times" w:hAnsi="Times" w:cs="Times"/>
                <w:sz w:val="18"/>
                <w:szCs w:val="18"/>
                <w:lang w:eastAsia="zh-CN"/>
              </w:rPr>
              <w:t>Apple</w:t>
            </w:r>
          </w:p>
          <w:p w14:paraId="60B58697"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No: </w:t>
            </w:r>
            <w:r>
              <w:rPr>
                <w:rFonts w:ascii="Times New Roman" w:hAnsi="Times New Roman" w:cs="Times New Roman"/>
                <w:bCs/>
                <w:color w:val="000000" w:themeColor="text1"/>
                <w:sz w:val="18"/>
                <w:szCs w:val="18"/>
              </w:rPr>
              <w:t>MediaTek</w:t>
            </w:r>
            <w:r>
              <w:rPr>
                <w:rFonts w:ascii="Times New Roman" w:eastAsia="新細明體" w:hAnsi="Times New Roman" w:cs="Times New Roman" w:hint="eastAsia"/>
                <w:bCs/>
                <w:color w:val="000000" w:themeColor="text1"/>
                <w:sz w:val="18"/>
                <w:szCs w:val="18"/>
                <w:lang w:eastAsia="zh-TW"/>
              </w:rPr>
              <w:t>,</w:t>
            </w:r>
            <w:r>
              <w:rPr>
                <w:rFonts w:ascii="Times New Roman" w:eastAsia="新細明體" w:hAnsi="Times New Roman" w:cs="Times New Roman"/>
                <w:bCs/>
                <w:color w:val="000000" w:themeColor="text1"/>
                <w:sz w:val="18"/>
                <w:szCs w:val="18"/>
                <w:lang w:eastAsia="zh-TW"/>
              </w:rPr>
              <w:t xml:space="preserve"> Samsung, ETRI</w:t>
            </w:r>
            <w:r>
              <w:rPr>
                <w:rFonts w:ascii="Times New Roman" w:hAnsi="Times New Roman" w:cs="Times New Roman"/>
                <w:bCs/>
                <w:color w:val="000000" w:themeColor="text1"/>
                <w:sz w:val="18"/>
                <w:szCs w:val="18"/>
              </w:rPr>
              <w:t xml:space="preserve">, </w:t>
            </w:r>
            <w:r>
              <w:rPr>
                <w:rFonts w:ascii="Times" w:hAnsi="Times" w:cs="Times"/>
                <w:sz w:val="18"/>
                <w:szCs w:val="18"/>
              </w:rPr>
              <w:t xml:space="preserve">Huawei, Nokia, </w:t>
            </w:r>
            <w:r>
              <w:rPr>
                <w:rFonts w:ascii="Times" w:hAnsi="Times" w:cs="Times"/>
                <w:sz w:val="18"/>
                <w:szCs w:val="18"/>
                <w:lang w:eastAsia="zh-CN"/>
              </w:rPr>
              <w:t>Spreadtru</w:t>
            </w:r>
            <w:r>
              <w:rPr>
                <w:rFonts w:ascii="Times" w:eastAsia="新細明體" w:hAnsi="Times" w:cs="Times" w:hint="eastAsia"/>
                <w:sz w:val="18"/>
                <w:szCs w:val="18"/>
                <w:lang w:eastAsia="zh-TW"/>
              </w:rPr>
              <w:t>m</w:t>
            </w:r>
            <w:r>
              <w:rPr>
                <w:rFonts w:ascii="Times" w:eastAsia="新細明體" w:hAnsi="Times" w:cs="Times"/>
                <w:sz w:val="18"/>
                <w:szCs w:val="18"/>
                <w:lang w:eastAsia="zh-TW"/>
              </w:rPr>
              <w:t xml:space="preserve">, </w:t>
            </w:r>
            <w:r>
              <w:rPr>
                <w:rFonts w:ascii="Times" w:hAnsi="Times" w:cs="Times"/>
                <w:sz w:val="18"/>
                <w:szCs w:val="18"/>
                <w:lang w:eastAsia="zh-CN"/>
              </w:rPr>
              <w:t xml:space="preserve">Qualcomm, ZTE, Sharp, </w:t>
            </w:r>
            <w:r>
              <w:rPr>
                <w:rFonts w:ascii="Times" w:hAnsi="Times" w:cs="Times"/>
                <w:sz w:val="18"/>
                <w:szCs w:val="18"/>
              </w:rPr>
              <w:t xml:space="preserve">InterDigital, Futurewei, </w:t>
            </w:r>
            <w:r>
              <w:rPr>
                <w:rFonts w:ascii="Times" w:hAnsi="Times" w:cs="Times"/>
                <w:sz w:val="18"/>
                <w:szCs w:val="18"/>
                <w:lang w:eastAsia="zh-CN"/>
              </w:rPr>
              <w:t>Ericsson</w:t>
            </w:r>
          </w:p>
          <w:p w14:paraId="2EF93F19" w14:textId="77777777" w:rsidR="00C2289F" w:rsidRDefault="00C2289F">
            <w:pPr>
              <w:suppressAutoHyphens w:val="0"/>
              <w:spacing w:after="0" w:line="276" w:lineRule="auto"/>
              <w:jc w:val="both"/>
              <w:rPr>
                <w:rFonts w:ascii="Times New Roman" w:eastAsia="DengXian" w:hAnsi="Times New Roman" w:cs="Times New Roman"/>
                <w:bCs/>
                <w:color w:val="000000" w:themeColor="text1"/>
                <w:sz w:val="18"/>
                <w:szCs w:val="18"/>
                <w:lang w:eastAsia="zh-CN"/>
              </w:rPr>
            </w:pPr>
          </w:p>
          <w:p w14:paraId="2AF67FAB" w14:textId="77777777" w:rsidR="00C2289F" w:rsidRDefault="00000000">
            <w:pPr>
              <w:suppressAutoHyphens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Based on the companies input and FL’s observation for Question-3 of Issue 1.1.1, to enable joint triggering of SRS + CSI reporting (at least for PMI-free reporting) if needed, it can be achieved by NW implementation that a MAC-CE simultaneously indicates SRS triggering and a CSI triggering. Hence, the following conclusion is recommended.</w:t>
            </w:r>
          </w:p>
          <w:p w14:paraId="4D8C97F0" w14:textId="77777777" w:rsidR="00C2289F"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5ADC3B5" w14:textId="77777777" w:rsidR="00C2289F" w:rsidRDefault="000000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If multiple resource/report configurations are provided, whether different resource/report configurations aperiodic TRS should be provided based on different UE capability assumptions?</w:t>
            </w:r>
          </w:p>
          <w:p w14:paraId="1639B15A"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sz w:val="18"/>
                <w:szCs w:val="18"/>
                <w:lang w:eastAsia="zh-TW"/>
              </w:rPr>
              <w:t xml:space="preserve">Yes:  </w:t>
            </w:r>
          </w:p>
          <w:p w14:paraId="3E557ED2" w14:textId="77777777" w:rsidR="00C2289F" w:rsidRDefault="00000000">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6"/>
              </w:rPr>
              <w:t xml:space="preserve">No: </w:t>
            </w:r>
            <w:r>
              <w:rPr>
                <w:rFonts w:ascii="新細明體" w:eastAsia="新細明體" w:hAnsi="新細明體" w:cs="Times" w:hint="eastAsia"/>
                <w:sz w:val="18"/>
                <w:szCs w:val="18"/>
                <w:lang w:eastAsia="zh-TW"/>
              </w:rPr>
              <w:t xml:space="preserve"> </w:t>
            </w:r>
          </w:p>
          <w:p w14:paraId="70EF0FCF" w14:textId="77777777" w:rsidR="00C2289F" w:rsidRDefault="00C2289F">
            <w:pPr>
              <w:suppressAutoHyphens w:val="0"/>
              <w:spacing w:beforeLines="50" w:before="120" w:after="0" w:line="276" w:lineRule="auto"/>
              <w:jc w:val="both"/>
              <w:rPr>
                <w:rFonts w:ascii="Times New Roman" w:hAnsi="Times New Roman" w:cs="Times New Roman"/>
                <w:b/>
                <w:color w:val="000000" w:themeColor="text1"/>
                <w:sz w:val="18"/>
                <w:szCs w:val="18"/>
              </w:rPr>
            </w:pPr>
          </w:p>
          <w:p w14:paraId="1E3E6A05" w14:textId="77777777" w:rsidR="00C2289F" w:rsidRDefault="00C2289F">
            <w:pPr>
              <w:snapToGrid w:val="0"/>
              <w:spacing w:after="0"/>
              <w:jc w:val="both"/>
              <w:rPr>
                <w:rFonts w:ascii="Times New Roman" w:hAnsi="Times New Roman" w:cs="Times New Roman"/>
                <w:b/>
                <w:color w:val="000000" w:themeColor="text1"/>
                <w:sz w:val="18"/>
                <w:szCs w:val="18"/>
              </w:rPr>
            </w:pPr>
          </w:p>
        </w:tc>
      </w:tr>
      <w:tr w:rsidR="00C2289F" w14:paraId="700CE764"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6D1959B" w14:textId="77777777" w:rsidR="00C2289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41655092" w14:textId="77777777" w:rsidR="00C2289F"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6D0D524" w14:textId="77777777" w:rsidR="00C2289F"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P</w:t>
            </w:r>
            <w:r>
              <w:rPr>
                <w:rFonts w:ascii="Times New Roman" w:hAnsi="Times New Roman" w:cs="Times New Roman"/>
                <w:b/>
                <w:color w:val="000000" w:themeColor="text1"/>
                <w:sz w:val="18"/>
                <w:szCs w:val="18"/>
              </w:rPr>
              <w:t>USCH allocation for aperiodic CSI reporting</w:t>
            </w:r>
          </w:p>
          <w:tbl>
            <w:tblPr>
              <w:tblStyle w:val="ab"/>
              <w:tblW w:w="0" w:type="auto"/>
              <w:tblLook w:val="04A0" w:firstRow="1" w:lastRow="0" w:firstColumn="1" w:lastColumn="0" w:noHBand="0" w:noVBand="1"/>
            </w:tblPr>
            <w:tblGrid>
              <w:gridCol w:w="6871"/>
            </w:tblGrid>
            <w:tr w:rsidR="00C2289F" w14:paraId="5B644B28" w14:textId="77777777">
              <w:tc>
                <w:tcPr>
                  <w:tcW w:w="6871" w:type="dxa"/>
                </w:tcPr>
                <w:p w14:paraId="748DB9B1" w14:textId="77777777" w:rsidR="00C2289F" w:rsidRDefault="00000000">
                  <w:pPr>
                    <w:suppressAutoHyphens w:val="0"/>
                    <w:snapToGrid w:val="0"/>
                    <w:spacing w:after="0" w:line="276" w:lineRule="auto"/>
                    <w:jc w:val="both"/>
                    <w:rPr>
                      <w:rFonts w:ascii="Times New Roman" w:eastAsia="SimSun" w:hAnsi="Times New Roman" w:cs="Times New Roman"/>
                      <w:b/>
                      <w:sz w:val="18"/>
                      <w:szCs w:val="18"/>
                      <w:highlight w:val="green"/>
                      <w:lang w:eastAsia="en-US"/>
                    </w:rPr>
                  </w:pPr>
                  <w:r>
                    <w:rPr>
                      <w:rFonts w:ascii="Times New Roman" w:eastAsia="SimSun" w:hAnsi="Times New Roman" w:cs="Times New Roman"/>
                      <w:b/>
                      <w:sz w:val="18"/>
                      <w:szCs w:val="18"/>
                      <w:highlight w:val="green"/>
                      <w:lang w:eastAsia="en-US"/>
                    </w:rPr>
                    <w:t xml:space="preserve">Agreement: </w:t>
                  </w:r>
                </w:p>
                <w:p w14:paraId="7C199F8D" w14:textId="77777777" w:rsidR="00C2289F" w:rsidRDefault="00000000">
                  <w:pPr>
                    <w:suppressAutoHyphens w:val="0"/>
                    <w:snapToGrid w:val="0"/>
                    <w:spacing w:after="0" w:line="276" w:lineRule="auto"/>
                    <w:jc w:val="both"/>
                    <w:rPr>
                      <w:rFonts w:ascii="Times New Roman" w:eastAsia="Batang" w:hAnsi="Times New Roman" w:cs="Times New Roman"/>
                      <w:sz w:val="18"/>
                      <w:szCs w:val="18"/>
                      <w:lang w:val="en-GB" w:eastAsia="en-US"/>
                    </w:rPr>
                  </w:pPr>
                  <w:r>
                    <w:rPr>
                      <w:rFonts w:ascii="Times New Roman" w:eastAsia="SimSun" w:hAnsi="Times New Roman" w:cs="Times New Roman"/>
                      <w:bCs/>
                      <w:sz w:val="18"/>
                      <w:szCs w:val="18"/>
                      <w:lang w:eastAsia="en-US"/>
                    </w:rPr>
                    <w:t>On PUSCH allocation for MSG4-triggered ape</w:t>
                  </w:r>
                  <w:proofErr w:type="spellStart"/>
                  <w:r>
                    <w:rPr>
                      <w:rFonts w:ascii="Times New Roman" w:eastAsia="SimSun" w:hAnsi="Times New Roman" w:cs="Times New Roman"/>
                      <w:bCs/>
                      <w:sz w:val="18"/>
                      <w:szCs w:val="18"/>
                      <w:lang w:val="en-GB" w:eastAsia="en-US"/>
                    </w:rPr>
                    <w:t>riodic</w:t>
                  </w:r>
                  <w:proofErr w:type="spellEnd"/>
                  <w:r>
                    <w:rPr>
                      <w:rFonts w:ascii="Times New Roman" w:eastAsia="SimSun" w:hAnsi="Times New Roman" w:cs="Times New Roman"/>
                      <w:bCs/>
                      <w:sz w:val="18"/>
                      <w:szCs w:val="18"/>
                      <w:lang w:val="en-GB" w:eastAsia="en-US"/>
                    </w:rPr>
                    <w:t xml:space="preserve"> CSI reporting associated </w:t>
                  </w:r>
                  <w:r>
                    <w:rPr>
                      <w:rFonts w:ascii="Times New Roman" w:eastAsia="Batang" w:hAnsi="Times New Roman" w:cs="Times New Roman"/>
                      <w:bCs/>
                      <w:sz w:val="18"/>
                      <w:szCs w:val="18"/>
                      <w:lang w:val="en-GB" w:eastAsia="en-US"/>
                    </w:rPr>
                    <w:t xml:space="preserve">with </w:t>
                  </w:r>
                  <w:r>
                    <w:rPr>
                      <w:rFonts w:ascii="Times New Roman" w:eastAsia="SimSun" w:hAnsi="Times New Roman"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7E0AE5EC"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Alt-1: </w:t>
                  </w:r>
                  <w:r>
                    <w:rPr>
                      <w:rFonts w:ascii="Times" w:hAnsi="Times" w:cs="Times"/>
                      <w:sz w:val="18"/>
                      <w:szCs w:val="18"/>
                      <w:lang w:val="en-GB" w:eastAsia="zh-CN"/>
                    </w:rPr>
                    <w:t xml:space="preserve">The PUSCH is scheduled by MAC CE in MSG4 along with the </w:t>
                  </w:r>
                  <w:r>
                    <w:rPr>
                      <w:rFonts w:ascii="Times New Roman" w:eastAsia="SimSun" w:hAnsi="Times New Roman" w:cs="Times"/>
                      <w:bCs/>
                      <w:sz w:val="18"/>
                      <w:szCs w:val="18"/>
                      <w:lang w:val="en-GB" w:eastAsia="zh-CN"/>
                    </w:rPr>
                    <w:t xml:space="preserve">aperiodic </w:t>
                  </w:r>
                  <w:r>
                    <w:rPr>
                      <w:rFonts w:ascii="Times" w:hAnsi="Times" w:cs="Times"/>
                      <w:sz w:val="18"/>
                      <w:szCs w:val="18"/>
                      <w:lang w:val="en-GB" w:eastAsia="zh-CN"/>
                    </w:rPr>
                    <w:t>CSI report triggering.</w:t>
                  </w:r>
                </w:p>
                <w:p w14:paraId="032378C3"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trike/>
                      <w:sz w:val="18"/>
                      <w:szCs w:val="18"/>
                      <w:lang w:val="en-GB" w:eastAsia="zh-CN"/>
                    </w:rPr>
                  </w:pPr>
                  <w:r>
                    <w:rPr>
                      <w:rFonts w:ascii="Times" w:eastAsia="SimSun" w:hAnsi="Times" w:cs="Times"/>
                      <w:sz w:val="18"/>
                      <w:szCs w:val="18"/>
                      <w:lang w:val="en-GB" w:eastAsia="zh-CN"/>
                    </w:rPr>
                    <w:t xml:space="preserve">Alt-2: The PUSCH is scheduled by a legacy DCI after MSG4 </w:t>
                  </w:r>
                </w:p>
                <w:p w14:paraId="02DC8538"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eastAsia="zh-CN"/>
                    </w:rPr>
                    <w:t xml:space="preserve">Alt-3: </w:t>
                  </w:r>
                  <w:r>
                    <w:rPr>
                      <w:rFonts w:ascii="Times" w:eastAsia="SimSun" w:hAnsi="Times" w:cs="Times"/>
                      <w:sz w:val="18"/>
                      <w:szCs w:val="18"/>
                      <w:lang w:val="en-GB" w:eastAsia="zh-CN"/>
                    </w:rPr>
                    <w:t>The PUSCH is configured by SIBx providing resource/reporting configuration for early triggering of aperiodic CSI reporting.</w:t>
                  </w:r>
                </w:p>
                <w:p w14:paraId="60EF678C" w14:textId="77777777" w:rsidR="00C2289F" w:rsidRDefault="00000000">
                  <w:pPr>
                    <w:snapToGrid w:val="0"/>
                    <w:spacing w:after="0"/>
                    <w:jc w:val="both"/>
                    <w:rPr>
                      <w:rFonts w:ascii="Times New Roman" w:hAnsi="Times New Roman" w:cs="Times New Roman"/>
                      <w:b/>
                      <w:color w:val="000000" w:themeColor="text1"/>
                      <w:sz w:val="18"/>
                      <w:szCs w:val="18"/>
                    </w:rPr>
                  </w:pPr>
                  <w:r>
                    <w:rPr>
                      <w:rFonts w:ascii="Times" w:eastAsia="Batang" w:hAnsi="Times" w:cs="Times"/>
                      <w:sz w:val="18"/>
                      <w:szCs w:val="18"/>
                      <w:lang w:val="en-GB" w:eastAsia="en-US"/>
                    </w:rPr>
                    <w:t>Note: The timeline of PUSCH for aperiodic CSI reporting is separately discussed.</w:t>
                  </w:r>
                </w:p>
              </w:tc>
            </w:tr>
          </w:tbl>
          <w:p w14:paraId="31A425E8" w14:textId="77777777" w:rsidR="00C2289F" w:rsidRDefault="00C2289F">
            <w:pPr>
              <w:suppressAutoHyphens w:val="0"/>
              <w:spacing w:after="0" w:line="240" w:lineRule="auto"/>
              <w:rPr>
                <w:rFonts w:ascii="Times New Roman" w:hAnsi="Times New Roman" w:cs="Times New Roman"/>
                <w:b/>
                <w:color w:val="000000" w:themeColor="text1"/>
                <w:sz w:val="18"/>
                <w:szCs w:val="18"/>
              </w:rPr>
            </w:pPr>
          </w:p>
          <w:p w14:paraId="014F1019" w14:textId="77777777" w:rsidR="00C2289F" w:rsidRDefault="00000000">
            <w:pPr>
              <w:suppressAutoHyphens w:val="0"/>
              <w:spacing w:after="0" w:line="240" w:lineRule="auto"/>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Alt-1</w:t>
            </w:r>
            <w:r>
              <w:rPr>
                <w:rFonts w:ascii="Times New Roman" w:hAnsi="Times New Roman" w:cs="Times New Roman"/>
                <w:bCs/>
                <w:color w:val="000000" w:themeColor="text1"/>
                <w:sz w:val="18"/>
                <w:szCs w:val="18"/>
              </w:rPr>
              <w:t>: Futurewei, Nokia (2</w:t>
            </w:r>
            <w:r>
              <w:rPr>
                <w:rFonts w:ascii="Times New Roman" w:hAnsi="Times New Roman" w:cs="Times New Roman"/>
                <w:bCs/>
                <w:color w:val="000000" w:themeColor="text1"/>
                <w:sz w:val="18"/>
                <w:szCs w:val="18"/>
                <w:vertAlign w:val="superscript"/>
              </w:rPr>
              <w:t>nd</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InterDigital, Ericsson, TCL, Huawei, QUECTEL, ZTE, CATT, AT&amp;T, xiaomi, LGE, Samsung (1st)</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Fujitsu, ETRI (1st), Ofinno, Apple, Panasonic, ITRI, Google, Rakuten</w:t>
            </w:r>
          </w:p>
          <w:p w14:paraId="51294840" w14:textId="77777777" w:rsidR="00C2289F" w:rsidRDefault="00000000">
            <w:pPr>
              <w:suppressAutoHyphens w:val="0"/>
              <w:spacing w:after="0" w:line="240" w:lineRule="auto"/>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Alt-2</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 No</w:t>
            </w:r>
            <w:r>
              <w:rPr>
                <w:rFonts w:ascii="Times New Roman" w:hAnsi="Times New Roman" w:cs="Times New Roman"/>
                <w:bCs/>
                <w:color w:val="000000" w:themeColor="text1"/>
                <w:sz w:val="18"/>
                <w:szCs w:val="18"/>
              </w:rPr>
              <w:t>kia (1</w:t>
            </w:r>
            <w:r>
              <w:rPr>
                <w:rFonts w:ascii="Times New Roman" w:hAnsi="Times New Roman" w:cs="Times New Roman"/>
                <w:bCs/>
                <w:color w:val="000000" w:themeColor="text1"/>
                <w:sz w:val="18"/>
                <w:szCs w:val="18"/>
                <w:vertAlign w:val="superscript"/>
              </w:rPr>
              <w:t>st</w:t>
            </w:r>
            <w:r>
              <w:rPr>
                <w:rFonts w:ascii="Times New Roman" w:hAnsi="Times New Roman" w:cs="Times New Roman"/>
                <w:bCs/>
                <w:color w:val="000000" w:themeColor="text1"/>
                <w:sz w:val="18"/>
                <w:szCs w:val="18"/>
              </w:rPr>
              <w:t xml:space="preserve">), MediaTek, Spreadtrum, vivo, </w:t>
            </w:r>
            <w:r>
              <w:rPr>
                <w:rFonts w:ascii="Times" w:hAnsi="Times" w:cs="Times"/>
                <w:sz w:val="18"/>
                <w:szCs w:val="18"/>
                <w:lang w:val="en-GB"/>
              </w:rPr>
              <w:t>NTT DOCOMO, Sharp, Qualcomm, Lenovo</w:t>
            </w:r>
          </w:p>
          <w:p w14:paraId="37C5AFCB" w14:textId="77777777" w:rsidR="00C2289F" w:rsidRDefault="00000000">
            <w:pPr>
              <w:suppressAutoHyphens w:val="0"/>
              <w:spacing w:after="0" w:line="240" w:lineRule="auto"/>
              <w:rPr>
                <w:rFonts w:ascii="Times New Roman" w:hAnsi="Times New Roman" w:cs="Times New Roman"/>
                <w:bCs/>
                <w:color w:val="000000" w:themeColor="text1"/>
                <w:sz w:val="18"/>
                <w:szCs w:val="18"/>
                <w:lang w:val="it-IT"/>
              </w:rPr>
            </w:pPr>
            <w:r>
              <w:rPr>
                <w:rFonts w:ascii="Times New Roman" w:hAnsi="Times New Roman" w:cs="Times New Roman"/>
                <w:b/>
                <w:color w:val="000000" w:themeColor="text1"/>
                <w:sz w:val="18"/>
                <w:szCs w:val="18"/>
                <w:lang w:val="it-IT"/>
              </w:rPr>
              <w:t>Alt-3</w:t>
            </w:r>
            <w:r>
              <w:rPr>
                <w:rFonts w:ascii="Times New Roman" w:hAnsi="Times New Roman" w:cs="Times New Roman"/>
                <w:bCs/>
                <w:color w:val="000000" w:themeColor="text1"/>
                <w:sz w:val="18"/>
                <w:szCs w:val="18"/>
                <w:lang w:val="it-IT"/>
              </w:rPr>
              <w:t>: NEC, OPPO, Samsung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China Telecom, ETRI (2</w:t>
            </w:r>
            <w:r>
              <w:rPr>
                <w:rFonts w:ascii="Times New Roman" w:hAnsi="Times New Roman" w:cs="Times New Roman"/>
                <w:bCs/>
                <w:color w:val="000000" w:themeColor="text1"/>
                <w:sz w:val="18"/>
                <w:szCs w:val="18"/>
                <w:vertAlign w:val="superscript"/>
                <w:lang w:val="it-IT"/>
              </w:rPr>
              <w:t>nd</w:t>
            </w:r>
            <w:r>
              <w:rPr>
                <w:rFonts w:ascii="Times New Roman" w:hAnsi="Times New Roman" w:cs="Times New Roman"/>
                <w:bCs/>
                <w:color w:val="000000" w:themeColor="text1"/>
                <w:sz w:val="18"/>
                <w:szCs w:val="18"/>
                <w:lang w:val="it-IT"/>
              </w:rPr>
              <w:t xml:space="preserve">), </w:t>
            </w:r>
            <w:r>
              <w:rPr>
                <w:rFonts w:ascii="Times" w:hAnsi="Times" w:cs="Times"/>
                <w:sz w:val="18"/>
                <w:szCs w:val="18"/>
                <w:lang w:val="it-IT"/>
              </w:rPr>
              <w:t>NEC</w:t>
            </w:r>
          </w:p>
          <w:p w14:paraId="35F5DD4E" w14:textId="77777777" w:rsidR="00C2289F" w:rsidRDefault="00C2289F">
            <w:pPr>
              <w:suppressAutoHyphens w:val="0"/>
              <w:spacing w:after="0" w:line="240" w:lineRule="auto"/>
              <w:rPr>
                <w:rFonts w:ascii="Times New Roman" w:hAnsi="Times New Roman" w:cs="Times New Roman"/>
                <w:bCs/>
                <w:color w:val="000000" w:themeColor="text1"/>
                <w:sz w:val="18"/>
                <w:szCs w:val="18"/>
                <w:lang w:val="it-IT"/>
              </w:rPr>
            </w:pPr>
          </w:p>
          <w:p w14:paraId="3437DC04" w14:textId="77777777" w:rsidR="00C2289F"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E0067C2" w14:textId="77777777" w:rsidR="00C2289F" w:rsidRDefault="00000000">
            <w:pPr>
              <w:suppressAutoHyphens w:val="0"/>
              <w:spacing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2: Whether the following </w:t>
            </w:r>
            <w:r>
              <w:rPr>
                <w:rFonts w:ascii="Times" w:hAnsi="Times" w:cs="Times" w:hint="eastAsia"/>
                <w:b/>
                <w:bCs/>
                <w:color w:val="000000" w:themeColor="text1"/>
                <w:sz w:val="18"/>
                <w:szCs w:val="18"/>
              </w:rPr>
              <w:t>f</w:t>
            </w:r>
            <w:r>
              <w:rPr>
                <w:rFonts w:ascii="Times" w:hAnsi="Times" w:cs="Times"/>
                <w:b/>
                <w:bCs/>
                <w:color w:val="000000" w:themeColor="text1"/>
                <w:sz w:val="18"/>
                <w:szCs w:val="18"/>
              </w:rPr>
              <w:t xml:space="preserve">requency/time/code-domain settings is dynamically indicated in a triggering MAC-CE or configured in SIBx (as a part of resource configuration)?  </w:t>
            </w:r>
          </w:p>
          <w:tbl>
            <w:tblPr>
              <w:tblStyle w:val="ab"/>
              <w:tblW w:w="0" w:type="auto"/>
              <w:tblInd w:w="31" w:type="dxa"/>
              <w:tblLook w:val="04A0" w:firstRow="1" w:lastRow="0" w:firstColumn="1" w:lastColumn="0" w:noHBand="0" w:noVBand="1"/>
            </w:tblPr>
            <w:tblGrid>
              <w:gridCol w:w="1134"/>
              <w:gridCol w:w="5706"/>
            </w:tblGrid>
            <w:tr w:rsidR="00C2289F" w14:paraId="6ECCC9DD" w14:textId="77777777">
              <w:tc>
                <w:tcPr>
                  <w:tcW w:w="1134" w:type="dxa"/>
                  <w:shd w:val="clear" w:color="auto" w:fill="E7E6E6" w:themeFill="background2"/>
                </w:tcPr>
                <w:p w14:paraId="5099634E" w14:textId="77777777" w:rsidR="00C2289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Pr>
                <w:p w14:paraId="27837B68" w14:textId="77777777" w:rsidR="00C2289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 xml:space="preserve">omb offset for </w:t>
                  </w:r>
                  <w:proofErr w:type="gramStart"/>
                  <w:r>
                    <w:rPr>
                      <w:rFonts w:ascii="Times" w:hAnsi="Times" w:cs="Times"/>
                      <w:b/>
                      <w:bCs/>
                      <w:sz w:val="18"/>
                      <w:szCs w:val="18"/>
                      <w:lang w:val="en-GB"/>
                    </w:rPr>
                    <w:t>SRS</w:t>
                  </w:r>
                  <w:proofErr w:type="gramEnd"/>
                </w:p>
                <w:p w14:paraId="7A2216F9"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 indicated by MAC-CE: NEC, </w:t>
                  </w:r>
                  <w:r>
                    <w:rPr>
                      <w:rFonts w:ascii="Times New Roman" w:hAnsi="Times New Roman" w:cs="Times"/>
                      <w:sz w:val="18"/>
                      <w:szCs w:val="16"/>
                    </w:rPr>
                    <w:t xml:space="preserve">Samsung, </w:t>
                  </w:r>
                  <w:r>
                    <w:rPr>
                      <w:rFonts w:ascii="Times" w:eastAsia="DengXian" w:hAnsi="Times" w:cs="Times"/>
                      <w:sz w:val="18"/>
                      <w:szCs w:val="18"/>
                      <w:lang w:eastAsia="zh-CN"/>
                    </w:rPr>
                    <w:t xml:space="preserve">Rakuten, </w:t>
                  </w:r>
                  <w:r>
                    <w:rPr>
                      <w:rFonts w:ascii="Times" w:hAnsi="Times" w:cs="Times"/>
                      <w:sz w:val="18"/>
                      <w:szCs w:val="18"/>
                    </w:rPr>
                    <w:t>Futurewei</w:t>
                  </w:r>
                </w:p>
                <w:p w14:paraId="08D858A1" w14:textId="77777777" w:rsidR="00C2289F" w:rsidRDefault="00000000">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 xml:space="preserve">Huawei, vivo, Nokia, LGE, </w:t>
                  </w:r>
                  <w:r>
                    <w:rPr>
                      <w:rFonts w:ascii="Times" w:eastAsia="SimSun" w:hAnsi="Times" w:cs="Times"/>
                      <w:sz w:val="18"/>
                      <w:szCs w:val="18"/>
                      <w:lang w:val="it-IT" w:eastAsia="zh-CN"/>
                    </w:rPr>
                    <w:t>Spreadtrum,</w:t>
                  </w:r>
                  <w:r>
                    <w:rPr>
                      <w:rFonts w:ascii="Times" w:eastAsia="DengXian" w:hAnsi="Times" w:cs="Times"/>
                      <w:sz w:val="18"/>
                      <w:szCs w:val="18"/>
                      <w:lang w:eastAsia="zh-CN"/>
                    </w:rPr>
                    <w:t xml:space="preserve"> Fujitsu, TCL, Lenovo</w:t>
                  </w:r>
                </w:p>
              </w:tc>
            </w:tr>
            <w:tr w:rsidR="00C2289F" w14:paraId="14107F7A" w14:textId="77777777">
              <w:tc>
                <w:tcPr>
                  <w:tcW w:w="1134" w:type="dxa"/>
                  <w:shd w:val="clear" w:color="auto" w:fill="E7E6E6" w:themeFill="background2"/>
                </w:tcPr>
                <w:p w14:paraId="41691806" w14:textId="77777777" w:rsidR="00C2289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lastRenderedPageBreak/>
                    <w:t>T</w:t>
                  </w:r>
                  <w:r>
                    <w:rPr>
                      <w:rFonts w:ascii="Times" w:hAnsi="Times" w:cs="Times"/>
                      <w:b/>
                      <w:bCs/>
                      <w:sz w:val="18"/>
                      <w:szCs w:val="18"/>
                      <w:lang w:val="en-GB"/>
                    </w:rPr>
                    <w:t xml:space="preserve">D-related setting </w:t>
                  </w:r>
                </w:p>
              </w:tc>
              <w:tc>
                <w:tcPr>
                  <w:tcW w:w="5706" w:type="dxa"/>
                </w:tcPr>
                <w:p w14:paraId="77CB7804" w14:textId="77777777" w:rsidR="00C2289F" w:rsidRDefault="000000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53C8297D"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InterDigital, </w:t>
                  </w:r>
                  <w:r>
                    <w:rPr>
                      <w:rFonts w:ascii="Times" w:hAnsi="Times" w:cs="Times"/>
                      <w:sz w:val="18"/>
                      <w:szCs w:val="18"/>
                    </w:rPr>
                    <w:t xml:space="preserve">Huawei, </w:t>
                  </w:r>
                  <w:r>
                    <w:rPr>
                      <w:rFonts w:ascii="Times New Roman" w:hAnsi="Times New Roman" w:cs="Times"/>
                      <w:sz w:val="18"/>
                      <w:szCs w:val="16"/>
                    </w:rPr>
                    <w:t xml:space="preserve">NEC, </w:t>
                  </w:r>
                  <w:r>
                    <w:rPr>
                      <w:rFonts w:ascii="Times" w:eastAsia="DengXian" w:hAnsi="Times" w:cs="Times"/>
                      <w:sz w:val="18"/>
                      <w:szCs w:val="18"/>
                      <w:lang w:eastAsia="zh-CN"/>
                    </w:rPr>
                    <w:t xml:space="preserve">Rakuten, </w:t>
                  </w:r>
                  <w:r>
                    <w:rPr>
                      <w:rFonts w:ascii="Times" w:hAnsi="Times" w:cs="Times"/>
                      <w:sz w:val="18"/>
                      <w:szCs w:val="18"/>
                    </w:rPr>
                    <w:t>Futurewei, Ofinno</w:t>
                  </w:r>
                </w:p>
                <w:p w14:paraId="40EC79F3" w14:textId="77777777" w:rsidR="00C2289F" w:rsidRDefault="00000000">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vivo, </w:t>
                  </w:r>
                  <w:r>
                    <w:rPr>
                      <w:rFonts w:ascii="Times" w:hAnsi="Times" w:cs="Times"/>
                      <w:sz w:val="18"/>
                      <w:szCs w:val="18"/>
                      <w:lang w:val="it-IT"/>
                    </w:rPr>
                    <w:t>Nokia, LGE</w:t>
                  </w:r>
                  <w:r>
                    <w:rPr>
                      <w:rFonts w:ascii="Times" w:hAnsi="Times" w:cs="Times" w:hint="eastAsia"/>
                      <w:sz w:val="18"/>
                      <w:szCs w:val="18"/>
                      <w:lang w:val="it-IT"/>
                    </w:rPr>
                    <w:t>,</w:t>
                  </w:r>
                  <w:r>
                    <w:rPr>
                      <w:rFonts w:ascii="Times" w:hAnsi="Times" w:cs="Times"/>
                      <w:sz w:val="18"/>
                      <w:szCs w:val="18"/>
                      <w:lang w:val="it-IT"/>
                    </w:rPr>
                    <w:t xml:space="preserve"> </w:t>
                  </w:r>
                  <w:r>
                    <w:rPr>
                      <w:rFonts w:ascii="Times" w:eastAsia="SimSun" w:hAnsi="Times" w:cs="Times"/>
                      <w:sz w:val="18"/>
                      <w:szCs w:val="18"/>
                      <w:lang w:val="it-IT" w:eastAsia="zh-CN"/>
                    </w:rPr>
                    <w:t xml:space="preserve">Spreadtrum, Qualcomm, </w:t>
                  </w:r>
                  <w:r>
                    <w:rPr>
                      <w:rFonts w:ascii="Times" w:eastAsia="SimSun" w:hAnsi="Times" w:cs="Times" w:hint="eastAsia"/>
                      <w:sz w:val="18"/>
                      <w:szCs w:val="18"/>
                      <w:lang w:val="it-IT" w:eastAsia="zh-CN"/>
                    </w:rPr>
                    <w:t>ZTE</w:t>
                  </w:r>
                  <w:r>
                    <w:rPr>
                      <w:rFonts w:ascii="Times" w:eastAsia="SimSun" w:hAnsi="Times" w:cs="Times"/>
                      <w:sz w:val="18"/>
                      <w:szCs w:val="18"/>
                      <w:lang w:val="it-IT" w:eastAsia="zh-CN"/>
                    </w:rPr>
                    <w:t>,</w:t>
                  </w:r>
                  <w:r>
                    <w:rPr>
                      <w:rFonts w:ascii="Times" w:eastAsia="DengXian" w:hAnsi="Times" w:cs="Times"/>
                      <w:sz w:val="18"/>
                      <w:szCs w:val="18"/>
                      <w:lang w:eastAsia="zh-CN"/>
                    </w:rPr>
                    <w:t xml:space="preserve"> Fujitsu, Rakuten, TCL, Lenovo</w:t>
                  </w:r>
                </w:p>
                <w:p w14:paraId="4B0F3B70" w14:textId="77777777" w:rsidR="00C2289F" w:rsidRDefault="00000000">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S</w:t>
                  </w:r>
                  <w:r>
                    <w:rPr>
                      <w:rFonts w:ascii="Times" w:hAnsi="Times" w:cs="Times"/>
                      <w:b/>
                      <w:bCs/>
                      <w:sz w:val="18"/>
                      <w:szCs w:val="18"/>
                      <w:lang w:val="en-GB"/>
                    </w:rPr>
                    <w:t>lot offset for SRS/CSI-RS for CSI/TRS</w:t>
                  </w:r>
                </w:p>
                <w:p w14:paraId="22682190"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Ericsson, QUECTEL, ZTE, NEC, OPPO, </w:t>
                  </w:r>
                  <w:r>
                    <w:rPr>
                      <w:rFonts w:ascii="Times New Roman" w:hAnsi="Times New Roman" w:cs="Times"/>
                      <w:sz w:val="18"/>
                      <w:szCs w:val="16"/>
                    </w:rPr>
                    <w:t xml:space="preserve">Samsung, China Telecom, </w:t>
                  </w:r>
                  <w:r>
                    <w:rPr>
                      <w:rFonts w:ascii="Times" w:hAnsi="Times" w:cs="Times"/>
                      <w:sz w:val="18"/>
                      <w:szCs w:val="18"/>
                      <w:lang w:val="en-GB"/>
                    </w:rPr>
                    <w:t xml:space="preserve">NTT DOCOMO, </w:t>
                  </w:r>
                  <w:r>
                    <w:rPr>
                      <w:rFonts w:ascii="Times" w:hAnsi="Times" w:cs="Times"/>
                      <w:sz w:val="18"/>
                      <w:szCs w:val="18"/>
                    </w:rPr>
                    <w:t>Huawei, Nokia, Xiaomi, LGE,</w:t>
                  </w:r>
                  <w:r>
                    <w:rPr>
                      <w:rFonts w:ascii="Times" w:eastAsia="SimSun" w:hAnsi="Times" w:cs="Times"/>
                      <w:sz w:val="18"/>
                      <w:szCs w:val="18"/>
                      <w:lang w:eastAsia="zh-CN"/>
                    </w:rPr>
                    <w:t xml:space="preserve"> Qualcomm</w:t>
                  </w:r>
                  <w:r>
                    <w:rPr>
                      <w:rFonts w:ascii="Times" w:hAnsi="Times" w:cs="Times" w:hint="eastAsia"/>
                      <w:sz w:val="18"/>
                      <w:szCs w:val="18"/>
                    </w:rPr>
                    <w:t>,</w:t>
                  </w:r>
                  <w:r>
                    <w:rPr>
                      <w:rFonts w:ascii="Times" w:hAnsi="Times" w:cs="Times"/>
                      <w:sz w:val="18"/>
                      <w:szCs w:val="18"/>
                    </w:rPr>
                    <w:t xml:space="preserve"> ZTE,</w:t>
                  </w:r>
                  <w:r>
                    <w:rPr>
                      <w:rFonts w:ascii="Times" w:eastAsia="DengXian" w:hAnsi="Times" w:cs="Times"/>
                      <w:sz w:val="18"/>
                      <w:szCs w:val="18"/>
                      <w:lang w:eastAsia="zh-CN"/>
                    </w:rPr>
                    <w:t xml:space="preserve"> Rakuten, </w:t>
                  </w:r>
                  <w:r>
                    <w:rPr>
                      <w:rFonts w:ascii="Times" w:hAnsi="Times" w:cs="Times"/>
                      <w:sz w:val="18"/>
                      <w:szCs w:val="18"/>
                    </w:rPr>
                    <w:t xml:space="preserve">Futurewei, Ofinno, Sony, </w:t>
                  </w:r>
                  <w:r>
                    <w:rPr>
                      <w:rFonts w:ascii="Times" w:eastAsia="DengXian" w:hAnsi="Times" w:cs="Times"/>
                      <w:sz w:val="18"/>
                      <w:szCs w:val="18"/>
                      <w:lang w:eastAsia="zh-CN"/>
                    </w:rPr>
                    <w:t>Lenovo</w:t>
                  </w:r>
                </w:p>
                <w:p w14:paraId="0FDC5E0B" w14:textId="77777777" w:rsidR="00C2289F" w:rsidRDefault="00000000">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New Roman" w:hAnsi="Times New Roman" w:cs="Times"/>
                      <w:sz w:val="18"/>
                      <w:szCs w:val="16"/>
                      <w:lang w:val="it-IT"/>
                    </w:rPr>
                    <w:t xml:space="preserve">: CATT, OPPO, Samsung, China Telecom, Fujitsu, Lenovo, vivo, </w:t>
                  </w:r>
                  <w:r>
                    <w:rPr>
                      <w:rFonts w:ascii="Times" w:hAnsi="Times" w:cs="Times"/>
                      <w:sz w:val="18"/>
                      <w:szCs w:val="18"/>
                      <w:lang w:val="it-IT"/>
                    </w:rPr>
                    <w:t>Nokia, ZTE,</w:t>
                  </w:r>
                  <w:r>
                    <w:rPr>
                      <w:rFonts w:ascii="Times" w:eastAsia="DengXian" w:hAnsi="Times" w:cs="Times"/>
                      <w:sz w:val="18"/>
                      <w:szCs w:val="18"/>
                      <w:lang w:eastAsia="zh-CN"/>
                    </w:rPr>
                    <w:t xml:space="preserve"> Fujitsu, TCL</w:t>
                  </w:r>
                </w:p>
              </w:tc>
            </w:tr>
            <w:tr w:rsidR="00C2289F" w14:paraId="6B7CD406" w14:textId="77777777">
              <w:tc>
                <w:tcPr>
                  <w:tcW w:w="1134" w:type="dxa"/>
                  <w:shd w:val="clear" w:color="auto" w:fill="E7E6E6" w:themeFill="background2"/>
                </w:tcPr>
                <w:p w14:paraId="57F716A1" w14:textId="77777777" w:rsidR="00C2289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C</w:t>
                  </w:r>
                  <w:r>
                    <w:rPr>
                      <w:rFonts w:ascii="Times" w:hAnsi="Times" w:cs="Times"/>
                      <w:b/>
                      <w:bCs/>
                      <w:sz w:val="18"/>
                      <w:szCs w:val="18"/>
                      <w:lang w:val="en-GB"/>
                    </w:rPr>
                    <w:t>D-related setting</w:t>
                  </w:r>
                </w:p>
              </w:tc>
              <w:tc>
                <w:tcPr>
                  <w:tcW w:w="5706" w:type="dxa"/>
                </w:tcPr>
                <w:p w14:paraId="3D2BF7E1" w14:textId="77777777" w:rsidR="00C2289F"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5AD140F6"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Dynamically indicated by MAC-CE: NEC, </w:t>
                  </w:r>
                  <w:r>
                    <w:rPr>
                      <w:rFonts w:ascii="Times New Roman" w:hAnsi="Times New Roman" w:cs="Times"/>
                      <w:sz w:val="18"/>
                      <w:szCs w:val="16"/>
                    </w:rPr>
                    <w:t xml:space="preserve">Samsung, </w:t>
                  </w:r>
                  <w:r>
                    <w:rPr>
                      <w:rFonts w:ascii="Times" w:eastAsia="DengXian" w:hAnsi="Times" w:cs="Times"/>
                      <w:sz w:val="18"/>
                      <w:szCs w:val="18"/>
                      <w:lang w:eastAsia="zh-CN"/>
                    </w:rPr>
                    <w:t xml:space="preserve">Rakuten, </w:t>
                  </w:r>
                  <w:r>
                    <w:rPr>
                      <w:rFonts w:ascii="Times" w:hAnsi="Times" w:cs="Times"/>
                      <w:sz w:val="18"/>
                      <w:szCs w:val="18"/>
                    </w:rPr>
                    <w:t>Futurewei</w:t>
                  </w:r>
                </w:p>
                <w:p w14:paraId="28B60F7C" w14:textId="77777777" w:rsidR="00C2289F" w:rsidRDefault="00000000">
                  <w:pPr>
                    <w:numPr>
                      <w:ilvl w:val="0"/>
                      <w:numId w:val="5"/>
                    </w:numPr>
                    <w:suppressAutoHyphens w:val="0"/>
                    <w:spacing w:after="0" w:line="276" w:lineRule="auto"/>
                    <w:ind w:hanging="158"/>
                    <w:contextualSpacing/>
                    <w:jc w:val="both"/>
                    <w:rPr>
                      <w:rFonts w:ascii="Times" w:hAnsi="Times" w:cs="Times"/>
                      <w:sz w:val="18"/>
                      <w:szCs w:val="18"/>
                      <w:lang w:val="it-IT"/>
                    </w:rPr>
                  </w:pPr>
                  <w:r>
                    <w:rPr>
                      <w:rFonts w:ascii="Times" w:hAnsi="Times" w:cs="Times"/>
                      <w:color w:val="000000" w:themeColor="text1"/>
                      <w:sz w:val="18"/>
                      <w:szCs w:val="18"/>
                      <w:lang w:val="it-IT"/>
                    </w:rPr>
                    <w:t>Configured in SIBx</w:t>
                  </w:r>
                  <w:r>
                    <w:rPr>
                      <w:rFonts w:ascii="Times" w:eastAsia="SimSun" w:hAnsi="Times" w:cs="Times"/>
                      <w:sz w:val="18"/>
                      <w:szCs w:val="18"/>
                      <w:lang w:val="it-IT" w:eastAsia="zh-CN"/>
                    </w:rPr>
                    <w:t xml:space="preserve">: CATT, MediaTek, </w:t>
                  </w:r>
                  <w:r>
                    <w:rPr>
                      <w:rFonts w:ascii="Times" w:hAnsi="Times" w:cs="Times"/>
                      <w:sz w:val="18"/>
                      <w:szCs w:val="18"/>
                      <w:lang w:val="it-IT"/>
                    </w:rPr>
                    <w:t>Huawei, vivo, Nokia, LGE,</w:t>
                  </w:r>
                  <w:r>
                    <w:rPr>
                      <w:rFonts w:ascii="Times" w:eastAsia="SimSun" w:hAnsi="Times" w:cs="Times"/>
                      <w:sz w:val="18"/>
                      <w:szCs w:val="18"/>
                      <w:lang w:val="it-IT" w:eastAsia="zh-CN"/>
                    </w:rPr>
                    <w:t xml:space="preserve"> Spreadtrum, ZTE,</w:t>
                  </w:r>
                  <w:r>
                    <w:rPr>
                      <w:rFonts w:ascii="Times" w:eastAsia="DengXian" w:hAnsi="Times" w:cs="Times"/>
                      <w:sz w:val="18"/>
                      <w:szCs w:val="18"/>
                      <w:lang w:eastAsia="zh-CN"/>
                    </w:rPr>
                    <w:t xml:space="preserve"> Fujitsu, TCL, Lenovo</w:t>
                  </w:r>
                </w:p>
              </w:tc>
            </w:tr>
          </w:tbl>
          <w:p w14:paraId="2EDECB10" w14:textId="77777777" w:rsidR="00C2289F" w:rsidRDefault="00C2289F">
            <w:pPr>
              <w:suppressAutoHyphens w:val="0"/>
              <w:spacing w:after="0" w:line="276" w:lineRule="auto"/>
              <w:contextualSpacing/>
              <w:jc w:val="both"/>
              <w:rPr>
                <w:rFonts w:ascii="Times" w:eastAsia="SimSun" w:hAnsi="Times" w:cs="Times"/>
                <w:sz w:val="18"/>
                <w:szCs w:val="18"/>
                <w:lang w:val="it-IT" w:eastAsia="zh-CN"/>
              </w:rPr>
            </w:pPr>
          </w:p>
          <w:p w14:paraId="3420F968" w14:textId="77777777" w:rsidR="00C2289F" w:rsidRDefault="00C2289F">
            <w:pPr>
              <w:suppressAutoHyphens w:val="0"/>
              <w:spacing w:after="0" w:line="276" w:lineRule="auto"/>
              <w:contextualSpacing/>
              <w:jc w:val="both"/>
              <w:rPr>
                <w:rFonts w:ascii="Times" w:eastAsia="SimSun" w:hAnsi="Times" w:cs="Times"/>
                <w:sz w:val="18"/>
                <w:szCs w:val="18"/>
                <w:lang w:val="it-IT" w:eastAsia="zh-CN"/>
              </w:rPr>
            </w:pPr>
          </w:p>
        </w:tc>
      </w:tr>
      <w:tr w:rsidR="00C2289F" w14:paraId="676D739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A15D4A6" w14:textId="77777777" w:rsidR="00C2289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728BBEBE" w14:textId="77777777" w:rsidR="00C2289F"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76216213" w14:textId="77777777" w:rsidR="00C2289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Qu</w:t>
            </w:r>
            <w:r>
              <w:rPr>
                <w:rFonts w:ascii="Times" w:hAnsi="Times" w:cs="Times"/>
                <w:b/>
                <w:bCs/>
                <w:color w:val="000000" w:themeColor="text1"/>
                <w:sz w:val="18"/>
                <w:szCs w:val="18"/>
              </w:rPr>
              <w:t>estion 1:</w:t>
            </w:r>
            <w:r>
              <w:rPr>
                <w:rFonts w:ascii="Times" w:hAnsi="Times" w:cs="Times" w:hint="eastAsia"/>
                <w:b/>
                <w:bCs/>
                <w:color w:val="000000" w:themeColor="text1"/>
                <w:sz w:val="18"/>
                <w:szCs w:val="18"/>
              </w:rPr>
              <w:t xml:space="preserve"> </w:t>
            </w:r>
            <w:r>
              <w:rPr>
                <w:rFonts w:ascii="Times" w:hAnsi="Times" w:cs="Times"/>
                <w:b/>
                <w:bCs/>
                <w:color w:val="000000" w:themeColor="text1"/>
                <w:sz w:val="18"/>
                <w:szCs w:val="18"/>
              </w:rPr>
              <w:t xml:space="preserve">How to determine the PL RS of SRS and QCL source of CSI-RS for CSI and TRS? </w:t>
            </w:r>
          </w:p>
          <w:p w14:paraId="79BC7832"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PDCCH DMRS (corresponding to MSG2 and/or MSG4)</w:t>
            </w:r>
          </w:p>
          <w:p w14:paraId="4E5C1BC3"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Option-2: The SSB the UE identified during the initial access </w:t>
            </w:r>
            <w:proofErr w:type="gramStart"/>
            <w:r>
              <w:rPr>
                <w:rFonts w:ascii="Times" w:hAnsi="Times" w:cs="Times"/>
                <w:sz w:val="18"/>
                <w:szCs w:val="18"/>
                <w:lang w:val="en-GB"/>
              </w:rPr>
              <w:t>procedure</w:t>
            </w:r>
            <w:proofErr w:type="gramEnd"/>
          </w:p>
          <w:p w14:paraId="3EA1DC96"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Option-3: The TRS transmitted before MSG4-triggered CSI-RS for CSI or SRS   </w:t>
            </w:r>
          </w:p>
          <w:p w14:paraId="62982AAD" w14:textId="77777777" w:rsidR="00C2289F" w:rsidRDefault="00C2289F">
            <w:pPr>
              <w:suppressAutoHyphens w:val="0"/>
              <w:spacing w:line="276" w:lineRule="auto"/>
              <w:contextualSpacing/>
              <w:jc w:val="both"/>
              <w:rPr>
                <w:rFonts w:ascii="Times" w:hAnsi="Times" w:cs="Times"/>
                <w:b/>
                <w:bCs/>
                <w:color w:val="000000" w:themeColor="text1"/>
                <w:sz w:val="18"/>
                <w:szCs w:val="18"/>
              </w:rPr>
            </w:pPr>
          </w:p>
          <w:p w14:paraId="02AA13EE" w14:textId="77777777" w:rsidR="00C2289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TRS</w:t>
            </w:r>
          </w:p>
          <w:p w14:paraId="51CB4636"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r>
              <w:rPr>
                <w:rFonts w:ascii="Times" w:hAnsi="Times" w:cs="Times"/>
                <w:sz w:val="18"/>
                <w:szCs w:val="18"/>
                <w:lang w:val="en-GB"/>
              </w:rPr>
              <w:t>: Nokia,</w:t>
            </w:r>
          </w:p>
          <w:p w14:paraId="7E515AA9" w14:textId="77777777" w:rsidR="00C2289F" w:rsidRDefault="00000000">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 xml:space="preserve">Spreadtrum, Qualcomm, ZTE, Sharp, CATT, </w:t>
            </w:r>
            <w:r>
              <w:rPr>
                <w:rFonts w:ascii="Times" w:eastAsia="DengXian" w:hAnsi="Times" w:cs="Times"/>
                <w:sz w:val="18"/>
                <w:szCs w:val="18"/>
                <w:lang w:eastAsia="zh-CN"/>
              </w:rPr>
              <w:t xml:space="preserve">Fujitsu, Google, 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 xml:space="preserve">Lenovo, </w:t>
            </w:r>
            <w:r>
              <w:rPr>
                <w:rFonts w:ascii="Times" w:eastAsia="SimSun" w:hAnsi="Times" w:cs="Times"/>
                <w:sz w:val="18"/>
                <w:szCs w:val="18"/>
                <w:lang w:eastAsia="zh-CN"/>
              </w:rPr>
              <w:t>Ericsson,</w:t>
            </w:r>
            <w:r>
              <w:rPr>
                <w:rFonts w:ascii="Times New Roman" w:eastAsiaTheme="minorEastAsia" w:hAnsi="Times New Roman" w:cs="Times New Roman"/>
                <w:sz w:val="18"/>
                <w:szCs w:val="18"/>
                <w:lang w:eastAsia="ko-KR"/>
              </w:rPr>
              <w:t xml:space="preserve"> Fainity</w:t>
            </w:r>
          </w:p>
          <w:p w14:paraId="120FFC75" w14:textId="77777777" w:rsidR="00C2289F" w:rsidRDefault="00C2289F">
            <w:pPr>
              <w:suppressAutoHyphens w:val="0"/>
              <w:spacing w:line="276" w:lineRule="auto"/>
              <w:contextualSpacing/>
              <w:jc w:val="both"/>
              <w:rPr>
                <w:rFonts w:ascii="Times New Roman" w:eastAsiaTheme="minorEastAsia" w:hAnsi="Times New Roman" w:cs="Times New Roman"/>
                <w:sz w:val="18"/>
                <w:szCs w:val="18"/>
                <w:lang w:eastAsia="ko-KR"/>
              </w:rPr>
            </w:pPr>
          </w:p>
          <w:p w14:paraId="0A54E01C" w14:textId="77777777" w:rsidR="00C2289F" w:rsidRDefault="00000000">
            <w:pPr>
              <w:suppressAutoHyphens w:val="0"/>
              <w:spacing w:line="276" w:lineRule="auto"/>
              <w:contextualSpacing/>
              <w:jc w:val="both"/>
              <w:rPr>
                <w:rFonts w:ascii="Times New Roman" w:eastAsiaTheme="minorEastAsia" w:hAnsi="Times New Roman" w:cs="Times New Roman"/>
                <w:sz w:val="18"/>
                <w:szCs w:val="18"/>
                <w:lang w:eastAsia="ko-KR"/>
              </w:rPr>
            </w:pPr>
            <w:r>
              <w:rPr>
                <w:rFonts w:ascii="Times" w:hAnsi="Times" w:cs="Times"/>
                <w:i/>
                <w:iCs/>
                <w:color w:val="0000FF"/>
                <w:sz w:val="18"/>
                <w:szCs w:val="18"/>
              </w:rPr>
              <w:t>FL’s note: According to the current spec TS38.214, the source RS of QCL-Type A+QCL-</w:t>
            </w:r>
            <w:proofErr w:type="spellStart"/>
            <w:r>
              <w:rPr>
                <w:rFonts w:ascii="Times" w:hAnsi="Times" w:cs="Times"/>
                <w:i/>
                <w:iCs/>
                <w:color w:val="0000FF"/>
                <w:sz w:val="18"/>
                <w:szCs w:val="18"/>
              </w:rPr>
              <w:t>TypeD</w:t>
            </w:r>
            <w:proofErr w:type="spellEnd"/>
            <w:r>
              <w:rPr>
                <w:rFonts w:ascii="Times" w:hAnsi="Times" w:cs="Times"/>
                <w:i/>
                <w:iCs/>
                <w:color w:val="0000FF"/>
                <w:sz w:val="18"/>
                <w:szCs w:val="18"/>
              </w:rPr>
              <w:t xml:space="preserve"> for aperiodic TRS should be a same periodic TRS. If we support aperiodic TRS only (no periodic TRS), then additional QCL source definition (based on SSB, i.e., Option-2) should be introduced. </w:t>
            </w:r>
          </w:p>
          <w:p w14:paraId="75265036" w14:textId="77777777" w:rsidR="00C2289F" w:rsidRDefault="00C2289F">
            <w:pPr>
              <w:suppressAutoHyphens w:val="0"/>
              <w:spacing w:line="276" w:lineRule="auto"/>
              <w:contextualSpacing/>
              <w:jc w:val="both"/>
              <w:rPr>
                <w:rFonts w:ascii="Times" w:hAnsi="Times" w:cs="Times"/>
                <w:b/>
                <w:bCs/>
                <w:color w:val="000000" w:themeColor="text1"/>
                <w:sz w:val="18"/>
                <w:szCs w:val="18"/>
              </w:rPr>
            </w:pPr>
          </w:p>
          <w:p w14:paraId="59E010BE" w14:textId="77777777" w:rsidR="00C2289F" w:rsidRDefault="00000000">
            <w:pPr>
              <w:suppressAutoHyphens w:val="0"/>
              <w:spacing w:line="276" w:lineRule="auto"/>
              <w:contextualSpacing/>
              <w:jc w:val="both"/>
              <w:rPr>
                <w:rFonts w:ascii="Times" w:hAnsi="Times" w:cs="Times"/>
                <w:b/>
                <w:bCs/>
                <w:color w:val="000000" w:themeColor="text1"/>
                <w:sz w:val="18"/>
                <w:szCs w:val="18"/>
              </w:rPr>
            </w:pPr>
            <w:r>
              <w:rPr>
                <w:rFonts w:ascii="Times" w:hAnsi="Times" w:cs="Times" w:hint="eastAsia"/>
                <w:b/>
                <w:bCs/>
                <w:color w:val="000000" w:themeColor="text1"/>
                <w:sz w:val="18"/>
                <w:szCs w:val="18"/>
              </w:rPr>
              <w:t>P</w:t>
            </w:r>
            <w:r>
              <w:rPr>
                <w:rFonts w:ascii="Times" w:hAnsi="Times" w:cs="Times"/>
                <w:b/>
                <w:bCs/>
                <w:color w:val="000000" w:themeColor="text1"/>
                <w:sz w:val="18"/>
                <w:szCs w:val="18"/>
              </w:rPr>
              <w:t>L RS of SRS</w:t>
            </w:r>
          </w:p>
          <w:p w14:paraId="03EF1CDF"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Option-1:</w:t>
            </w:r>
          </w:p>
          <w:p w14:paraId="0733544F"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Nokia, MediaTek, vivo, xiaomi, Samsung, NTT DOCOMO, </w:t>
            </w:r>
            <w:r>
              <w:rPr>
                <w:rFonts w:ascii="Times" w:hAnsi="Times" w:cs="Times"/>
                <w:sz w:val="18"/>
                <w:szCs w:val="18"/>
              </w:rPr>
              <w:t xml:space="preserve">Huawei, LGE, </w:t>
            </w:r>
            <w:r>
              <w:rPr>
                <w:rFonts w:ascii="Times" w:eastAsia="SimSun" w:hAnsi="Times" w:cs="Times"/>
                <w:sz w:val="18"/>
                <w:szCs w:val="18"/>
                <w:lang w:eastAsia="zh-CN"/>
              </w:rPr>
              <w:t>Spreadtrum, Qualcomm, ZTE, Sharp, CATT,</w:t>
            </w:r>
            <w:r>
              <w:rPr>
                <w:rFonts w:ascii="Times" w:eastAsia="DengXian" w:hAnsi="Times" w:cs="Times"/>
                <w:sz w:val="18"/>
                <w:szCs w:val="18"/>
                <w:lang w:eastAsia="zh-CN"/>
              </w:rPr>
              <w:t xml:space="preserve"> Fujitsu, Google, Rakuten,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 xml:space="preserve">Lenovo, </w:t>
            </w:r>
            <w:r>
              <w:rPr>
                <w:rFonts w:ascii="Times" w:eastAsia="SimSun" w:hAnsi="Times" w:cs="Times"/>
                <w:sz w:val="18"/>
                <w:szCs w:val="18"/>
                <w:lang w:eastAsia="zh-CN"/>
              </w:rPr>
              <w:t xml:space="preserve">Ericsson, </w:t>
            </w:r>
            <w:r>
              <w:rPr>
                <w:rFonts w:ascii="Times New Roman" w:eastAsiaTheme="minorEastAsia" w:hAnsi="Times New Roman" w:cs="Times New Roman"/>
                <w:sz w:val="18"/>
                <w:szCs w:val="18"/>
                <w:lang w:eastAsia="ko-KR"/>
              </w:rPr>
              <w:t>Fainity</w:t>
            </w:r>
          </w:p>
          <w:p w14:paraId="5735FE24"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Option-3</w:t>
            </w:r>
            <w:r>
              <w:rPr>
                <w:rFonts w:ascii="Times" w:hAnsi="Times" w:cs="Times"/>
                <w:sz w:val="18"/>
                <w:szCs w:val="18"/>
                <w:lang w:val="en-GB"/>
              </w:rPr>
              <w:t>:</w:t>
            </w:r>
          </w:p>
          <w:p w14:paraId="4D6381B2" w14:textId="77777777" w:rsidR="00C2289F" w:rsidRDefault="00C2289F">
            <w:pPr>
              <w:suppressAutoHyphens w:val="0"/>
              <w:spacing w:line="276" w:lineRule="auto"/>
              <w:contextualSpacing/>
              <w:jc w:val="both"/>
              <w:rPr>
                <w:rFonts w:ascii="Times" w:hAnsi="Times" w:cs="Times"/>
                <w:sz w:val="18"/>
                <w:szCs w:val="18"/>
                <w:lang w:val="en-GB"/>
              </w:rPr>
            </w:pPr>
          </w:p>
          <w:p w14:paraId="7D73629A" w14:textId="77777777" w:rsidR="00C2289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QCL source of CSI-RS for CSI</w:t>
            </w:r>
          </w:p>
          <w:p w14:paraId="4E9A9F16" w14:textId="77777777" w:rsidR="00C2289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sz w:val="18"/>
                <w:szCs w:val="18"/>
                <w:lang w:val="en-GB"/>
              </w:rPr>
              <w:t xml:space="preserve">Option-1: </w:t>
            </w:r>
            <w:r>
              <w:rPr>
                <w:rFonts w:ascii="Times" w:hAnsi="Times" w:cs="Times"/>
                <w:sz w:val="18"/>
                <w:szCs w:val="18"/>
                <w:lang w:val="en-GB"/>
              </w:rPr>
              <w:t xml:space="preserve">Nokia, </w:t>
            </w:r>
            <w:r>
              <w:rPr>
                <w:rFonts w:ascii="Times" w:eastAsia="DengXian" w:hAnsi="Times" w:cs="Times"/>
                <w:sz w:val="18"/>
                <w:szCs w:val="18"/>
                <w:lang w:eastAsia="zh-CN"/>
              </w:rPr>
              <w:t>Rakuten</w:t>
            </w:r>
          </w:p>
          <w:p w14:paraId="1CD5F3A0"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b/>
                <w:bCs/>
                <w:sz w:val="18"/>
                <w:szCs w:val="18"/>
                <w:lang w:val="en-GB"/>
              </w:rPr>
              <w:t>Option-2:</w:t>
            </w:r>
            <w:r>
              <w:rPr>
                <w:rFonts w:ascii="Times" w:hAnsi="Times" w:cs="Times"/>
                <w:sz w:val="18"/>
                <w:szCs w:val="18"/>
                <w:lang w:val="en-GB"/>
              </w:rPr>
              <w:t xml:space="preserve"> MediaTek, xiaomi, Samsung, NTT DOCOMO, </w:t>
            </w:r>
            <w:r>
              <w:rPr>
                <w:rFonts w:ascii="Times" w:hAnsi="Times" w:cs="Times"/>
                <w:sz w:val="18"/>
                <w:szCs w:val="18"/>
              </w:rPr>
              <w:t xml:space="preserve">Huawei, </w:t>
            </w:r>
            <w:r>
              <w:rPr>
                <w:rFonts w:ascii="Times" w:eastAsia="SimSun" w:hAnsi="Times" w:cs="Times"/>
                <w:sz w:val="18"/>
                <w:szCs w:val="18"/>
                <w:lang w:eastAsia="zh-CN"/>
              </w:rPr>
              <w:t>Spreadtrum, Qualcomm, ZTE, Sharp, CATT,</w:t>
            </w:r>
            <w:r>
              <w:rPr>
                <w:rFonts w:ascii="Times" w:eastAsia="DengXian" w:hAnsi="Times" w:cs="Times"/>
                <w:sz w:val="18"/>
                <w:szCs w:val="18"/>
                <w:lang w:eastAsia="zh-CN"/>
              </w:rPr>
              <w:t xml:space="preserve"> Fujitsu, Google, 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Lenovo</w:t>
            </w:r>
          </w:p>
          <w:p w14:paraId="56EFF26D" w14:textId="77777777" w:rsidR="00C2289F" w:rsidRDefault="00000000">
            <w:pPr>
              <w:suppressAutoHyphens w:val="0"/>
              <w:spacing w:line="276" w:lineRule="auto"/>
              <w:contextualSpacing/>
              <w:jc w:val="both"/>
              <w:rPr>
                <w:rFonts w:ascii="Times" w:hAnsi="Times" w:cs="Times"/>
                <w:sz w:val="18"/>
                <w:szCs w:val="18"/>
              </w:rPr>
            </w:pPr>
            <w:r>
              <w:rPr>
                <w:rFonts w:ascii="Times" w:hAnsi="Times" w:cs="Times"/>
                <w:b/>
                <w:bCs/>
                <w:sz w:val="18"/>
                <w:szCs w:val="18"/>
                <w:lang w:val="en-GB"/>
              </w:rPr>
              <w:t>Option-3</w:t>
            </w:r>
            <w:r>
              <w:rPr>
                <w:rFonts w:ascii="Times" w:hAnsi="Times" w:cs="Times"/>
                <w:sz w:val="18"/>
                <w:szCs w:val="18"/>
                <w:lang w:val="en-GB"/>
              </w:rPr>
              <w:t xml:space="preserve">: vivo, Nokia, LGE, </w:t>
            </w:r>
            <w:r>
              <w:rPr>
                <w:rFonts w:ascii="Times" w:hAnsi="Times" w:cs="Times"/>
                <w:sz w:val="18"/>
                <w:szCs w:val="18"/>
              </w:rPr>
              <w:t xml:space="preserve">Futurewei, </w:t>
            </w:r>
            <w:r>
              <w:rPr>
                <w:rFonts w:ascii="Times New Roman" w:eastAsiaTheme="minorEastAsia" w:hAnsi="Times New Roman" w:cs="Times New Roman"/>
                <w:sz w:val="18"/>
                <w:szCs w:val="18"/>
                <w:lang w:eastAsia="ko-KR"/>
              </w:rPr>
              <w:t>Fainity</w:t>
            </w:r>
          </w:p>
          <w:p w14:paraId="4E342D5E" w14:textId="77777777" w:rsidR="00C2289F" w:rsidRDefault="00000000">
            <w:pPr>
              <w:suppressAutoHyphens w:val="0"/>
              <w:spacing w:line="276" w:lineRule="auto"/>
              <w:contextualSpacing/>
              <w:jc w:val="both"/>
              <w:rPr>
                <w:rFonts w:ascii="Times" w:eastAsia="SimSun" w:hAnsi="Times" w:cs="Times"/>
                <w:sz w:val="18"/>
                <w:szCs w:val="18"/>
                <w:lang w:eastAsia="zh-CN"/>
              </w:rPr>
            </w:pPr>
            <w:r>
              <w:rPr>
                <w:rFonts w:ascii="Times" w:hAnsi="Times" w:cs="Times" w:hint="eastAsia"/>
                <w:b/>
                <w:bCs/>
                <w:sz w:val="18"/>
                <w:szCs w:val="18"/>
                <w:lang w:val="en-GB"/>
              </w:rPr>
              <w:t>Op</w:t>
            </w:r>
            <w:r>
              <w:rPr>
                <w:rFonts w:ascii="Times" w:hAnsi="Times" w:cs="Times"/>
                <w:b/>
                <w:bCs/>
                <w:sz w:val="18"/>
                <w:szCs w:val="18"/>
                <w:lang w:val="en-GB"/>
              </w:rPr>
              <w:t>tion-2 + Option-3</w:t>
            </w:r>
            <w:r>
              <w:rPr>
                <w:rFonts w:ascii="Times" w:hAnsi="Times" w:cs="Times"/>
                <w:sz w:val="18"/>
                <w:szCs w:val="18"/>
                <w:lang w:val="en-GB"/>
              </w:rPr>
              <w:t xml:space="preserve">: </w:t>
            </w:r>
            <w:r>
              <w:rPr>
                <w:rFonts w:ascii="Times" w:eastAsia="SimSun" w:hAnsi="Times" w:cs="Times"/>
                <w:sz w:val="18"/>
                <w:szCs w:val="18"/>
                <w:lang w:eastAsia="zh-CN"/>
              </w:rPr>
              <w:t>Ericsson</w:t>
            </w:r>
          </w:p>
          <w:p w14:paraId="42BD4CF5" w14:textId="77777777" w:rsidR="00C2289F" w:rsidRDefault="00000000">
            <w:pPr>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FL’s note: According to the current spec TS38.214, the source RS for CSI-RS for CSI could be:</w:t>
            </w:r>
          </w:p>
          <w:tbl>
            <w:tblPr>
              <w:tblStyle w:val="ab"/>
              <w:tblW w:w="0" w:type="auto"/>
              <w:tblLook w:val="04A0" w:firstRow="1" w:lastRow="0" w:firstColumn="1" w:lastColumn="0" w:noHBand="0" w:noVBand="1"/>
            </w:tblPr>
            <w:tblGrid>
              <w:gridCol w:w="6871"/>
            </w:tblGrid>
            <w:tr w:rsidR="00C2289F" w14:paraId="3838EB70" w14:textId="77777777">
              <w:tc>
                <w:tcPr>
                  <w:tcW w:w="6871" w:type="dxa"/>
                </w:tcPr>
                <w:p w14:paraId="733E3CBA" w14:textId="77777777" w:rsidR="00C2289F" w:rsidRDefault="00000000">
                  <w:pPr>
                    <w:suppressAutoHyphens w:val="0"/>
                    <w:spacing w:line="276" w:lineRule="auto"/>
                    <w:jc w:val="both"/>
                    <w:rPr>
                      <w:rFonts w:ascii="Times" w:hAnsi="Times" w:cs="Times"/>
                      <w:i/>
                      <w:iCs/>
                      <w:color w:val="0000FF"/>
                      <w:sz w:val="18"/>
                      <w:szCs w:val="18"/>
                    </w:rPr>
                  </w:pPr>
                  <w:r>
                    <w:rPr>
                      <w:rFonts w:ascii="Times" w:hAnsi="Times" w:cs="Times" w:hint="eastAsia"/>
                      <w:i/>
                      <w:iCs/>
                      <w:color w:val="0000FF"/>
                      <w:sz w:val="18"/>
                      <w:szCs w:val="18"/>
                    </w:rPr>
                    <w:t>(TS3</w:t>
                  </w:r>
                  <w:r>
                    <w:rPr>
                      <w:rFonts w:ascii="Times" w:hAnsi="Times" w:cs="Times"/>
                      <w:i/>
                      <w:iCs/>
                      <w:color w:val="0000FF"/>
                      <w:sz w:val="18"/>
                      <w:szCs w:val="18"/>
                    </w:rPr>
                    <w:t>8.214</w:t>
                  </w:r>
                  <w:r>
                    <w:rPr>
                      <w:rFonts w:ascii="Times" w:hAnsi="Times" w:cs="Times" w:hint="eastAsia"/>
                      <w:i/>
                      <w:iCs/>
                      <w:color w:val="0000FF"/>
                      <w:sz w:val="18"/>
                      <w:szCs w:val="18"/>
                    </w:rPr>
                    <w:t>)</w:t>
                  </w:r>
                </w:p>
                <w:p w14:paraId="35AC90B9" w14:textId="77777777" w:rsidR="00C2289F" w:rsidRDefault="00000000">
                  <w:pPr>
                    <w:suppressAutoHyphens w:val="0"/>
                    <w:spacing w:line="276" w:lineRule="auto"/>
                    <w:jc w:val="both"/>
                    <w:rPr>
                      <w:rFonts w:ascii="Times" w:hAnsi="Times" w:cs="Times"/>
                      <w:i/>
                      <w:iCs/>
                      <w:color w:val="0000FF"/>
                      <w:sz w:val="18"/>
                      <w:szCs w:val="18"/>
                    </w:rPr>
                  </w:pPr>
                  <w:r>
                    <w:rPr>
                      <w:rFonts w:ascii="Times" w:hAnsi="Times" w:cs="Times"/>
                      <w:i/>
                      <w:iCs/>
                      <w:noProof/>
                      <w:color w:val="0000FF"/>
                      <w:sz w:val="18"/>
                      <w:szCs w:val="18"/>
                    </w:rPr>
                    <w:lastRenderedPageBreak/>
                    <w:drawing>
                      <wp:inline distT="0" distB="0" distL="0" distR="0" wp14:anchorId="365ABF41" wp14:editId="0250A09E">
                        <wp:extent cx="4198620" cy="13366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21129" cy="1343915"/>
                                </a:xfrm>
                                <a:prstGeom prst="rect">
                                  <a:avLst/>
                                </a:prstGeom>
                                <a:noFill/>
                              </pic:spPr>
                            </pic:pic>
                          </a:graphicData>
                        </a:graphic>
                      </wp:inline>
                    </w:drawing>
                  </w:r>
                </w:p>
              </w:tc>
            </w:tr>
          </w:tbl>
          <w:p w14:paraId="7AAD068B" w14:textId="77777777" w:rsidR="00C2289F" w:rsidRDefault="00000000">
            <w:pPr>
              <w:suppressAutoHyphens w:val="0"/>
              <w:spacing w:line="276" w:lineRule="auto"/>
              <w:jc w:val="both"/>
              <w:rPr>
                <w:rFonts w:ascii="Times" w:hAnsi="Times" w:cs="Times"/>
                <w:sz w:val="18"/>
                <w:szCs w:val="18"/>
                <w:lang w:val="en-GB"/>
              </w:rPr>
            </w:pPr>
            <w:r>
              <w:rPr>
                <w:rFonts w:ascii="Times" w:hAnsi="Times" w:cs="Times"/>
                <w:i/>
                <w:iCs/>
                <w:color w:val="0000FF"/>
                <w:sz w:val="18"/>
                <w:szCs w:val="18"/>
              </w:rPr>
              <w:lastRenderedPageBreak/>
              <w:t xml:space="preserve">An SSB cannot be an QCL source for any QCL type for CSI-RS for CSI, based on the above spec. Companies is encouraged to think about whether to support Option-3 only to follow the legacy QCL source definition or to support Option-2 only by introducing new QCL source definition (based on SSB)  </w:t>
            </w:r>
          </w:p>
          <w:p w14:paraId="5AE1010C" w14:textId="77777777" w:rsidR="00C2289F"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04F221A0" w14:textId="77777777" w:rsidR="00C2289F" w:rsidRDefault="000000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2: To determine the slot for aperiodic SRS-AS transmission or aperiodic CSI-RS reception, how to define the reference slot for applying the triggering offset?</w:t>
            </w:r>
          </w:p>
          <w:p w14:paraId="580098B1" w14:textId="77777777" w:rsidR="00C2289F" w:rsidRDefault="00000000">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w:t>
            </w:r>
            <w:r>
              <w:rPr>
                <w:rFonts w:ascii="Times" w:hAnsi="Times" w:cs="Times"/>
                <w:sz w:val="18"/>
                <w:szCs w:val="18"/>
                <w:lang w:val="en-GB"/>
              </w:rPr>
              <w:t xml:space="preserve">the first slot that is 3ms after </w:t>
            </w:r>
            <w:r>
              <w:rPr>
                <w:rFonts w:ascii="Times" w:hAnsi="Times" w:cs="Times"/>
                <w:color w:val="FF0000"/>
                <w:sz w:val="18"/>
                <w:szCs w:val="18"/>
                <w:lang w:val="en-GB"/>
              </w:rPr>
              <w:t xml:space="preserve">the slot when </w:t>
            </w:r>
            <w:r>
              <w:rPr>
                <w:rFonts w:ascii="Times" w:hAnsi="Times" w:cs="Times"/>
                <w:sz w:val="18"/>
                <w:szCs w:val="18"/>
                <w:lang w:val="en-GB"/>
              </w:rPr>
              <w:t>UE transmits HARQ-ACK for the MSG4 PDSCH carrying the triggering MAC-CE</w:t>
            </w:r>
          </w:p>
          <w:p w14:paraId="29EEA687" w14:textId="77777777" w:rsidR="00C2289F" w:rsidRDefault="00000000">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The reference slot is the slot when UE receives the </w:t>
            </w:r>
            <w:r>
              <w:rPr>
                <w:rFonts w:ascii="Times" w:hAnsi="Times" w:cs="Times"/>
                <w:sz w:val="18"/>
                <w:szCs w:val="18"/>
                <w:lang w:val="en-GB"/>
              </w:rPr>
              <w:t>MSG4 PDSCH carrying the triggering MAC-CE</w:t>
            </w:r>
          </w:p>
          <w:p w14:paraId="437755EB" w14:textId="77777777" w:rsidR="00C2289F" w:rsidRDefault="00C2289F">
            <w:pPr>
              <w:suppressAutoHyphens w:val="0"/>
              <w:spacing w:after="0" w:line="240" w:lineRule="auto"/>
              <w:rPr>
                <w:rFonts w:ascii="Times" w:hAnsi="Times" w:cs="Times"/>
                <w:b/>
                <w:bCs/>
                <w:color w:val="000000" w:themeColor="text1"/>
                <w:sz w:val="18"/>
                <w:szCs w:val="18"/>
              </w:rPr>
            </w:pPr>
          </w:p>
          <w:p w14:paraId="54280025" w14:textId="77777777" w:rsidR="00C2289F" w:rsidRDefault="00000000">
            <w:pPr>
              <w:suppressAutoHyphens w:val="0"/>
              <w:spacing w:line="276" w:lineRule="auto"/>
              <w:contextualSpacing/>
              <w:jc w:val="both"/>
              <w:rPr>
                <w:rFonts w:ascii="Times" w:hAnsi="Times" w:cs="Times"/>
                <w:sz w:val="18"/>
                <w:szCs w:val="18"/>
                <w:lang w:val="en-GB"/>
              </w:rPr>
            </w:pPr>
            <w:r>
              <w:rPr>
                <w:rFonts w:ascii="Times" w:hAnsi="Times" w:cs="Times" w:hint="eastAsia"/>
                <w:b/>
                <w:bCs/>
                <w:sz w:val="18"/>
                <w:szCs w:val="18"/>
              </w:rPr>
              <w:t>Al</w:t>
            </w:r>
            <w:r>
              <w:rPr>
                <w:rFonts w:ascii="Times" w:hAnsi="Times" w:cs="Times"/>
                <w:b/>
                <w:bCs/>
                <w:sz w:val="18"/>
                <w:szCs w:val="18"/>
              </w:rPr>
              <w:t>t</w:t>
            </w:r>
            <w:r>
              <w:rPr>
                <w:rFonts w:ascii="Times" w:hAnsi="Times" w:cs="Times"/>
                <w:b/>
                <w:bCs/>
                <w:sz w:val="18"/>
                <w:szCs w:val="18"/>
                <w:lang w:val="en-GB"/>
              </w:rPr>
              <w:t xml:space="preserve">-1: </w:t>
            </w:r>
            <w:r>
              <w:rPr>
                <w:rFonts w:ascii="Times New Roman" w:hAnsi="Times New Roman"/>
                <w:sz w:val="18"/>
                <w:szCs w:val="18"/>
              </w:rPr>
              <w:t>Nokia, MediaTek, CATT, Samsung</w:t>
            </w:r>
            <w:r>
              <w:rPr>
                <w:rFonts w:ascii="Times" w:hAnsi="Times" w:cs="Times"/>
                <w:sz w:val="18"/>
                <w:szCs w:val="18"/>
                <w:lang w:val="en-GB"/>
              </w:rPr>
              <w:t>,</w:t>
            </w:r>
            <w:r>
              <w:rPr>
                <w:rFonts w:ascii="Times" w:hAnsi="Times" w:cs="Times"/>
                <w:sz w:val="18"/>
                <w:szCs w:val="18"/>
              </w:rPr>
              <w:t xml:space="preserve"> Huawei, Xiaomi, LGE, </w:t>
            </w:r>
            <w:r>
              <w:rPr>
                <w:rFonts w:ascii="Times" w:eastAsia="SimSun" w:hAnsi="Times" w:cs="Times"/>
                <w:sz w:val="18"/>
                <w:szCs w:val="18"/>
                <w:lang w:eastAsia="zh-CN"/>
              </w:rPr>
              <w:t>Spreadtrum, Qualcomm (CSI-RS), ZTE, Sharp,</w:t>
            </w:r>
            <w:r>
              <w:rPr>
                <w:rFonts w:ascii="Times" w:eastAsia="DengXian" w:hAnsi="Times" w:cs="Times"/>
                <w:sz w:val="18"/>
                <w:szCs w:val="18"/>
                <w:lang w:eastAsia="zh-CN"/>
              </w:rPr>
              <w:t xml:space="preserve"> Fujitsu, Google, </w:t>
            </w:r>
            <w:r>
              <w:rPr>
                <w:rFonts w:ascii="Times" w:hAnsi="Times" w:cs="Times"/>
                <w:sz w:val="18"/>
                <w:szCs w:val="18"/>
              </w:rPr>
              <w:t xml:space="preserve">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DengXian" w:hAnsi="Times" w:cs="Times"/>
                <w:sz w:val="18"/>
                <w:szCs w:val="18"/>
                <w:lang w:eastAsia="zh-CN"/>
              </w:rPr>
              <w:t xml:space="preserve">Lenovo, </w:t>
            </w:r>
            <w:r>
              <w:rPr>
                <w:rFonts w:ascii="Times" w:eastAsia="SimSun" w:hAnsi="Times" w:cs="Times"/>
                <w:sz w:val="18"/>
                <w:szCs w:val="18"/>
                <w:lang w:eastAsia="zh-CN"/>
              </w:rPr>
              <w:t xml:space="preserve">Ericsson, </w:t>
            </w:r>
            <w:r>
              <w:rPr>
                <w:rFonts w:ascii="Times New Roman" w:eastAsiaTheme="minorEastAsia" w:hAnsi="Times New Roman" w:cs="Times New Roman"/>
                <w:sz w:val="18"/>
                <w:szCs w:val="18"/>
                <w:lang w:eastAsia="ko-KR"/>
              </w:rPr>
              <w:t>Fainity</w:t>
            </w:r>
          </w:p>
          <w:p w14:paraId="1D9A7B3D" w14:textId="77777777" w:rsidR="00C2289F" w:rsidRDefault="00000000">
            <w:pPr>
              <w:suppressAutoHyphens w:val="0"/>
              <w:spacing w:line="276" w:lineRule="auto"/>
              <w:contextualSpacing/>
              <w:jc w:val="both"/>
              <w:rPr>
                <w:rFonts w:ascii="Times New Roman" w:hAnsi="Times New Roman"/>
                <w:sz w:val="18"/>
                <w:szCs w:val="18"/>
                <w:lang w:val="de-DE"/>
              </w:rPr>
            </w:pPr>
            <w:r>
              <w:rPr>
                <w:rFonts w:ascii="Times" w:hAnsi="Times" w:cs="Times"/>
                <w:b/>
                <w:bCs/>
                <w:sz w:val="18"/>
                <w:szCs w:val="18"/>
                <w:lang w:val="de-DE"/>
              </w:rPr>
              <w:t xml:space="preserve">Alt-2: </w:t>
            </w:r>
            <w:r>
              <w:rPr>
                <w:rFonts w:ascii="Times New Roman" w:hAnsi="Times New Roman"/>
                <w:sz w:val="18"/>
                <w:szCs w:val="18"/>
                <w:lang w:val="de-DE"/>
              </w:rPr>
              <w:t xml:space="preserve">InterDigital, </w:t>
            </w:r>
            <w:r>
              <w:rPr>
                <w:rFonts w:ascii="Times" w:eastAsia="SimSun" w:hAnsi="Times" w:cs="Times"/>
                <w:sz w:val="18"/>
                <w:szCs w:val="18"/>
                <w:lang w:val="de-DE" w:eastAsia="zh-CN"/>
              </w:rPr>
              <w:t>Qualcomm (SRS), ZTE</w:t>
            </w:r>
          </w:p>
          <w:p w14:paraId="4A7686EF" w14:textId="77777777" w:rsidR="00C2289F" w:rsidRDefault="00000000">
            <w:pPr>
              <w:suppressAutoHyphens w:val="0"/>
              <w:spacing w:beforeLines="50" w:before="120" w:afterLines="50" w:after="120" w:line="276"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w:t>
            </w:r>
          </w:p>
          <w:p w14:paraId="40236C5F" w14:textId="77777777" w:rsidR="00C2289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uestion-3: Whether to apply legacy CSI computation delay requirement (</w:t>
            </w:r>
            <m:oMath>
              <m:sSub>
                <m:sSubPr>
                  <m:ctrlPr>
                    <w:rPr>
                      <w:rFonts w:ascii="Cambria Math" w:hAnsi="Cambria Math" w:cs="Times"/>
                      <w:b/>
                      <w:bC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r>
                <m:rPr>
                  <m:sty m:val="b"/>
                </m:rPr>
                <w:rPr>
                  <w:rFonts w:ascii="Cambria Math" w:hAnsi="Cambria Math" w:cs="Times"/>
                  <w:color w:val="000000" w:themeColor="text1"/>
                  <w:sz w:val="18"/>
                  <w:szCs w:val="18"/>
                </w:rPr>
                <m:t xml:space="preserve">, </m:t>
              </m:r>
              <m:sSubSup>
                <m:sSubSupPr>
                  <m:ctrlPr>
                    <w:rPr>
                      <w:rFonts w:ascii="Cambria Math" w:hAnsi="Cambria Math" w:cs="Times"/>
                      <w:b/>
                      <w:bC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b"/>
                    </m:rPr>
                    <w:rPr>
                      <w:rFonts w:ascii="Cambria Math" w:hAnsi="Cambria Math" w:cs="Times"/>
                      <w:color w:val="000000" w:themeColor="text1"/>
                      <w:sz w:val="18"/>
                      <w:szCs w:val="18"/>
                    </w:rPr>
                    <m:t>'</m:t>
                  </m:r>
                </m:sup>
              </m:sSubSup>
            </m:oMath>
            <w:r>
              <w:rPr>
                <w:rFonts w:ascii="Times" w:hAnsi="Times" w:cs="Times"/>
                <w:b/>
                <w:bCs/>
                <w:color w:val="000000" w:themeColor="text1"/>
                <w:sz w:val="18"/>
                <w:szCs w:val="18"/>
              </w:rPr>
              <w:t xml:space="preserve">) for MSG4-triggered aperiodic CSI reporting associated with aperiodic CSI-RS for CSI as follows? </w:t>
            </w:r>
          </w:p>
          <w:p w14:paraId="2A01416B"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w:t>
            </w:r>
            <w:r>
              <w:rPr>
                <w:rFonts w:ascii="Times" w:hAnsi="Times" w:cs="Times" w:hint="eastAsia"/>
                <w:sz w:val="18"/>
                <w:szCs w:val="18"/>
                <w:lang w:val="en-GB"/>
              </w:rPr>
              <w:t>f</w:t>
            </w:r>
            <w:r>
              <w:rPr>
                <w:rFonts w:ascii="Times" w:hAnsi="Times" w:cs="Times"/>
                <w:sz w:val="18"/>
                <w:szCs w:val="18"/>
                <w:lang w:val="en-GB"/>
              </w:rPr>
              <w:t xml:space="preserve">irst </w:t>
            </w:r>
            <w:r>
              <w:rPr>
                <w:rFonts w:ascii="Times" w:eastAsia="SimSun" w:hAnsi="Times" w:cs="Times"/>
                <w:sz w:val="18"/>
                <w:szCs w:val="18"/>
                <w:lang w:val="en-GB" w:eastAsia="zh-CN"/>
              </w:rPr>
              <w:t xml:space="preserve">symbol of the reference slot and the first symbol of PUSCH carrying aperiodic CSI report should satisfy the legacy CSI computation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Pr>
                <w:rFonts w:ascii="Times" w:eastAsia="SimSun" w:hAnsi="Times" w:cs="Times"/>
                <w:sz w:val="18"/>
                <w:szCs w:val="18"/>
                <w:lang w:val="en-GB" w:eastAsia="zh-CN"/>
              </w:rPr>
              <w:t xml:space="preserve"> delay requirement. </w:t>
            </w:r>
          </w:p>
          <w:p w14:paraId="0D377599" w14:textId="77777777" w:rsidR="00C2289F" w:rsidRDefault="000000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sz w:val="18"/>
                <w:szCs w:val="16"/>
              </w:rPr>
              <w:t>Th</w:t>
            </w:r>
            <w:r>
              <w:rPr>
                <w:rFonts w:ascii="Times New Roman" w:hAnsi="Times New Roman"/>
                <w:sz w:val="18"/>
                <w:szCs w:val="16"/>
              </w:rPr>
              <w:t>e definition of the reference slot follows the outcome of Question 2 in Issue 1.1.5.</w:t>
            </w:r>
          </w:p>
          <w:p w14:paraId="23A72C40"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5F595988" w14:textId="77777777" w:rsidR="00C2289F" w:rsidRDefault="00C2289F">
            <w:pPr>
              <w:suppressAutoHyphens w:val="0"/>
              <w:spacing w:after="0" w:line="240" w:lineRule="auto"/>
              <w:rPr>
                <w:rFonts w:ascii="Times" w:hAnsi="Times" w:cs="Times"/>
                <w:b/>
                <w:bCs/>
                <w:color w:val="000000" w:themeColor="text1"/>
                <w:sz w:val="18"/>
                <w:szCs w:val="18"/>
                <w:lang w:val="en-GB"/>
              </w:rPr>
            </w:pPr>
          </w:p>
          <w:p w14:paraId="01CC9EC9" w14:textId="77777777" w:rsidR="00C2289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w:t>
            </w:r>
            <w:r>
              <w:rPr>
                <w:rFonts w:ascii="Times" w:hAnsi="Times" w:cs="Times"/>
                <w:b/>
                <w:bCs/>
                <w:color w:val="000000" w:themeColor="text1"/>
                <w:sz w:val="18"/>
                <w:szCs w:val="18"/>
              </w:rPr>
              <w:t xml:space="preserve"> </w:t>
            </w:r>
            <w:r>
              <w:rPr>
                <w:rFonts w:ascii="Times" w:hAnsi="Times" w:cs="Times"/>
                <w:color w:val="000000" w:themeColor="text1"/>
                <w:sz w:val="18"/>
                <w:szCs w:val="18"/>
              </w:rPr>
              <w:t xml:space="preserve">MediaTek, Qualcomm, Samsung, </w:t>
            </w:r>
            <w:r>
              <w:rPr>
                <w:rFonts w:ascii="Times" w:hAnsi="Times" w:cs="Times"/>
                <w:sz w:val="18"/>
                <w:szCs w:val="18"/>
              </w:rPr>
              <w:t xml:space="preserve">Huawei, vivo, Xiaomi, LGE, OPPO, </w:t>
            </w:r>
            <w:r>
              <w:rPr>
                <w:rFonts w:ascii="Times" w:eastAsia="SimSun" w:hAnsi="Times" w:cs="Times"/>
                <w:sz w:val="18"/>
                <w:szCs w:val="18"/>
                <w:lang w:eastAsia="zh-CN"/>
              </w:rPr>
              <w:t xml:space="preserve">Spreadtrum, Qualcomm, Sharp, </w:t>
            </w:r>
            <w:r>
              <w:rPr>
                <w:rFonts w:ascii="Times" w:hAnsi="Times" w:cs="Times"/>
                <w:sz w:val="18"/>
                <w:szCs w:val="18"/>
              </w:rPr>
              <w:t xml:space="preserve">InterDigital, Google, Futurewei, </w:t>
            </w:r>
            <w:r>
              <w:rPr>
                <w:rFonts w:ascii="Times" w:eastAsia="DengXian" w:hAnsi="Times" w:cs="Times"/>
                <w:sz w:val="18"/>
                <w:szCs w:val="18"/>
                <w:lang w:eastAsia="zh-CN"/>
              </w:rPr>
              <w:t xml:space="preserve">TCL, </w:t>
            </w:r>
            <w:r>
              <w:rPr>
                <w:rFonts w:ascii="Times" w:hAnsi="Times" w:cs="Times"/>
                <w:sz w:val="18"/>
                <w:szCs w:val="18"/>
              </w:rPr>
              <w:t xml:space="preserve">Ofinno, Sony, </w:t>
            </w:r>
            <w:r>
              <w:rPr>
                <w:rFonts w:ascii="Times" w:eastAsia="SimSun" w:hAnsi="Times" w:cs="Times"/>
                <w:sz w:val="18"/>
                <w:szCs w:val="18"/>
                <w:lang w:eastAsia="zh-CN"/>
              </w:rPr>
              <w:t xml:space="preserve">Apple, </w:t>
            </w:r>
            <w:r>
              <w:rPr>
                <w:rFonts w:ascii="Times" w:eastAsia="DengXian" w:hAnsi="Times" w:cs="Times"/>
                <w:sz w:val="18"/>
                <w:szCs w:val="18"/>
                <w:lang w:eastAsia="zh-CN"/>
              </w:rPr>
              <w:t>Lenovo, Ericsson</w:t>
            </w:r>
          </w:p>
          <w:p w14:paraId="21F43979" w14:textId="77777777" w:rsidR="00C2289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ZTE</w:t>
            </w:r>
            <w:r>
              <w:rPr>
                <w:rFonts w:ascii="Times" w:hAnsi="Times" w:cs="Times" w:hint="eastAsia"/>
                <w:color w:val="000000" w:themeColor="text1"/>
                <w:sz w:val="18"/>
                <w:szCs w:val="18"/>
              </w:rPr>
              <w:t xml:space="preserve"> </w:t>
            </w:r>
            <w:r>
              <w:rPr>
                <w:rFonts w:ascii="Times" w:hAnsi="Times" w:cs="Times"/>
                <w:color w:val="000000" w:themeColor="text1"/>
                <w:sz w:val="18"/>
                <w:szCs w:val="18"/>
              </w:rPr>
              <w:t>(FFS</w:t>
            </w:r>
            <w:r>
              <w:rPr>
                <w:rFonts w:ascii="Times" w:eastAsia="SimSun" w:hAnsi="Times" w:cs="Times"/>
                <w:sz w:val="18"/>
                <w:szCs w:val="18"/>
                <w:lang w:val="en-GB" w:eastAsia="zh-CN"/>
              </w:rPr>
              <w:t xml:space="preserve"> </w:t>
            </w:r>
            <m:oMath>
              <m:sSub>
                <m:sSubPr>
                  <m:ctrlPr>
                    <w:rPr>
                      <w:rFonts w:ascii="Cambria Math" w:eastAsia="SimSun" w:hAnsi="Cambria Math" w:cs="Times"/>
                      <w:sz w:val="18"/>
                      <w:szCs w:val="18"/>
                      <w:lang w:val="en-GB" w:eastAsia="zh-CN"/>
                    </w:rPr>
                  </m:ctrlPr>
                </m:sSub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Sub>
            </m:oMath>
            <w:r>
              <w:rPr>
                <w:rFonts w:ascii="Times" w:hAnsi="Times" w:cs="Times"/>
                <w:color w:val="000000" w:themeColor="text1"/>
                <w:sz w:val="18"/>
                <w:szCs w:val="18"/>
              </w:rPr>
              <w:t xml:space="preserve">) </w:t>
            </w:r>
          </w:p>
          <w:p w14:paraId="314D9022" w14:textId="77777777" w:rsidR="00C2289F" w:rsidRDefault="00C2289F">
            <w:pPr>
              <w:suppressAutoHyphens w:val="0"/>
              <w:spacing w:after="0" w:line="240" w:lineRule="auto"/>
              <w:rPr>
                <w:rFonts w:ascii="Times" w:hAnsi="Times" w:cs="Times"/>
                <w:b/>
                <w:bCs/>
                <w:color w:val="000000" w:themeColor="text1"/>
                <w:sz w:val="18"/>
                <w:szCs w:val="18"/>
              </w:rPr>
            </w:pPr>
          </w:p>
          <w:p w14:paraId="079F232D" w14:textId="77777777" w:rsidR="00C2289F" w:rsidRDefault="00000000">
            <w:pPr>
              <w:suppressAutoHyphens w:val="0"/>
              <w:spacing w:afterLines="50" w:after="120" w:line="276" w:lineRule="auto"/>
              <w:jc w:val="both"/>
              <w:rPr>
                <w:rFonts w:ascii="Times" w:hAnsi="Times" w:cs="Times"/>
                <w:i/>
                <w:iCs/>
                <w:color w:val="0000FF"/>
                <w:sz w:val="18"/>
                <w:szCs w:val="18"/>
              </w:rPr>
            </w:pPr>
            <w:r>
              <w:rPr>
                <w:rFonts w:ascii="Times" w:hAnsi="Times" w:cs="Times"/>
                <w:i/>
                <w:iCs/>
                <w:color w:val="0000FF"/>
                <w:sz w:val="18"/>
                <w:szCs w:val="18"/>
              </w:rPr>
              <w:t>FL’s note: Legacy CSI computation delay requirement (</w:t>
            </w:r>
            <m:oMath>
              <m:sSub>
                <m:sSubPr>
                  <m:ctrlPr>
                    <w:rPr>
                      <w:rFonts w:ascii="Cambria Math" w:hAnsi="Cambria Math" w:cs="Times"/>
                      <w:i/>
                      <w:iCs/>
                      <w:color w:val="0000FF"/>
                      <w:sz w:val="18"/>
                      <w:szCs w:val="18"/>
                    </w:rPr>
                  </m:ctrlPr>
                </m:sSubPr>
                <m:e>
                  <m:r>
                    <w:rPr>
                      <w:rFonts w:ascii="Cambria Math" w:hAnsi="Cambria Math" w:cs="Times"/>
                      <w:color w:val="0000FF"/>
                      <w:sz w:val="18"/>
                      <w:szCs w:val="18"/>
                    </w:rPr>
                    <m:t>Z</m:t>
                  </m:r>
                </m:e>
                <m:sub>
                  <m:r>
                    <w:rPr>
                      <w:rFonts w:ascii="Cambria Math" w:hAnsi="Cambria Math" w:cs="Times"/>
                      <w:color w:val="0000FF"/>
                      <w:sz w:val="18"/>
                      <w:szCs w:val="18"/>
                    </w:rPr>
                    <m:t>2</m:t>
                  </m:r>
                </m:sub>
              </m:sSub>
              <m:r>
                <w:rPr>
                  <w:rFonts w:ascii="Cambria Math" w:hAnsi="Cambria Math" w:cs="Times"/>
                  <w:color w:val="0000FF"/>
                  <w:sz w:val="18"/>
                  <w:szCs w:val="18"/>
                </w:rPr>
                <m:t xml:space="preserve">, </m:t>
              </m:r>
              <m:sSubSup>
                <m:sSubSupPr>
                  <m:ctrlPr>
                    <w:rPr>
                      <w:rFonts w:ascii="Cambria Math" w:hAnsi="Cambria Math" w:cs="Times"/>
                      <w:i/>
                      <w:iCs/>
                      <w:color w:val="0000FF"/>
                      <w:sz w:val="18"/>
                      <w:szCs w:val="18"/>
                    </w:rPr>
                  </m:ctrlPr>
                </m:sSubSupPr>
                <m:e>
                  <m:r>
                    <w:rPr>
                      <w:rFonts w:ascii="Cambria Math" w:hAnsi="Cambria Math" w:cs="Times"/>
                      <w:color w:val="0000FF"/>
                      <w:sz w:val="18"/>
                      <w:szCs w:val="18"/>
                    </w:rPr>
                    <m:t>Z</m:t>
                  </m:r>
                </m:e>
                <m:sub>
                  <m:r>
                    <w:rPr>
                      <w:rFonts w:ascii="Cambria Math" w:hAnsi="Cambria Math" w:cs="Times"/>
                      <w:color w:val="0000FF"/>
                      <w:sz w:val="18"/>
                      <w:szCs w:val="18"/>
                    </w:rPr>
                    <m:t>2</m:t>
                  </m:r>
                </m:sub>
                <m:sup>
                  <m:r>
                    <w:rPr>
                      <w:rFonts w:ascii="Cambria Math" w:hAnsi="Cambria Math" w:cs="Times"/>
                      <w:color w:val="0000FF"/>
                      <w:sz w:val="18"/>
                      <w:szCs w:val="18"/>
                    </w:rPr>
                    <m:t>'</m:t>
                  </m:r>
                </m:sup>
              </m:sSubSup>
            </m:oMath>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is UE capability-independent (</w:t>
            </w:r>
            <w:proofErr w:type="gramStart"/>
            <w:r>
              <w:rPr>
                <w:rFonts w:ascii="Times" w:hAnsi="Times" w:cs="Times"/>
                <w:i/>
                <w:iCs/>
                <w:color w:val="0000FF"/>
                <w:sz w:val="18"/>
                <w:szCs w:val="18"/>
              </w:rPr>
              <w:t>i.e.</w:t>
            </w:r>
            <w:proofErr w:type="gramEnd"/>
            <w:r>
              <w:rPr>
                <w:rFonts w:ascii="Times" w:hAnsi="Times" w:cs="Times"/>
                <w:i/>
                <w:iCs/>
                <w:color w:val="0000FF"/>
                <w:sz w:val="18"/>
                <w:szCs w:val="18"/>
              </w:rPr>
              <w:t xml:space="preserve"> pre-defined in specification).</w:t>
            </w:r>
          </w:p>
          <w:p w14:paraId="7F151903" w14:textId="77777777" w:rsidR="00C2289F" w:rsidRDefault="00C2289F">
            <w:pPr>
              <w:suppressAutoHyphens w:val="0"/>
              <w:spacing w:after="0" w:line="276" w:lineRule="auto"/>
              <w:contextualSpacing/>
              <w:jc w:val="both"/>
              <w:rPr>
                <w:rFonts w:ascii="Times" w:hAnsi="Times" w:cs="Times"/>
                <w:i/>
                <w:iCs/>
                <w:color w:val="0000FF"/>
                <w:sz w:val="18"/>
                <w:szCs w:val="18"/>
                <w:lang w:eastAsia="zh-CN"/>
              </w:rPr>
            </w:pPr>
          </w:p>
        </w:tc>
      </w:tr>
    </w:tbl>
    <w:p w14:paraId="6CF91AAF"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C2289F" w14:paraId="37609F08" w14:textId="77777777">
        <w:tc>
          <w:tcPr>
            <w:tcW w:w="1271" w:type="dxa"/>
            <w:shd w:val="clear" w:color="auto" w:fill="D9D9D9" w:themeFill="background1" w:themeFillShade="D9"/>
          </w:tcPr>
          <w:p w14:paraId="2B81A4CF" w14:textId="77777777" w:rsidR="00C2289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shd w:val="clear" w:color="auto" w:fill="D9D9D9" w:themeFill="background1" w:themeFillShade="D9"/>
          </w:tcPr>
          <w:p w14:paraId="279C6F25" w14:textId="77777777" w:rsidR="00C2289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C2289F" w14:paraId="73B43633" w14:textId="77777777">
        <w:trPr>
          <w:trHeight w:val="215"/>
        </w:trPr>
        <w:tc>
          <w:tcPr>
            <w:tcW w:w="1271" w:type="dxa"/>
          </w:tcPr>
          <w:p w14:paraId="10C1BF6A"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73D90040" w14:textId="77777777" w:rsidR="00C2289F" w:rsidRDefault="00000000">
            <w:pPr>
              <w:pStyle w:val="af6"/>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1-1.</w:t>
            </w:r>
          </w:p>
          <w:p w14:paraId="66EB80AC" w14:textId="77777777" w:rsidR="00C2289F" w:rsidRDefault="00000000">
            <w:pPr>
              <w:pStyle w:val="af6"/>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C2289F" w14:paraId="7F2BAE51" w14:textId="77777777">
        <w:trPr>
          <w:trHeight w:val="215"/>
        </w:trPr>
        <w:tc>
          <w:tcPr>
            <w:tcW w:w="1271" w:type="dxa"/>
          </w:tcPr>
          <w:p w14:paraId="63903C0F"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Pr>
          <w:p w14:paraId="2F5CFD44"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1D6CF02C" w14:textId="77777777" w:rsidR="00C2289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Proposal 1.1.1A and N could be 2 as in fast SCell activation.</w:t>
            </w:r>
          </w:p>
          <w:p w14:paraId="774692FC" w14:textId="77777777" w:rsidR="00C2289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Conclusion 1.1.1B.</w:t>
            </w:r>
          </w:p>
          <w:p w14:paraId="6981C6EE" w14:textId="77777777" w:rsidR="00C2289F" w:rsidRDefault="00C2289F">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p>
          <w:p w14:paraId="32B97C3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10DE3494"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3793BDE6" w14:textId="77777777" w:rsidR="00C2289F" w:rsidRDefault="00000000">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hint="eastAsia"/>
                <w:bCs/>
                <w:color w:val="0000FF"/>
                <w:sz w:val="18"/>
                <w:szCs w:val="18"/>
              </w:rPr>
              <w:t>d</w:t>
            </w:r>
            <w:r>
              <w:rPr>
                <w:rFonts w:ascii="Times New Roman" w:hAnsi="Times New Roman" w:cstheme="minorBidi"/>
                <w:bCs/>
                <w:color w:val="0000FF"/>
                <w:sz w:val="18"/>
                <w:szCs w:val="18"/>
              </w:rPr>
              <w:t>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39E8F9DF"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New Roman" w:hAnsi="Times New Roman" w:cs="Times New Roman"/>
                <w:b/>
                <w:color w:val="000000" w:themeColor="text1"/>
                <w:sz w:val="18"/>
                <w:szCs w:val="18"/>
              </w:rPr>
              <w:t>Question-2</w:t>
            </w:r>
            <w:r>
              <w:rPr>
                <w:rFonts w:ascii="Times" w:eastAsiaTheme="minorEastAsia" w:hAnsi="Times" w:cs="Times" w:hint="eastAsia"/>
                <w:b/>
                <w:bCs/>
                <w:color w:val="000000" w:themeColor="text1"/>
                <w:sz w:val="18"/>
                <w:szCs w:val="18"/>
                <w:lang w:eastAsia="ko-KR"/>
              </w:rPr>
              <w:t>:</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 xml:space="preserve">As by definition, </w:t>
            </w:r>
            <w:r>
              <w:rPr>
                <w:rFonts w:ascii="Times" w:eastAsiaTheme="minorEastAsia" w:hAnsi="Times" w:cs="Times" w:hint="eastAsia"/>
                <w:color w:val="000000" w:themeColor="text1"/>
                <w:sz w:val="18"/>
                <w:szCs w:val="18"/>
                <w:lang w:eastAsia="ko-KR"/>
              </w:rPr>
              <w:t>P</w:t>
            </w:r>
            <w:r>
              <w:rPr>
                <w:rFonts w:ascii="Times" w:eastAsiaTheme="minorEastAsia" w:hAnsi="Times" w:cs="Times"/>
                <w:color w:val="000000" w:themeColor="text1"/>
                <w:sz w:val="18"/>
                <w:szCs w:val="18"/>
                <w:lang w:eastAsia="ko-KR"/>
              </w:rPr>
              <w:t>MI-free CSI report obviously requires an associated SRS trigger which can provide an opportunity of DL precoder calculation to gNB by reciprocity, then corresponding beamformed CSI-RS is provided to UE, and finally PMI-free CSI report is done by UE.</w:t>
            </w:r>
          </w:p>
          <w:p w14:paraId="39C6A745"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150BD1F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In addition, we think that a PMI-based CSI report can be also associated with SRS triggering to acquire CQI information from UE side which is important for gNB to determine scheduling information of a certain UE. We believe that this combination (SRS + CQI reporting (by PMI based CSI report)) is widely utilized/deployed in commercial network.</w:t>
            </w:r>
          </w:p>
          <w:p w14:paraId="0181D628"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6D017A92"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W</w:t>
            </w:r>
            <w:r>
              <w:rPr>
                <w:rFonts w:ascii="Times" w:eastAsiaTheme="minorEastAsia" w:hAnsi="Times" w:cs="Times"/>
                <w:color w:val="000000" w:themeColor="text1"/>
                <w:sz w:val="18"/>
                <w:szCs w:val="18"/>
                <w:lang w:eastAsia="ko-KR"/>
              </w:rPr>
              <w:t>e even think that, since PMI-free CSI report requires beamformed CSI-RS which is most probably UE specific CSI-RS, it is unlikely implemented in real network due to a large RS overhead consumption. Hence, considering practical use-case, we support to trigger SRS &amp; PMI-based CSI report together.</w:t>
            </w:r>
          </w:p>
          <w:p w14:paraId="6CC81C2A" w14:textId="77777777" w:rsidR="00C2289F" w:rsidRDefault="00000000">
            <w:pPr>
              <w:overflowPunct w:val="0"/>
              <w:autoSpaceDE w:val="0"/>
              <w:autoSpaceDN w:val="0"/>
              <w:adjustRightInd w:val="0"/>
              <w:spacing w:afterLines="50" w:after="12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bCs/>
                <w:color w:val="0000FF"/>
                <w:sz w:val="18"/>
                <w:szCs w:val="18"/>
                <w:lang w:eastAsia="en-US"/>
              </w:rPr>
              <w:t>[Mod] Thank you for letting me be aware of that we should discuss that SRS can or cannot be triggered alone. A new question (Question 3) in Issue 1.1.1 is added</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 xml:space="preserve">accordingly. Please check whether your view is captured correctly. </w:t>
            </w:r>
            <w:r>
              <w:rPr>
                <w:rFonts w:ascii="Times New Roman" w:eastAsia="SimSun" w:hAnsi="Times New Roman" w:cstheme="minorBidi"/>
                <w:bCs/>
                <w:i/>
                <w:iCs/>
                <w:color w:val="0000FF"/>
                <w:sz w:val="18"/>
                <w:szCs w:val="18"/>
                <w:lang w:eastAsia="en-US"/>
              </w:rPr>
              <w:t xml:space="preserve"> </w:t>
            </w:r>
          </w:p>
          <w:p w14:paraId="53ED56A4"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uestion-3: </w:t>
            </w:r>
            <w:r>
              <w:rPr>
                <w:rFonts w:ascii="Times" w:eastAsiaTheme="minorEastAsia" w:hAnsi="Times" w:cs="Times"/>
                <w:color w:val="000000" w:themeColor="text1"/>
                <w:sz w:val="18"/>
                <w:szCs w:val="18"/>
                <w:lang w:eastAsia="ko-KR"/>
              </w:rPr>
              <w:t>Support Alt-1 which is clearly align with Option-2 for step-1/2 which we agreed.</w:t>
            </w:r>
          </w:p>
          <w:p w14:paraId="5321B442"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 xml:space="preserve">If the number of configurations (N) is small, then the required bits for Alt-1 and Alt-2 can be similar, but based on Alt-1 UE can </w:t>
            </w:r>
            <w:r>
              <w:rPr>
                <w:rFonts w:ascii="Times" w:eastAsiaTheme="minorEastAsia" w:hAnsi="Times" w:cs="Times" w:hint="eastAsia"/>
                <w:color w:val="000000" w:themeColor="text1"/>
                <w:sz w:val="18"/>
                <w:szCs w:val="18"/>
                <w:lang w:eastAsia="ko-KR"/>
              </w:rPr>
              <w:t>i</w:t>
            </w:r>
            <w:r>
              <w:rPr>
                <w:rFonts w:ascii="Times" w:eastAsiaTheme="minorEastAsia" w:hAnsi="Times" w:cs="Times"/>
                <w:color w:val="000000" w:themeColor="text1"/>
                <w:sz w:val="18"/>
                <w:szCs w:val="18"/>
                <w:lang w:eastAsia="ko-KR"/>
              </w:rPr>
              <w:t>ndicate supporting more than one resource/report configuration, while Alt-2 can indicate supporting only a single ID. If N is getting larger, then the required bits for Alt-1 can be larger, but still Alt-1 can provide multiple possibility from UE to gNB. Considering impact on system information overhead by value of N, the value of N could be controlled as smaller as possible by gNB, so smaller value of N can be a considered range where Alt-1 and Alt-2 could have similar overhead. Alt-3 requires overhead which could be integer multiple of Alt-2 which is not efficient comparing with Alt-1 and Alt-2.</w:t>
            </w:r>
          </w:p>
          <w:p w14:paraId="4F0D2A48"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471BF1FC"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161F249F"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Support. At least Alt-1 and Alt-3 is supported which one MAC-CE can determine PUSCH resource as well as trigger aperiodic CSI report together so that UE can receive whole information for aperiodic CSI report with finishing contention resolution simultaneously.</w:t>
            </w:r>
          </w:p>
          <w:p w14:paraId="43CC9398"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1A471207"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uestion-2: </w:t>
            </w:r>
            <w:r>
              <w:rPr>
                <w:rFonts w:ascii="Times" w:eastAsiaTheme="minorEastAsia" w:hAnsi="Times" w:cs="Times"/>
                <w:color w:val="000000" w:themeColor="text1"/>
                <w:sz w:val="18"/>
                <w:szCs w:val="18"/>
                <w:lang w:eastAsia="ko-KR"/>
              </w:rPr>
              <w:t>Since</w:t>
            </w:r>
            <w:r>
              <w:rPr>
                <w:rFonts w:ascii="Times" w:eastAsiaTheme="minorEastAsia" w:hAnsi="Times" w:cs="Times"/>
                <w:b/>
                <w:bCs/>
                <w:color w:val="000000" w:themeColor="text1"/>
                <w:sz w:val="18"/>
                <w:szCs w:val="18"/>
                <w:lang w:eastAsia="ko-KR"/>
              </w:rPr>
              <w:t xml:space="preserve"> </w:t>
            </w:r>
            <w:r>
              <w:rPr>
                <w:rFonts w:ascii="Times" w:eastAsiaTheme="minorEastAsia" w:hAnsi="Times" w:cs="Times"/>
                <w:color w:val="000000" w:themeColor="text1"/>
                <w:sz w:val="18"/>
                <w:szCs w:val="18"/>
                <w:lang w:eastAsia="ko-KR"/>
              </w:rPr>
              <w:t>SRS transmission is per UE, and SIBx will inform SRS configuration(s) to multiple UEs, if all frequency/time/code-domain resource allocation parameters are configured in SIBx, then SIBx shall require multiple SRS configuration(s) for multiple UEs. Hence, we prefer to indicate frequency/time/code-domain resource allocation parameters via MAC-CE with triggering per UE which can minimize the overhead of SIBx. Regarding slot offset, since we have a concept of available slot offset,</w:t>
            </w:r>
            <w:r>
              <w:rPr>
                <w:rFonts w:ascii="Times" w:eastAsiaTheme="minorEastAsia" w:hAnsi="Times" w:cs="Times" w:hint="eastAsia"/>
                <w:color w:val="000000" w:themeColor="text1"/>
                <w:sz w:val="18"/>
                <w:szCs w:val="18"/>
                <w:lang w:eastAsia="ko-KR"/>
              </w:rPr>
              <w:t xml:space="preserve"> </w:t>
            </w:r>
            <w:r>
              <w:rPr>
                <w:rFonts w:ascii="Times" w:eastAsiaTheme="minorEastAsia" w:hAnsi="Times" w:cs="Times"/>
                <w:color w:val="000000" w:themeColor="text1"/>
                <w:sz w:val="18"/>
                <w:szCs w:val="18"/>
                <w:lang w:eastAsia="ko-KR"/>
              </w:rPr>
              <w:t>RRC configured slot offset is per SRS resource set, and MAC-CE can indicate available slot offset which are same as legacy specification (semi-static slot offset + dynamic available slot offset).</w:t>
            </w:r>
          </w:p>
          <w:p w14:paraId="338B47EC"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p>
          <w:p w14:paraId="0152F71D"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66DEC6DC"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 xml:space="preserve">uestion-1: </w:t>
            </w:r>
            <w:r>
              <w:rPr>
                <w:rFonts w:ascii="Times" w:eastAsiaTheme="minorEastAsia" w:hAnsi="Times" w:cs="Times"/>
                <w:color w:val="000000" w:themeColor="text1"/>
                <w:sz w:val="18"/>
                <w:szCs w:val="18"/>
                <w:lang w:eastAsia="ko-KR"/>
              </w:rPr>
              <w:t xml:space="preserve">For PL-RS of SRS, SSB can be a simpler and natural choice, since Msg3 PUSCH, and PUCCH including HARQ-ACK for Msg4 PDSCH also use same PL-RS </w:t>
            </w:r>
            <w:proofErr w:type="gramStart"/>
            <w:r>
              <w:rPr>
                <w:rFonts w:ascii="Times" w:eastAsiaTheme="minorEastAsia" w:hAnsi="Times" w:cs="Times"/>
                <w:color w:val="000000" w:themeColor="text1"/>
                <w:sz w:val="18"/>
                <w:szCs w:val="18"/>
                <w:lang w:eastAsia="ko-KR"/>
              </w:rPr>
              <w:t>like</w:t>
            </w:r>
            <w:proofErr w:type="gramEnd"/>
            <w:r>
              <w:rPr>
                <w:rFonts w:ascii="Times" w:eastAsiaTheme="minorEastAsia" w:hAnsi="Times" w:cs="Times"/>
                <w:color w:val="000000" w:themeColor="text1"/>
                <w:sz w:val="18"/>
                <w:szCs w:val="18"/>
                <w:lang w:eastAsia="ko-KR"/>
              </w:rPr>
              <w:t xml:space="preserve"> SSB.</w:t>
            </w:r>
          </w:p>
          <w:p w14:paraId="0B7FD006"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TRS, the possible source RS is SSB which is also defined for QCL source in Rel-17 fast SCell activation.</w:t>
            </w:r>
          </w:p>
          <w:p w14:paraId="415C3CEA"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F</w:t>
            </w:r>
            <w:r>
              <w:rPr>
                <w:rFonts w:ascii="Times" w:eastAsiaTheme="minorEastAsia" w:hAnsi="Times" w:cs="Times"/>
                <w:color w:val="000000" w:themeColor="text1"/>
                <w:sz w:val="18"/>
                <w:szCs w:val="18"/>
                <w:lang w:eastAsia="ko-KR"/>
              </w:rPr>
              <w:t>or QCL source of aperiodic CSI-RS for CSI, based on current specification, the possible source RS is SSB or TRS, but since we only have aperiodic TRS which may be received only few times before CSI-RS for CSI, it is questionable whether the aperiodic TRS can be a source RS for certain DL channel/signal or not.</w:t>
            </w:r>
          </w:p>
          <w:p w14:paraId="0A99A278"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H</w:t>
            </w:r>
            <w:r>
              <w:rPr>
                <w:rFonts w:ascii="Times" w:eastAsiaTheme="minorEastAsia" w:hAnsi="Times" w:cs="Times"/>
                <w:color w:val="000000" w:themeColor="text1"/>
                <w:sz w:val="18"/>
                <w:szCs w:val="18"/>
                <w:lang w:eastAsia="ko-KR"/>
              </w:rPr>
              <w:t>ence, we support Option-2.</w:t>
            </w:r>
          </w:p>
          <w:p w14:paraId="42FA97AE"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2299CFFF"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 Support Alt-1 which is typical MAC-CE timeline defined in current specification.</w:t>
            </w:r>
          </w:p>
          <w:p w14:paraId="01CD1EB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color w:val="000000" w:themeColor="text1"/>
                <w:sz w:val="18"/>
                <w:szCs w:val="18"/>
                <w:lang w:eastAsia="ko-KR"/>
              </w:rPr>
              <w:t>B</w:t>
            </w:r>
            <w:r>
              <w:rPr>
                <w:rFonts w:ascii="Times" w:eastAsiaTheme="minorEastAsia" w:hAnsi="Times" w:cs="Times"/>
                <w:color w:val="000000" w:themeColor="text1"/>
                <w:sz w:val="18"/>
                <w:szCs w:val="18"/>
                <w:lang w:eastAsia="ko-KR"/>
              </w:rPr>
              <w:t>TW, how about the reference slot of an aperiodic CSI reporting?</w:t>
            </w:r>
          </w:p>
          <w:p w14:paraId="351F107E"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03C8815B"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p w14:paraId="3E17206E"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Support which is aligned with the current definition of Z/Z’.</w:t>
            </w:r>
          </w:p>
          <w:p w14:paraId="1843E16C" w14:textId="77777777" w:rsidR="00C2289F" w:rsidRDefault="00C2289F">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p>
        </w:tc>
      </w:tr>
      <w:tr w:rsidR="00C2289F" w14:paraId="7D0B12A8" w14:textId="77777777">
        <w:trPr>
          <w:trHeight w:val="215"/>
        </w:trPr>
        <w:tc>
          <w:tcPr>
            <w:tcW w:w="1271" w:type="dxa"/>
          </w:tcPr>
          <w:p w14:paraId="49CB619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Pr>
          <w:p w14:paraId="1A6AF987"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14F38191" w14:textId="77777777" w:rsidR="00C2289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eastAsia="DengXian" w:hAnsi="Times" w:cs="Times" w:hint="eastAsia"/>
                <w:color w:val="000000" w:themeColor="text1"/>
                <w:sz w:val="18"/>
                <w:szCs w:val="18"/>
                <w:lang w:eastAsia="zh-CN"/>
              </w:rPr>
              <w:t>OK</w:t>
            </w:r>
            <w:r>
              <w:rPr>
                <w:rFonts w:ascii="Times" w:hAnsi="Times" w:cs="Times"/>
                <w:color w:val="000000" w:themeColor="text1"/>
                <w:sz w:val="18"/>
                <w:szCs w:val="18"/>
              </w:rPr>
              <w:t>.</w:t>
            </w:r>
          </w:p>
          <w:p w14:paraId="5CBE6321"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Conclusion 1.1.1B.</w:t>
            </w:r>
          </w:p>
          <w:p w14:paraId="0EEDBF75"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Captured. A new question (Question 3) in Issue 1.1.1 is further added to discuss whether SRS must be triggered together with AP CSI reporting. Please check and input if any. </w:t>
            </w:r>
          </w:p>
          <w:p w14:paraId="51D6B682"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5246C40"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5159909E"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should</w:t>
            </w:r>
            <w:r>
              <w:rPr>
                <w:rFonts w:ascii="Times" w:eastAsia="DengXian" w:hAnsi="Times" w:cs="Times" w:hint="eastAsia"/>
                <w:color w:val="000000" w:themeColor="text1"/>
                <w:sz w:val="18"/>
                <w:szCs w:val="18"/>
                <w:lang w:eastAsia="zh-CN"/>
              </w:rPr>
              <w:t xml:space="preserve"> be </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CSI-RS resource configuration</w:t>
            </w:r>
            <w:r>
              <w:rPr>
                <w:rFonts w:ascii="Times" w:eastAsia="DengXian" w:hAnsi="Times" w:cs="Times"/>
                <w:color w:val="000000" w:themeColor="text1"/>
                <w:sz w:val="18"/>
                <w:szCs w:val="18"/>
                <w:lang w:eastAsia="zh-CN"/>
              </w:rPr>
              <w:t>’</w:t>
            </w:r>
            <w:r>
              <w:rPr>
                <w:rFonts w:ascii="Times" w:eastAsia="DengXian" w:hAnsi="Times" w:cs="Times" w:hint="eastAsia"/>
                <w:color w:val="000000" w:themeColor="text1"/>
                <w:sz w:val="18"/>
                <w:szCs w:val="18"/>
                <w:lang w:eastAsia="zh-CN"/>
              </w:rPr>
              <w:t>.</w:t>
            </w:r>
          </w:p>
          <w:p w14:paraId="740DCE2B"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The term of ‘CSI resource configuration’ is consistent with RAN1#122bis agreement for aperiodic CSI reporting. </w:t>
            </w:r>
          </w:p>
          <w:p w14:paraId="50AB407B" w14:textId="77777777" w:rsidR="00C2289F" w:rsidRDefault="00C2289F">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54D5881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Question-3:</w:t>
            </w:r>
            <w:r>
              <w:rPr>
                <w:rFonts w:ascii="Times New Roman" w:eastAsia="DengXian" w:hAnsi="Times New Roman" w:cs="Times New Roman" w:hint="eastAsia"/>
                <w:b/>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Different alts have </w:t>
            </w:r>
            <w:r>
              <w:rPr>
                <w:rFonts w:ascii="Times New Roman" w:eastAsia="DengXian" w:hAnsi="Times New Roman" w:cs="Times New Roman"/>
                <w:bCs/>
                <w:color w:val="000000" w:themeColor="text1"/>
                <w:sz w:val="18"/>
                <w:szCs w:val="18"/>
                <w:lang w:eastAsia="zh-CN"/>
              </w:rPr>
              <w:t>implied</w:t>
            </w:r>
            <w:r>
              <w:rPr>
                <w:rFonts w:ascii="Times New Roman" w:eastAsia="DengXian" w:hAnsi="Times New Roman" w:cs="Times New Roman" w:hint="eastAsia"/>
                <w:bCs/>
                <w:color w:val="000000" w:themeColor="text1"/>
                <w:sz w:val="18"/>
                <w:szCs w:val="18"/>
                <w:lang w:eastAsia="zh-CN"/>
              </w:rPr>
              <w:t xml:space="preserve"> new MAC CE should be introduced for UE capability information reporting in MSG3? Before discussing the alts, the signaling format should be discussed. Note that in legacy for PUCCH repetition of </w:t>
            </w:r>
            <w:r>
              <w:rPr>
                <w:rFonts w:ascii="Times New Roman" w:eastAsia="DengXian" w:hAnsi="Times New Roman" w:cs="Times New Roman"/>
                <w:bCs/>
                <w:color w:val="000000" w:themeColor="text1"/>
                <w:sz w:val="18"/>
                <w:szCs w:val="18"/>
                <w:lang w:eastAsia="zh-CN"/>
              </w:rPr>
              <w:t>MSG4 HARQ-ACK</w:t>
            </w:r>
            <w:r>
              <w:rPr>
                <w:rFonts w:ascii="Times New Roman" w:eastAsia="DengXian" w:hAnsi="Times New Roman" w:cs="Times New Roman" w:hint="eastAsia"/>
                <w:bCs/>
                <w:color w:val="000000" w:themeColor="text1"/>
                <w:sz w:val="18"/>
                <w:szCs w:val="18"/>
                <w:lang w:eastAsia="zh-CN"/>
              </w:rPr>
              <w:t xml:space="preserve"> and </w:t>
            </w:r>
            <w:r>
              <w:rPr>
                <w:rFonts w:ascii="Times New Roman" w:eastAsia="DengXian" w:hAnsi="Times New Roman" w:cs="Times New Roman"/>
                <w:bCs/>
                <w:color w:val="000000" w:themeColor="text1"/>
                <w:sz w:val="18"/>
                <w:szCs w:val="18"/>
                <w:lang w:eastAsia="zh-CN"/>
              </w:rPr>
              <w:t>PDSCH repetition of MSG4</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code points corresponding to LCID values for MAC </w:t>
            </w:r>
            <w:proofErr w:type="spellStart"/>
            <w:r>
              <w:rPr>
                <w:rFonts w:ascii="Times New Roman" w:eastAsia="DengXian" w:hAnsi="Times New Roman" w:cs="Times New Roman"/>
                <w:bCs/>
                <w:color w:val="000000" w:themeColor="text1"/>
                <w:sz w:val="18"/>
                <w:szCs w:val="18"/>
                <w:lang w:eastAsia="zh-CN"/>
              </w:rPr>
              <w:t>subheader</w:t>
            </w:r>
            <w:proofErr w:type="spellEnd"/>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 xml:space="preserve">are used to </w:t>
            </w:r>
            <w:r>
              <w:rPr>
                <w:rFonts w:ascii="Times New Roman" w:eastAsia="DengXian" w:hAnsi="Times New Roman" w:cs="Times New Roman"/>
                <w:bCs/>
                <w:color w:val="000000" w:themeColor="text1"/>
                <w:sz w:val="18"/>
                <w:szCs w:val="18"/>
                <w:lang w:eastAsia="zh-CN"/>
              </w:rPr>
              <w:t>indicate UE capability information</w:t>
            </w:r>
            <w:r>
              <w:rPr>
                <w:rFonts w:ascii="Times New Roman" w:eastAsia="DengXian" w:hAnsi="Times New Roman" w:cs="Times New Roman" w:hint="eastAsia"/>
                <w:bCs/>
                <w:color w:val="000000" w:themeColor="text1"/>
                <w:sz w:val="18"/>
                <w:szCs w:val="18"/>
                <w:lang w:eastAsia="zh-CN"/>
              </w:rPr>
              <w:t>.</w:t>
            </w:r>
          </w:p>
          <w:p w14:paraId="1ED20F21"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From FL’s understanding, design of the signaling format or whether it is a new MAC-CE is up to RAN2. </w:t>
            </w:r>
          </w:p>
          <w:p w14:paraId="7B9B30B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BA9B50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0891A209"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1.1.3</w:t>
            </w:r>
            <w:r>
              <w:rPr>
                <w:rFonts w:ascii="Times" w:eastAsiaTheme="minorEastAsia" w:hAnsi="Times" w:cs="Times"/>
                <w:b/>
                <w:bCs/>
                <w:color w:val="000000" w:themeColor="text1"/>
                <w:sz w:val="18"/>
                <w:szCs w:val="18"/>
                <w:lang w:eastAsia="ko-KR"/>
              </w:rPr>
              <w:t xml:space="preserve">: </w:t>
            </w:r>
            <w:r>
              <w:rPr>
                <w:rFonts w:ascii="Times" w:eastAsia="DengXian" w:hAnsi="Times" w:cs="Times" w:hint="eastAsia"/>
                <w:color w:val="000000" w:themeColor="text1"/>
                <w:sz w:val="18"/>
                <w:szCs w:val="18"/>
                <w:lang w:eastAsia="zh-CN"/>
              </w:rPr>
              <w:t xml:space="preserve">We </w:t>
            </w:r>
            <w:proofErr w:type="spellStart"/>
            <w:r>
              <w:rPr>
                <w:rFonts w:ascii="Times" w:eastAsia="DengXian" w:hAnsi="Times" w:cs="Times" w:hint="eastAsia"/>
                <w:color w:val="000000" w:themeColor="text1"/>
                <w:sz w:val="18"/>
                <w:szCs w:val="18"/>
                <w:lang w:eastAsia="zh-CN"/>
              </w:rPr>
              <w:t>donot</w:t>
            </w:r>
            <w:proofErr w:type="spellEnd"/>
            <w:r>
              <w:rPr>
                <w:rFonts w:ascii="Times" w:eastAsia="DengXian" w:hAnsi="Times" w:cs="Times" w:hint="eastAsia"/>
                <w:color w:val="000000" w:themeColor="text1"/>
                <w:sz w:val="18"/>
                <w:szCs w:val="18"/>
                <w:lang w:eastAsia="zh-CN"/>
              </w:rPr>
              <w:t xml:space="preserve"> think MAC-CE scheduled PUSCH is a good solution. If MSG4 is not </w:t>
            </w:r>
            <w:r>
              <w:rPr>
                <w:rFonts w:ascii="Times" w:eastAsia="DengXian" w:hAnsi="Times" w:cs="Times"/>
                <w:color w:val="000000" w:themeColor="text1"/>
                <w:sz w:val="18"/>
                <w:szCs w:val="18"/>
                <w:lang w:eastAsia="zh-CN"/>
              </w:rPr>
              <w:t>successfully</w:t>
            </w:r>
            <w:r>
              <w:rPr>
                <w:rFonts w:ascii="Times" w:eastAsia="DengXian" w:hAnsi="Times" w:cs="Times" w:hint="eastAsia"/>
                <w:color w:val="000000" w:themeColor="text1"/>
                <w:sz w:val="18"/>
                <w:szCs w:val="18"/>
                <w:lang w:eastAsia="zh-CN"/>
              </w:rPr>
              <w:t xml:space="preserve"> decoded by UE, NW </w:t>
            </w:r>
            <w:proofErr w:type="gramStart"/>
            <w:r>
              <w:rPr>
                <w:rFonts w:ascii="Times" w:eastAsia="DengXian" w:hAnsi="Times" w:cs="Times" w:hint="eastAsia"/>
                <w:color w:val="000000" w:themeColor="text1"/>
                <w:sz w:val="18"/>
                <w:szCs w:val="18"/>
                <w:lang w:eastAsia="zh-CN"/>
              </w:rPr>
              <w:t>has to</w:t>
            </w:r>
            <w:proofErr w:type="gramEnd"/>
            <w:r>
              <w:rPr>
                <w:rFonts w:ascii="Times" w:eastAsia="DengXian" w:hAnsi="Times" w:cs="Times" w:hint="eastAsia"/>
                <w:color w:val="000000" w:themeColor="text1"/>
                <w:sz w:val="18"/>
                <w:szCs w:val="18"/>
                <w:lang w:eastAsia="zh-CN"/>
              </w:rPr>
              <w:t xml:space="preserve"> retransmit the MSG4 and the contents of the MAC-CE in retransmission should be exactly the same as first transmission, which largely degrades scheduling flexibility for PUSCH at NW.</w:t>
            </w:r>
          </w:p>
          <w:p w14:paraId="5601EF5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w:hAnsi="Times" w:cs="Times"/>
                <w:b/>
                <w:bCs/>
                <w:color w:val="000000" w:themeColor="text1"/>
                <w:sz w:val="18"/>
                <w:szCs w:val="18"/>
              </w:rPr>
              <w:t>Question 2:</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Slot offset indication is needed to ensure the flexibility at NW.</w:t>
            </w:r>
          </w:p>
          <w:p w14:paraId="23489030"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1D04D44"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1F30FCA7"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Opt2 is simple and aligned with legacy spec.</w:t>
            </w:r>
          </w:p>
          <w:p w14:paraId="35594911"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Opt1 is aligned with legacy spec.</w:t>
            </w:r>
          </w:p>
          <w:p w14:paraId="3D54E61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C2289F" w14:paraId="443DDC4D" w14:textId="77777777">
        <w:trPr>
          <w:trHeight w:val="215"/>
        </w:trPr>
        <w:tc>
          <w:tcPr>
            <w:tcW w:w="1271" w:type="dxa"/>
          </w:tcPr>
          <w:p w14:paraId="2CD7BA3B"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6B10455E" w14:textId="77777777" w:rsidR="00C2289F" w:rsidRDefault="000000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Proposal 1.1.</w:t>
            </w:r>
            <w:r>
              <w:rPr>
                <w:rFonts w:ascii="Times New Roman" w:hAnsi="Times New Roman" w:hint="eastAsia"/>
                <w:b/>
                <w:bCs/>
                <w:sz w:val="18"/>
                <w:szCs w:val="16"/>
              </w:rPr>
              <w:t>1</w:t>
            </w:r>
            <w:r>
              <w:rPr>
                <w:rFonts w:ascii="Times New Roman" w:hAnsi="Times New Roman"/>
                <w:b/>
                <w:bCs/>
                <w:sz w:val="18"/>
                <w:szCs w:val="16"/>
              </w:rPr>
              <w:t xml:space="preserve">A: </w:t>
            </w:r>
            <w:r>
              <w:rPr>
                <w:rFonts w:ascii="Times New Roman" w:hAnsi="Times New Roman"/>
                <w:bCs/>
                <w:sz w:val="18"/>
                <w:szCs w:val="16"/>
              </w:rPr>
              <w:t>Support</w:t>
            </w:r>
          </w:p>
          <w:p w14:paraId="6A42227A" w14:textId="77777777" w:rsidR="00C2289F" w:rsidRDefault="000000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rPr>
              <w:t>Conclusion 1.1.</w:t>
            </w:r>
            <w:r>
              <w:rPr>
                <w:rFonts w:ascii="Times New Roman" w:hAnsi="Times New Roman" w:hint="eastAsia"/>
                <w:b/>
                <w:bCs/>
                <w:sz w:val="18"/>
                <w:szCs w:val="16"/>
              </w:rPr>
              <w:t>1</w:t>
            </w:r>
            <w:r>
              <w:rPr>
                <w:rFonts w:ascii="Times New Roman" w:hAnsi="Times New Roman"/>
                <w:b/>
                <w:bCs/>
                <w:sz w:val="18"/>
                <w:szCs w:val="16"/>
              </w:rPr>
              <w:t xml:space="preserve">B: </w:t>
            </w:r>
            <w:r>
              <w:rPr>
                <w:rFonts w:ascii="Times New Roman" w:hAnsi="Times New Roman"/>
                <w:bCs/>
                <w:sz w:val="18"/>
                <w:szCs w:val="16"/>
              </w:rPr>
              <w:t>Support</w:t>
            </w:r>
          </w:p>
          <w:p w14:paraId="0631A1ED" w14:textId="77777777" w:rsidR="00C2289F" w:rsidRDefault="00000000">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t xml:space="preserve">Proposal 1.1.3: </w:t>
            </w:r>
            <w:r>
              <w:rPr>
                <w:rFonts w:ascii="Times New Roman" w:hAnsi="Times New Roman"/>
                <w:bCs/>
                <w:sz w:val="18"/>
                <w:szCs w:val="16"/>
              </w:rPr>
              <w:t>Support</w:t>
            </w:r>
          </w:p>
          <w:p w14:paraId="391DC163" w14:textId="77777777" w:rsidR="00C2289F" w:rsidRDefault="00000000">
            <w:pPr>
              <w:suppressAutoHyphens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Question-2 of 1.1.3: </w:t>
            </w:r>
            <w:r>
              <w:rPr>
                <w:rFonts w:ascii="Times New Roman" w:hAnsi="Times New Roman" w:cs="Times New Roman"/>
                <w:color w:val="000000" w:themeColor="text1"/>
                <w:sz w:val="18"/>
                <w:szCs w:val="18"/>
              </w:rPr>
              <w:t>Don’t support. The association is used to realize SRS measurement + PMI-less CSI report. However, this can be realized by gNB implementation, i.e., the MAC-CE in msg4 can trigger SRS transmission and CSI report, with the slot offset of SRS transmission being smaller than the slot offset of CSI reporting. Then, the UE will send SRS first and report PMI-less CSI later. There is no need to specify the association.</w:t>
            </w:r>
          </w:p>
          <w:p w14:paraId="4590C6F6"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A new question (Question 3) in Issue 1.1.1 is further added to discuss whether SRS must be triggered together with AP CSI reporting. I think you has the same view that triggering of SRS+PMI-less reporting is a reasonable case, but you think there still has the other way (i.e., NW implementation) to ensure SRS will be triggered jointly with PMI-less reporting. </w:t>
            </w:r>
          </w:p>
          <w:p w14:paraId="5E2D9698" w14:textId="77777777" w:rsidR="00C2289F" w:rsidRDefault="00000000">
            <w:pPr>
              <w:suppressAutoHyphens w:val="0"/>
              <w:spacing w:beforeLines="50" w:before="120"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Question-3 of 1.1.3: </w:t>
            </w:r>
            <w:r>
              <w:rPr>
                <w:rFonts w:ascii="Times New Roman" w:hAnsi="Times New Roman" w:cs="Times New Roman"/>
                <w:color w:val="000000" w:themeColor="text1"/>
                <w:sz w:val="18"/>
                <w:szCs w:val="18"/>
              </w:rPr>
              <w:t xml:space="preserve">Support Alt-1. When multiple </w:t>
            </w:r>
            <w:r>
              <w:rPr>
                <w:rFonts w:ascii="Times New Roman" w:hAnsi="Times New Roman" w:cs="Times New Roman"/>
                <w:color w:val="000000" w:themeColor="text1"/>
                <w:sz w:val="18"/>
                <w:szCs w:val="18"/>
                <w:lang w:eastAsia="zh-CN"/>
              </w:rPr>
              <w:t xml:space="preserve">SRS configuration(s) and/or the CSI report configuration(s) are reported, </w:t>
            </w:r>
            <w:proofErr w:type="gramStart"/>
            <w:r>
              <w:rPr>
                <w:rFonts w:ascii="Times New Roman" w:hAnsi="Times New Roman" w:cs="Times New Roman"/>
                <w:color w:val="000000" w:themeColor="text1"/>
                <w:sz w:val="18"/>
                <w:szCs w:val="18"/>
                <w:lang w:eastAsia="zh-CN"/>
              </w:rPr>
              <w:t>bitmap based</w:t>
            </w:r>
            <w:proofErr w:type="gramEnd"/>
            <w:r>
              <w:rPr>
                <w:rFonts w:ascii="Times New Roman" w:hAnsi="Times New Roman" w:cs="Times New Roman"/>
                <w:color w:val="000000" w:themeColor="text1"/>
                <w:sz w:val="18"/>
                <w:szCs w:val="18"/>
                <w:lang w:eastAsia="zh-CN"/>
              </w:rPr>
              <w:t xml:space="preserve"> reporting outperforms index based reporting with respect to reporting overhead. </w:t>
            </w:r>
          </w:p>
          <w:p w14:paraId="15F72D26" w14:textId="77777777" w:rsidR="00C2289F" w:rsidRDefault="000000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rPr>
              <w:t xml:space="preserve">Proposal 1.1.4: </w:t>
            </w:r>
            <w:r>
              <w:rPr>
                <w:rFonts w:ascii="Times New Roman" w:hAnsi="Times New Roman" w:cs="Times New Roman"/>
                <w:color w:val="000000" w:themeColor="text1"/>
                <w:sz w:val="18"/>
                <w:szCs w:val="18"/>
              </w:rPr>
              <w:t>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Alt-1 is the most straight forward solution since it was always the triggering signaling schedules PUSCH for CSI reporting in the legacy mechanism. In addition, it has smallest spec impact as it can directly reuse the design of RAR. Alt-2 will introduce more spec impact, like how to determine the DCI for scheduling PUSCH of CSI reporting. In addition, it has additional overhead of DCI. Alt-3 is not clear what the is configured PUSCH. If it is periodic CG-</w:t>
            </w:r>
            <w:r>
              <w:rPr>
                <w:rFonts w:ascii="Times New Roman" w:eastAsia="DengXian" w:hAnsi="Times New Roman" w:cs="Times New Roman" w:hint="eastAsia"/>
                <w:color w:val="000000" w:themeColor="text1"/>
                <w:sz w:val="18"/>
                <w:szCs w:val="18"/>
                <w:lang w:eastAsia="zh-CN"/>
              </w:rPr>
              <w:t>PUSCH</w:t>
            </w:r>
            <w:r>
              <w:rPr>
                <w:rFonts w:ascii="Times New Roman" w:eastAsia="DengXian" w:hAnsi="Times New Roman" w:cs="Times New Roman"/>
                <w:color w:val="000000" w:themeColor="text1"/>
                <w:sz w:val="18"/>
                <w:szCs w:val="18"/>
                <w:lang w:eastAsia="zh-CN"/>
              </w:rPr>
              <w:t>, it is problematic due to its waste of UL resource. If it is one-shot AP PUSCH, this is a totally new concept. We don’t think it is necessary to introduce a new concept of AP PUSCH.</w:t>
            </w:r>
          </w:p>
          <w:p w14:paraId="468BBBCF" w14:textId="77777777" w:rsidR="00C2289F" w:rsidRDefault="000000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1.1.4: </w:t>
            </w:r>
            <w:r>
              <w:rPr>
                <w:rFonts w:ascii="Times" w:hAnsi="Times" w:cs="Times"/>
                <w:bCs/>
                <w:color w:val="000000" w:themeColor="text1"/>
                <w:sz w:val="18"/>
                <w:szCs w:val="18"/>
              </w:rPr>
              <w:t>For parameter like comb offset and cyclic shift, we don’t think it needs to be dynamically updated. So, it is better to configure them via SIB message. For parameter like slot offset, dynamically indication may be necessary for flexible scheduling, e.g., to avoid clash with other transmission. Repetition factor can also be dynamically indicated according to the current coverage of the UE, i.e., repetition factor can be set to a higher value if the UE is now poor in coverage.</w:t>
            </w:r>
          </w:p>
          <w:p w14:paraId="79B0C618" w14:textId="77777777" w:rsidR="00C2289F" w:rsidRDefault="000000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1 of 1.1.5: </w:t>
            </w:r>
            <w:r>
              <w:rPr>
                <w:rFonts w:ascii="Times" w:hAnsi="Times" w:cs="Times"/>
                <w:bCs/>
                <w:color w:val="000000" w:themeColor="text1"/>
                <w:sz w:val="18"/>
                <w:szCs w:val="18"/>
              </w:rPr>
              <w:t>Support Option-2. The PDCCH of msg2 and msg4 is QCL with the SSB of RACH. So, it is simpler to directly take the SSB as the QCL RS. TRS is optional transmitted and thus it is not reliable to take it as the QCL RS of PL RS.</w:t>
            </w:r>
          </w:p>
          <w:p w14:paraId="0DAC7504" w14:textId="77777777" w:rsidR="00C2289F" w:rsidRDefault="00000000">
            <w:pPr>
              <w:suppressAutoHyphens w:val="0"/>
              <w:spacing w:beforeLines="50" w:before="120" w:after="0" w:line="276" w:lineRule="auto"/>
              <w:jc w:val="both"/>
              <w:rPr>
                <w:rFonts w:ascii="Times" w:hAnsi="Times" w:cs="Times"/>
                <w:bCs/>
                <w:color w:val="000000" w:themeColor="text1"/>
                <w:sz w:val="18"/>
                <w:szCs w:val="18"/>
              </w:rPr>
            </w:pPr>
            <w:r>
              <w:rPr>
                <w:rFonts w:ascii="Times" w:hAnsi="Times" w:cs="Times"/>
                <w:b/>
                <w:bCs/>
                <w:color w:val="000000" w:themeColor="text1"/>
                <w:sz w:val="18"/>
                <w:szCs w:val="18"/>
              </w:rPr>
              <w:t xml:space="preserve">Question 2 of 1.1.5: </w:t>
            </w:r>
            <w:r>
              <w:rPr>
                <w:rFonts w:ascii="Times" w:hAnsi="Times" w:cs="Times"/>
                <w:bCs/>
                <w:color w:val="000000" w:themeColor="text1"/>
                <w:sz w:val="18"/>
                <w:szCs w:val="18"/>
              </w:rPr>
              <w:t>Support Alt-1.</w:t>
            </w:r>
          </w:p>
          <w:p w14:paraId="2C11DC51" w14:textId="77777777" w:rsidR="00C2289F" w:rsidRDefault="00000000">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w:hAnsi="Times" w:cs="Times"/>
                <w:b/>
                <w:bCs/>
                <w:color w:val="000000" w:themeColor="text1"/>
                <w:sz w:val="18"/>
                <w:szCs w:val="18"/>
              </w:rPr>
              <w:t xml:space="preserve">Question 3 of 1.1.5: </w:t>
            </w:r>
            <w:r>
              <w:rPr>
                <w:rFonts w:ascii="Times" w:hAnsi="Times" w:cs="Times"/>
                <w:bCs/>
                <w:color w:val="000000" w:themeColor="text1"/>
                <w:sz w:val="18"/>
                <w:szCs w:val="18"/>
              </w:rPr>
              <w:t>Support.</w:t>
            </w:r>
          </w:p>
        </w:tc>
      </w:tr>
      <w:tr w:rsidR="00C2289F" w14:paraId="6F889073" w14:textId="77777777">
        <w:trPr>
          <w:trHeight w:val="215"/>
        </w:trPr>
        <w:tc>
          <w:tcPr>
            <w:tcW w:w="1271" w:type="dxa"/>
          </w:tcPr>
          <w:p w14:paraId="14395DC0"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77CE582D"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p w14:paraId="4219B6DA"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hint="eastAsia"/>
                <w:b/>
                <w:color w:val="0000FF"/>
                <w:sz w:val="18"/>
                <w:szCs w:val="18"/>
              </w:rPr>
              <w:t>A</w:t>
            </w:r>
            <w:r>
              <w:rPr>
                <w:rFonts w:ascii="Times New Roman" w:hAnsi="Times New Roman"/>
                <w:b/>
                <w:color w:val="0000FF"/>
                <w:sz w:val="18"/>
                <w:szCs w:val="18"/>
              </w:rPr>
              <w:t xml:space="preserve"> new question (Question 3 in Issue 1.1.1) is added. Please check and input if any.</w:t>
            </w:r>
          </w:p>
        </w:tc>
      </w:tr>
      <w:tr w:rsidR="00C2289F" w14:paraId="57C35687" w14:textId="77777777">
        <w:trPr>
          <w:trHeight w:val="215"/>
        </w:trPr>
        <w:tc>
          <w:tcPr>
            <w:tcW w:w="1271" w:type="dxa"/>
          </w:tcPr>
          <w:p w14:paraId="651A8203"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vivo</w:t>
            </w:r>
          </w:p>
        </w:tc>
        <w:tc>
          <w:tcPr>
            <w:tcW w:w="8714" w:type="dxa"/>
          </w:tcPr>
          <w:p w14:paraId="44FA9F35" w14:textId="77777777" w:rsidR="00C2289F" w:rsidRDefault="00000000">
            <w:pPr>
              <w:suppressAutoHyphens w:val="0"/>
              <w:spacing w:after="0" w:line="240" w:lineRule="auto"/>
              <w:jc w:val="both"/>
              <w:rPr>
                <w:rFonts w:ascii="Times" w:eastAsia="DengXian" w:hAnsi="Times" w:cs="Times"/>
                <w:b/>
                <w:bCs/>
                <w:sz w:val="18"/>
                <w:szCs w:val="18"/>
                <w:u w:val="single"/>
                <w:lang w:val="fr-FR" w:eastAsia="zh-CN"/>
              </w:rPr>
            </w:pPr>
            <w:r>
              <w:rPr>
                <w:rFonts w:ascii="Times" w:eastAsia="DengXian" w:hAnsi="Times" w:cs="Times" w:hint="eastAsia"/>
                <w:b/>
                <w:bCs/>
                <w:sz w:val="18"/>
                <w:szCs w:val="18"/>
                <w:u w:val="single"/>
                <w:lang w:val="fr-FR" w:eastAsia="zh-CN"/>
              </w:rPr>
              <w:t>#</w:t>
            </w:r>
            <w:r>
              <w:rPr>
                <w:rFonts w:ascii="Times" w:eastAsia="DengXian" w:hAnsi="Times" w:cs="Times"/>
                <w:b/>
                <w:bCs/>
                <w:sz w:val="18"/>
                <w:szCs w:val="18"/>
                <w:u w:val="single"/>
                <w:lang w:val="fr-FR" w:eastAsia="zh-CN"/>
              </w:rPr>
              <w:t>1.1.1</w:t>
            </w:r>
          </w:p>
          <w:p w14:paraId="5DBA803B" w14:textId="77777777" w:rsidR="00C2289F" w:rsidRDefault="00000000">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1:</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56D63851" w14:textId="77777777" w:rsidR="00C2289F" w:rsidRDefault="00000000">
            <w:pPr>
              <w:suppressAutoHyphens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2:</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733B4FF1"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lang w:val="fr-FR"/>
              </w:rPr>
              <w:lastRenderedPageBreak/>
              <w:t xml:space="preserve">Question </w:t>
            </w:r>
            <w:proofErr w:type="gramStart"/>
            <w:r>
              <w:rPr>
                <w:rFonts w:ascii="Times" w:hAnsi="Times" w:cs="Times"/>
                <w:b/>
                <w:bCs/>
                <w:color w:val="000000" w:themeColor="text1"/>
                <w:sz w:val="18"/>
                <w:szCs w:val="18"/>
                <w:lang w:val="fr-FR"/>
              </w:rPr>
              <w:t>3:</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 xml:space="preserve">Yes. </w:t>
            </w:r>
            <w:r>
              <w:rPr>
                <w:rFonts w:ascii="Times" w:hAnsi="Times" w:cs="Times"/>
                <w:color w:val="000000" w:themeColor="text1"/>
                <w:sz w:val="18"/>
                <w:szCs w:val="18"/>
              </w:rPr>
              <w:t xml:space="preserve">Although SRS-AS is separately triggered in RRC states, early SRS-AS early triggered in idle/inactive state is only for PMI-free CSI reporting. It doesn’t make sense if early SRS-AS triggered without any PMI-free CSI reporting associated with CSI-RS precoded based on SRS-AS sounding, at least for the motivation to improve the performance of the first DL data in RRC state. </w:t>
            </w:r>
          </w:p>
          <w:p w14:paraId="4576CC8F"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The benefit of triggering them together is as following.</w:t>
            </w:r>
          </w:p>
          <w:p w14:paraId="79925519"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1) to reduce the overhead of UE capability reporting in Msg3</w:t>
            </w:r>
          </w:p>
          <w:p w14:paraId="7DD7A766" w14:textId="77777777" w:rsidR="00C2289F" w:rsidRDefault="00000000">
            <w:pPr>
              <w:suppressAutoHyphens w:val="0"/>
              <w:spacing w:after="0" w:line="240" w:lineRule="auto"/>
              <w:jc w:val="both"/>
              <w:rPr>
                <w:rFonts w:ascii="Times" w:hAnsi="Times" w:cs="Times"/>
                <w:b/>
                <w:bCs/>
                <w:color w:val="000000" w:themeColor="text1"/>
                <w:sz w:val="18"/>
                <w:szCs w:val="18"/>
              </w:rPr>
            </w:pPr>
            <w:r>
              <w:rPr>
                <w:rFonts w:ascii="Times" w:hAnsi="Times" w:cs="Times"/>
                <w:color w:val="000000" w:themeColor="text1"/>
                <w:sz w:val="18"/>
                <w:szCs w:val="18"/>
              </w:rPr>
              <w:t xml:space="preserve">2) to reduce the overhead of triggering in Msg4, based on the configurations in SIBx. </w:t>
            </w:r>
          </w:p>
          <w:p w14:paraId="553DF60E" w14:textId="77777777" w:rsidR="00C2289F" w:rsidRDefault="00C2289F">
            <w:pPr>
              <w:suppressAutoHyphens w:val="0"/>
              <w:spacing w:after="0" w:line="240" w:lineRule="auto"/>
              <w:jc w:val="both"/>
              <w:rPr>
                <w:rFonts w:ascii="Times" w:hAnsi="Times" w:cs="Times"/>
                <w:b/>
                <w:bCs/>
                <w:color w:val="000000" w:themeColor="text1"/>
                <w:sz w:val="18"/>
                <w:szCs w:val="18"/>
              </w:rPr>
            </w:pPr>
          </w:p>
          <w:p w14:paraId="4515569F" w14:textId="77777777" w:rsidR="00C2289F" w:rsidRDefault="00C2289F">
            <w:pPr>
              <w:suppressAutoHyphens w:val="0"/>
              <w:spacing w:after="0" w:line="240" w:lineRule="auto"/>
              <w:jc w:val="both"/>
              <w:rPr>
                <w:rFonts w:ascii="Times" w:hAnsi="Times" w:cs="Times"/>
                <w:b/>
                <w:bCs/>
                <w:color w:val="000000" w:themeColor="text1"/>
                <w:sz w:val="18"/>
                <w:szCs w:val="18"/>
              </w:rPr>
            </w:pPr>
          </w:p>
          <w:p w14:paraId="5EA8DBF0"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1.1.3</w:t>
            </w:r>
          </w:p>
          <w:p w14:paraId="0F0A7FA6" w14:textId="77777777" w:rsidR="00C2289F" w:rsidRDefault="00000000">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20CFC7A4"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Yes. Related to Question 3: in issue #1.1.1</w:t>
            </w:r>
          </w:p>
          <w:p w14:paraId="5E2AAB3A"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Prefer Alt1</w:t>
            </w:r>
          </w:p>
          <w:p w14:paraId="25F7C94E" w14:textId="77777777" w:rsidR="00C2289F" w:rsidRDefault="00C2289F">
            <w:pPr>
              <w:suppressAutoHyphens w:val="0"/>
              <w:spacing w:after="0" w:line="240" w:lineRule="auto"/>
              <w:jc w:val="both"/>
              <w:rPr>
                <w:rFonts w:ascii="Times" w:hAnsi="Times" w:cs="Times"/>
                <w:color w:val="000000" w:themeColor="text1"/>
                <w:sz w:val="18"/>
                <w:szCs w:val="18"/>
              </w:rPr>
            </w:pPr>
          </w:p>
          <w:p w14:paraId="2DF28B21" w14:textId="77777777" w:rsidR="00C2289F" w:rsidRDefault="00C2289F">
            <w:pPr>
              <w:suppressAutoHyphens w:val="0"/>
              <w:spacing w:after="0" w:line="240" w:lineRule="auto"/>
              <w:jc w:val="both"/>
              <w:rPr>
                <w:rFonts w:ascii="Times" w:hAnsi="Times" w:cs="Times"/>
                <w:color w:val="000000" w:themeColor="text1"/>
                <w:sz w:val="18"/>
                <w:szCs w:val="18"/>
              </w:rPr>
            </w:pPr>
          </w:p>
          <w:p w14:paraId="4CD04A01"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1.1.4</w:t>
            </w:r>
          </w:p>
          <w:p w14:paraId="6DB3DA1C" w14:textId="77777777" w:rsidR="00C2289F" w:rsidRDefault="000000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Not support.</w:t>
            </w:r>
          </w:p>
          <w:p w14:paraId="27C34488" w14:textId="77777777" w:rsidR="00C2289F" w:rsidRDefault="00000000">
            <w:pPr>
              <w:pStyle w:val="af6"/>
              <w:numPr>
                <w:ilvl w:val="0"/>
                <w:numId w:val="13"/>
              </w:num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If PUSCH is scheduled in Msg4 MAC CE, there would be an issue on Msg4 retransmission. Assuming UE decodes the PDSCH successfully, then UE would transmit HARQ-ACK to gNB, and measure the CSI-RS and calculate/report the CSI in the indicated T/F resource. However, if gNB doesn’t receive the HARQ-ACK successfully, then Msg4 would be retransmitted. In this case, how to define the UE behavior after receiving the retransmitted Msg4? Should UE measure the CSI-RS and calculate/report the CSI again? </w:t>
            </w:r>
            <w:proofErr w:type="spellStart"/>
            <w:r>
              <w:rPr>
                <w:rFonts w:ascii="Times New Roman" w:hAnsi="Times New Roman" w:cs="Times New Roman"/>
                <w:bCs/>
                <w:color w:val="000000" w:themeColor="text1"/>
                <w:sz w:val="18"/>
                <w:szCs w:val="18"/>
              </w:rPr>
              <w:t>Form</w:t>
            </w:r>
            <w:proofErr w:type="spellEnd"/>
            <w:r>
              <w:rPr>
                <w:rFonts w:ascii="Times New Roman" w:hAnsi="Times New Roman" w:cs="Times New Roman"/>
                <w:bCs/>
                <w:color w:val="000000" w:themeColor="text1"/>
                <w:sz w:val="18"/>
                <w:szCs w:val="18"/>
              </w:rPr>
              <w:t xml:space="preserve"> this perspective, Alt2 is a solution without this issue. </w:t>
            </w:r>
          </w:p>
          <w:p w14:paraId="0928DFAA" w14:textId="77777777" w:rsidR="00C2289F" w:rsidRDefault="00000000">
            <w:pPr>
              <w:pStyle w:val="af6"/>
              <w:numPr>
                <w:ilvl w:val="0"/>
                <w:numId w:val="13"/>
              </w:numPr>
              <w:suppressAutoHyphens w:val="0"/>
              <w:spacing w:after="0" w:line="240" w:lineRule="auto"/>
              <w:jc w:val="both"/>
              <w:rPr>
                <w:rFonts w:ascii="Times" w:hAnsi="Times" w:cs="Times"/>
                <w:bCs/>
                <w:color w:val="000000" w:themeColor="text1"/>
                <w:sz w:val="18"/>
                <w:szCs w:val="18"/>
              </w:rPr>
            </w:pPr>
            <w:r>
              <w:rPr>
                <w:rFonts w:ascii="Times New Roman" w:hAnsi="Times New Roman" w:cs="Times New Roman"/>
                <w:bCs/>
                <w:color w:val="000000" w:themeColor="text1"/>
                <w:sz w:val="18"/>
                <w:szCs w:val="18"/>
              </w:rPr>
              <w:t xml:space="preserve">Some companies mentioned that additional latency is introduced for Alt2 compared with Alt1, however, the additional latency is beneficial for early CSI, which is closer to the point of UE transitioning to RRC states. </w:t>
            </w:r>
          </w:p>
          <w:p w14:paraId="00193076" w14:textId="77777777" w:rsidR="00C2289F" w:rsidRDefault="00C2289F">
            <w:pPr>
              <w:suppressAutoHyphens w:val="0"/>
              <w:spacing w:after="0" w:line="240" w:lineRule="auto"/>
              <w:jc w:val="both"/>
              <w:rPr>
                <w:rFonts w:ascii="Times" w:hAnsi="Times" w:cs="Times"/>
                <w:sz w:val="18"/>
                <w:szCs w:val="18"/>
              </w:rPr>
            </w:pPr>
          </w:p>
          <w:p w14:paraId="6164DF14" w14:textId="77777777" w:rsidR="00C2289F" w:rsidRDefault="000000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Prefer configured in SIBx to simplify the design of the Msg4 MAC CE.</w:t>
            </w:r>
          </w:p>
          <w:p w14:paraId="75CEF5A7" w14:textId="77777777" w:rsidR="00C2289F" w:rsidRDefault="00C2289F">
            <w:pPr>
              <w:suppressAutoHyphens w:val="0"/>
              <w:spacing w:after="0" w:line="240" w:lineRule="auto"/>
              <w:jc w:val="both"/>
              <w:rPr>
                <w:rFonts w:ascii="Times" w:hAnsi="Times" w:cs="Times"/>
                <w:sz w:val="18"/>
                <w:szCs w:val="18"/>
              </w:rPr>
            </w:pPr>
          </w:p>
          <w:p w14:paraId="1FB30B05" w14:textId="77777777" w:rsidR="00C2289F" w:rsidRDefault="00C2289F">
            <w:pPr>
              <w:suppressAutoHyphens w:val="0"/>
              <w:spacing w:after="0" w:line="240" w:lineRule="auto"/>
              <w:jc w:val="both"/>
              <w:rPr>
                <w:rFonts w:ascii="Times" w:hAnsi="Times" w:cs="Times"/>
                <w:sz w:val="18"/>
                <w:szCs w:val="18"/>
              </w:rPr>
            </w:pPr>
          </w:p>
          <w:p w14:paraId="32BA8254"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w:t>
            </w:r>
            <w:r>
              <w:rPr>
                <w:rFonts w:ascii="Times" w:eastAsia="DengXian" w:hAnsi="Times" w:cs="Times"/>
                <w:b/>
                <w:bCs/>
                <w:sz w:val="18"/>
                <w:szCs w:val="18"/>
                <w:u w:val="single"/>
                <w:lang w:eastAsia="zh-CN"/>
              </w:rPr>
              <w:t>1.1.5</w:t>
            </w:r>
          </w:p>
          <w:p w14:paraId="38269D3E" w14:textId="77777777" w:rsidR="00C2289F" w:rsidRDefault="000000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Regarding PL-RS for SRS, we are fine with Option2. Regarding QCL for CSI-RS, if TRS is transmitted before CSI-RS, the CSI-RS could be QCL-ed with the TRS to improve the performance of channel estimation.</w:t>
            </w:r>
          </w:p>
          <w:p w14:paraId="3C6B2D5D" w14:textId="77777777" w:rsidR="00C2289F" w:rsidRDefault="00C2289F">
            <w:pPr>
              <w:suppressAutoHyphens w:val="0"/>
              <w:spacing w:after="0" w:line="240" w:lineRule="auto"/>
              <w:jc w:val="both"/>
              <w:rPr>
                <w:rFonts w:ascii="Times New Roman" w:hAnsi="Times New Roman" w:cs="Times New Roman"/>
                <w:b/>
                <w:color w:val="000000" w:themeColor="text1"/>
                <w:sz w:val="18"/>
                <w:szCs w:val="18"/>
              </w:rPr>
            </w:pPr>
          </w:p>
          <w:p w14:paraId="76B81A74" w14:textId="77777777" w:rsidR="00C2289F" w:rsidRDefault="00000000">
            <w:pPr>
              <w:suppressAutoHyphens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 xml:space="preserve">We would like to mention that a related issue on the timeline is discussed in RAN4 in the meeting. As specified in TS 38.331, there is a </w:t>
            </w:r>
            <w:proofErr w:type="spellStart"/>
            <w:r>
              <w:rPr>
                <w:rFonts w:ascii="Times New Roman" w:hAnsi="Times New Roman" w:cs="Times New Roman"/>
                <w:bCs/>
                <w:color w:val="000000" w:themeColor="text1"/>
                <w:sz w:val="18"/>
                <w:szCs w:val="18"/>
              </w:rPr>
              <w:t>RRCprocessingdelay</w:t>
            </w:r>
            <w:proofErr w:type="spellEnd"/>
            <w:r>
              <w:rPr>
                <w:rFonts w:ascii="Times New Roman" w:hAnsi="Times New Roman" w:cs="Times New Roman"/>
                <w:bCs/>
                <w:color w:val="000000" w:themeColor="text1"/>
                <w:sz w:val="18"/>
                <w:szCs w:val="18"/>
              </w:rPr>
              <w:t xml:space="preserve"> (e.g., 10ms) after Msg4. In this duration, UE can’t transmit the SRS and report the CSI in PUSCH. Moreover, if a BWP switching is indicated by RRC, there would be additional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xml:space="preserve"> (e.g., 6ms) should be considered. In this duration, UE also can’t transmit the SRS and report the CSI in PUSCH. Therefore, to reduce the indicated/configured offset value, it is better to define the reference point considering the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RRCprocessingdelay</w:t>
            </w:r>
            <w:proofErr w:type="spellEnd"/>
            <w:r>
              <w:rPr>
                <w:rFonts w:ascii="Times New Roman" w:hAnsi="Times New Roman" w:cs="Times New Roman"/>
                <w:bCs/>
                <w:color w:val="000000" w:themeColor="text1"/>
                <w:sz w:val="18"/>
                <w:szCs w:val="18"/>
              </w:rPr>
              <w:t xml:space="preserve"> and </w:t>
            </w:r>
            <w:proofErr w:type="spellStart"/>
            <w:r>
              <w:rPr>
                <w:rFonts w:ascii="Times New Roman" w:hAnsi="Times New Roman" w:cs="Times New Roman"/>
                <w:bCs/>
                <w:color w:val="000000" w:themeColor="text1"/>
                <w:sz w:val="18"/>
                <w:szCs w:val="18"/>
              </w:rPr>
              <w:t>T</w:t>
            </w:r>
            <w:r>
              <w:rPr>
                <w:rFonts w:ascii="Times New Roman" w:hAnsi="Times New Roman" w:cs="Times New Roman"/>
                <w:bCs/>
                <w:color w:val="000000" w:themeColor="text1"/>
                <w:sz w:val="18"/>
                <w:szCs w:val="18"/>
                <w:vertAlign w:val="subscript"/>
              </w:rPr>
              <w:t>BWPswitchDelayRRC</w:t>
            </w:r>
            <w:proofErr w:type="spellEnd"/>
            <w:r>
              <w:rPr>
                <w:rFonts w:ascii="Times New Roman" w:hAnsi="Times New Roman" w:cs="Times New Roman"/>
                <w:bCs/>
                <w:color w:val="000000" w:themeColor="text1"/>
                <w:sz w:val="18"/>
                <w:szCs w:val="18"/>
              </w:rPr>
              <w:t>, or we can determine the reference point after RAN4 has a conclusion for the related issue.</w:t>
            </w:r>
          </w:p>
          <w:p w14:paraId="0FDBD3E6"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Thank you for suggestion. But I think it is not necessary to wait for RAN4’s outcome or defining the reference slot considering those two delays. If the intention is to reduce the indicated/configured offset value</w:t>
            </w:r>
            <w:r>
              <w:rPr>
                <w:rFonts w:ascii="Times New Roman" w:hAnsi="Times New Roman" w:cstheme="minorBidi" w:hint="eastAsia"/>
                <w:bCs/>
                <w:color w:val="0000FF"/>
                <w:sz w:val="18"/>
                <w:szCs w:val="18"/>
              </w:rPr>
              <w:t>,</w:t>
            </w:r>
            <w:r>
              <w:rPr>
                <w:rFonts w:ascii="Times New Roman" w:hAnsi="Times New Roman" w:cstheme="minorBidi"/>
                <w:bCs/>
                <w:color w:val="0000FF"/>
                <w:sz w:val="18"/>
                <w:szCs w:val="18"/>
              </w:rPr>
              <w:t xml:space="preserve"> alternatively, the offset can be defined as a sum of a basic value plus an indicated/configured delta value, where the length of basic value is 10ms or 16ms depending on whether RRC-based BWP switching is indicated. As Samsung mentioned, Alt-1 is typical definition of reference point if there is MAC-CE based indication (like SCell activation, or TCI state activation). So, I think the delays of RRC processing or BWP switching if needed could be considered in the design of trigger offset instead of the reference slot. </w:t>
            </w:r>
          </w:p>
          <w:p w14:paraId="7F5CC67D" w14:textId="77777777" w:rsidR="00C2289F" w:rsidRDefault="00C2289F">
            <w:pPr>
              <w:suppressAutoHyphens w:val="0"/>
              <w:spacing w:after="0" w:line="240" w:lineRule="auto"/>
              <w:jc w:val="both"/>
              <w:rPr>
                <w:rFonts w:ascii="Times" w:hAnsi="Times" w:cs="Times"/>
                <w:b/>
                <w:bCs/>
                <w:color w:val="000000" w:themeColor="text1"/>
                <w:sz w:val="18"/>
                <w:szCs w:val="18"/>
              </w:rPr>
            </w:pPr>
          </w:p>
          <w:p w14:paraId="2537A27F" w14:textId="77777777" w:rsidR="00C2289F" w:rsidRDefault="00000000">
            <w:pPr>
              <w:suppressAutoHyphens w:val="0"/>
              <w:spacing w:after="0" w:line="240"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 xml:space="preserve">uestion-3: </w:t>
            </w:r>
            <w:r>
              <w:rPr>
                <w:rFonts w:ascii="Times" w:hAnsi="Times" w:cs="Times"/>
                <w:color w:val="000000" w:themeColor="text1"/>
                <w:sz w:val="18"/>
                <w:szCs w:val="18"/>
              </w:rPr>
              <w:t>Fine.</w:t>
            </w:r>
          </w:p>
          <w:p w14:paraId="6261A9FE" w14:textId="77777777" w:rsidR="00C2289F" w:rsidRDefault="00C2289F">
            <w:pPr>
              <w:suppressAutoHyphens w:val="0"/>
              <w:spacing w:after="0" w:line="240" w:lineRule="auto"/>
              <w:jc w:val="both"/>
              <w:rPr>
                <w:rFonts w:ascii="Times" w:eastAsia="DengXian" w:hAnsi="Times" w:cs="Times"/>
                <w:sz w:val="18"/>
                <w:szCs w:val="18"/>
                <w:lang w:eastAsia="zh-CN"/>
              </w:rPr>
            </w:pPr>
          </w:p>
        </w:tc>
      </w:tr>
      <w:tr w:rsidR="00C2289F" w14:paraId="7A78072D" w14:textId="77777777">
        <w:trPr>
          <w:trHeight w:val="215"/>
        </w:trPr>
        <w:tc>
          <w:tcPr>
            <w:tcW w:w="1271" w:type="dxa"/>
          </w:tcPr>
          <w:p w14:paraId="7BDB7067"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Pr>
          <w:p w14:paraId="2C7406D2"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7A36733D" w14:textId="77777777" w:rsidR="00C2289F" w:rsidRDefault="000000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w:eastAsia="Yu Mincho" w:hAnsi="Times" w:cs="Times"/>
                <w:b/>
                <w:bCs/>
                <w:sz w:val="18"/>
                <w:szCs w:val="18"/>
                <w:lang w:eastAsia="ja-JP"/>
              </w:rPr>
              <w:t>Proposal 1.1.1A</w:t>
            </w:r>
            <w:r>
              <w:rPr>
                <w:rFonts w:ascii="Times" w:eastAsia="Yu Mincho" w:hAnsi="Times" w:cs="Times"/>
                <w:sz w:val="18"/>
                <w:szCs w:val="18"/>
                <w:lang w:eastAsia="ja-JP"/>
              </w:rPr>
              <w:t xml:space="preserve">: OK (small editorial correction: when UE transition </w:t>
            </w:r>
            <w:r>
              <w:rPr>
                <w:rFonts w:ascii="Times" w:eastAsia="Yu Mincho" w:hAnsi="Times" w:cs="Times"/>
                <w:sz w:val="18"/>
                <w:szCs w:val="18"/>
                <w:lang w:eastAsia="ja-JP"/>
              </w:rPr>
              <w:sym w:font="Wingdings" w:char="F0E0"/>
            </w:r>
            <w:r>
              <w:rPr>
                <w:rFonts w:ascii="Times" w:eastAsia="Yu Mincho" w:hAnsi="Times" w:cs="Times"/>
                <w:sz w:val="18"/>
                <w:szCs w:val="18"/>
                <w:lang w:eastAsia="ja-JP"/>
              </w:rPr>
              <w:t xml:space="preserve"> when UE transitions)</w:t>
            </w:r>
          </w:p>
          <w:p w14:paraId="15EFD9E8"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reuse </w:t>
            </w:r>
            <w:r>
              <w:rPr>
                <w:rFonts w:ascii="Times New Roman" w:hAnsi="Times New Roman" w:cstheme="minorBidi" w:hint="eastAsia"/>
                <w:bCs/>
                <w:color w:val="0000FF"/>
                <w:sz w:val="18"/>
                <w:szCs w:val="18"/>
              </w:rPr>
              <w:t>t</w:t>
            </w:r>
            <w:r>
              <w:rPr>
                <w:rFonts w:ascii="Times New Roman" w:hAnsi="Times New Roman" w:cstheme="minorBidi"/>
                <w:bCs/>
                <w:color w:val="0000FF"/>
                <w:sz w:val="18"/>
                <w:szCs w:val="18"/>
              </w:rPr>
              <w:t xml:space="preserve">he </w:t>
            </w:r>
            <w:r>
              <w:rPr>
                <w:rFonts w:ascii="Times New Roman" w:eastAsia="SimSun" w:hAnsi="Times New Roman" w:cstheme="minorBidi"/>
                <w:bCs/>
                <w:color w:val="0000FF"/>
                <w:sz w:val="18"/>
                <w:szCs w:val="18"/>
                <w:lang w:eastAsia="en-US"/>
              </w:rPr>
              <w:t xml:space="preserve">same wording as the previous agreement, and I think the term “transition” here is a noun. </w:t>
            </w:r>
          </w:p>
          <w:p w14:paraId="2D875EBE" w14:textId="77777777" w:rsidR="00C2289F" w:rsidRDefault="00C2289F">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3D4A611C"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Proposal 1.1.1B</w:t>
            </w:r>
            <w:r>
              <w:rPr>
                <w:rFonts w:ascii="Times" w:eastAsia="Yu Mincho" w:hAnsi="Times" w:cs="Times"/>
                <w:sz w:val="18"/>
                <w:szCs w:val="18"/>
                <w:lang w:eastAsia="ja-JP"/>
              </w:rPr>
              <w:t>: OK</w:t>
            </w:r>
          </w:p>
          <w:p w14:paraId="697C50F3"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It is unclear whether this type of proposal is necessary. A more critical point is whether special handling is required for SRS triggering, as addressed in </w:t>
            </w:r>
            <w:r>
              <w:rPr>
                <w:rFonts w:ascii="Times" w:eastAsia="Yu Mincho" w:hAnsi="Times" w:cs="Times"/>
                <w:b/>
                <w:bCs/>
                <w:sz w:val="18"/>
                <w:szCs w:val="18"/>
                <w:lang w:eastAsia="ja-JP"/>
              </w:rPr>
              <w:t>#1.1.3 – Question 2</w:t>
            </w:r>
            <w:r>
              <w:rPr>
                <w:rFonts w:ascii="Times" w:eastAsia="Yu Mincho" w:hAnsi="Times" w:cs="Times"/>
                <w:sz w:val="18"/>
                <w:szCs w:val="18"/>
                <w:lang w:eastAsia="ja-JP"/>
              </w:rPr>
              <w:t>. This can be left to the network implementation, provided that the triggering signaling allows for joint triggering.</w:t>
            </w:r>
          </w:p>
          <w:p w14:paraId="613A7C0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I think you have similar view as Huawei. Let’s first discuss what is triggering functionality we support and then discuss how to achieve that by MSG4 triggering design (e.g., up to NW implementation or association SRS configuration with CSI report configuration)</w:t>
            </w:r>
          </w:p>
          <w:p w14:paraId="1BB5EFA4" w14:textId="77777777" w:rsidR="00C2289F" w:rsidRDefault="00C2289F">
            <w:pPr>
              <w:suppressAutoHyphens w:val="0"/>
              <w:spacing w:after="0" w:line="240" w:lineRule="auto"/>
              <w:jc w:val="both"/>
              <w:rPr>
                <w:rFonts w:ascii="Times" w:eastAsia="Yu Mincho" w:hAnsi="Times" w:cs="Times"/>
                <w:sz w:val="18"/>
                <w:szCs w:val="18"/>
                <w:lang w:eastAsia="ja-JP"/>
              </w:rPr>
            </w:pPr>
          </w:p>
          <w:p w14:paraId="2DB73627"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68A54C42"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lastRenderedPageBreak/>
              <w:t xml:space="preserve">Question 1: </w:t>
            </w:r>
            <w:r>
              <w:rPr>
                <w:rFonts w:ascii="Times" w:eastAsia="Yu Mincho" w:hAnsi="Times" w:cs="Times"/>
                <w:sz w:val="18"/>
                <w:szCs w:val="18"/>
                <w:lang w:eastAsia="ja-JP"/>
              </w:rPr>
              <w:t xml:space="preserve">Step-2 may need to be clarified further: in case of multiple CSI-RS resource sets (associated with the same CSI resource configuration), the UE may further need to indicate which CSI-RS resource set is preferred/supported. </w:t>
            </w:r>
          </w:p>
          <w:p w14:paraId="286B74D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I don’t think so. As I explained in FL’s note, it seems NW only needs to provide one CSI resource configuration for TRS which is applicable to all the UEs, while the UE reports whether to support the CSI resource configuration or not</w:t>
            </w:r>
            <w:r>
              <w:rPr>
                <w:rFonts w:ascii="Times New Roman" w:eastAsia="SimSun" w:hAnsi="Times New Roman" w:cstheme="minorBidi" w:hint="eastAsia"/>
                <w:bCs/>
                <w:color w:val="0000FF"/>
                <w:sz w:val="18"/>
                <w:szCs w:val="18"/>
                <w:lang w:eastAsia="en-US"/>
              </w:rPr>
              <w:t xml:space="preserve"> (</w:t>
            </w:r>
            <w:r>
              <w:rPr>
                <w:rFonts w:ascii="Times New Roman" w:eastAsia="SimSun" w:hAnsi="Times New Roman" w:cstheme="minorBidi"/>
                <w:bCs/>
                <w:color w:val="0000FF"/>
                <w:sz w:val="18"/>
                <w:szCs w:val="18"/>
                <w:lang w:eastAsia="en-US"/>
              </w:rPr>
              <w:t>e.g., 1-bit indication</w:t>
            </w: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w:t>
            </w:r>
          </w:p>
          <w:p w14:paraId="3D6F29E9"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p>
          <w:p w14:paraId="6CA7B180"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Yu Mincho" w:hAnsi="Times" w:cs="Times"/>
                <w:sz w:val="18"/>
                <w:szCs w:val="18"/>
                <w:lang w:eastAsia="ja-JP"/>
              </w:rPr>
              <w:t xml:space="preserve">: There may be other approaches, such as the one proposed by Huawei, using a relative offset for CSI-RS with reference to the SRS transmission. We are open to discussing all these options (including the one in the current proposal) when both SRS- and CSI-RS-based CSI are triggered. </w:t>
            </w:r>
          </w:p>
          <w:p w14:paraId="78515DE1" w14:textId="77777777" w:rsidR="00C2289F" w:rsidRDefault="00C2289F">
            <w:pPr>
              <w:suppressAutoHyphens w:val="0"/>
              <w:spacing w:after="0" w:line="240" w:lineRule="auto"/>
              <w:jc w:val="both"/>
              <w:rPr>
                <w:rFonts w:ascii="Times" w:eastAsia="Yu Mincho" w:hAnsi="Times" w:cs="Times"/>
                <w:sz w:val="18"/>
                <w:szCs w:val="18"/>
                <w:lang w:eastAsia="ja-JP"/>
              </w:rPr>
            </w:pPr>
          </w:p>
          <w:p w14:paraId="648B6D9B"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xml:space="preserve">: Agree with NTT DOCOMO that first we need to agree on the container for UE preference indication, like MAC CE. Without knowing the container, it looks strange to discuss the format details. </w:t>
            </w:r>
          </w:p>
          <w:p w14:paraId="53F8D0A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I’m not sure NTT DOCOMO’s consideration is same as yours. Could you please elaborate the reason why we need to decide the container first from RAN1 perspective? </w:t>
            </w:r>
          </w:p>
          <w:p w14:paraId="0B69DF2E" w14:textId="77777777" w:rsidR="00C2289F" w:rsidRDefault="00C2289F">
            <w:pPr>
              <w:suppressAutoHyphens w:val="0"/>
              <w:spacing w:after="0" w:line="240" w:lineRule="auto"/>
              <w:jc w:val="both"/>
              <w:rPr>
                <w:rFonts w:ascii="Times" w:eastAsia="Yu Mincho" w:hAnsi="Times" w:cs="Times"/>
                <w:sz w:val="18"/>
                <w:szCs w:val="18"/>
                <w:lang w:eastAsia="ja-JP"/>
              </w:rPr>
            </w:pPr>
          </w:p>
          <w:p w14:paraId="77A39DE2"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5AECCD74"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For Alt-1 it is important to discuss the handling of MSG4 retransmission. </w:t>
            </w:r>
          </w:p>
          <w:p w14:paraId="4992B9C6"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Other than the “additional slot offset (in addition to SIBx configured) for SRS and CSI-RS”, all other parameters should be configured. Otherwise, MAC CE format would be too complicated.</w:t>
            </w:r>
            <w:r>
              <w:rPr>
                <w:rFonts w:ascii="Times" w:eastAsia="Yu Mincho" w:hAnsi="Times" w:cs="Times"/>
                <w:b/>
                <w:bCs/>
                <w:sz w:val="18"/>
                <w:szCs w:val="18"/>
                <w:lang w:eastAsia="ja-JP"/>
              </w:rPr>
              <w:t xml:space="preserve"> </w:t>
            </w:r>
          </w:p>
          <w:p w14:paraId="1CEDCA95"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69816DF3"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We suggest discussing PL-RS and QCL-RS separately. </w:t>
            </w:r>
          </w:p>
          <w:p w14:paraId="2563E97B"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We agree with vivo and Samsung that, for PL-RS, option 2 can work. However, if aperiodic TRS is supported, it should </w:t>
            </w:r>
            <w:proofErr w:type="gramStart"/>
            <w:r>
              <w:rPr>
                <w:rFonts w:ascii="Times" w:eastAsia="Yu Mincho" w:hAnsi="Times" w:cs="Times"/>
                <w:sz w:val="18"/>
                <w:szCs w:val="18"/>
                <w:lang w:eastAsia="ja-JP"/>
              </w:rPr>
              <w:t>definitely be</w:t>
            </w:r>
            <w:proofErr w:type="gramEnd"/>
            <w:r>
              <w:rPr>
                <w:rFonts w:ascii="Times" w:eastAsia="Yu Mincho" w:hAnsi="Times" w:cs="Times"/>
                <w:sz w:val="18"/>
                <w:szCs w:val="18"/>
                <w:lang w:eastAsia="ja-JP"/>
              </w:rPr>
              <w:t xml:space="preserve"> used for CSI-RS measurements. Therefore, for QCL-RS of CSI-RSs, option 3 should be supported when TRS is triggered by the same triggering message.</w:t>
            </w:r>
          </w:p>
          <w:p w14:paraId="0500E43C" w14:textId="77777777" w:rsidR="00C2289F" w:rsidRDefault="00000000">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t>[Mod] Can we remove Option-1</w:t>
            </w:r>
            <w:r>
              <w:rPr>
                <w:rFonts w:ascii="Times New Roman" w:hAnsi="Times New Roman" w:cstheme="minorBidi" w:hint="eastAsia"/>
                <w:bCs/>
                <w:color w:val="0000FF"/>
                <w:sz w:val="18"/>
                <w:szCs w:val="18"/>
              </w:rPr>
              <w:t xml:space="preserve"> </w:t>
            </w:r>
            <w:r>
              <w:rPr>
                <w:rFonts w:ascii="Times New Roman" w:hAnsi="Times New Roman" w:cstheme="minorBidi"/>
                <w:bCs/>
                <w:color w:val="0000FF"/>
                <w:sz w:val="18"/>
                <w:szCs w:val="18"/>
              </w:rPr>
              <w:t>as you shared the same view to support Option-3?</w:t>
            </w:r>
          </w:p>
          <w:p w14:paraId="0E408F64" w14:textId="77777777" w:rsidR="00C2289F" w:rsidRDefault="00C2289F">
            <w:pPr>
              <w:suppressAutoHyphens w:val="0"/>
              <w:spacing w:after="0" w:line="240" w:lineRule="auto"/>
              <w:jc w:val="both"/>
              <w:rPr>
                <w:rFonts w:ascii="Times" w:eastAsia="Yu Mincho" w:hAnsi="Times" w:cs="Times"/>
                <w:sz w:val="18"/>
                <w:szCs w:val="18"/>
                <w:lang w:eastAsia="ja-JP"/>
              </w:rPr>
            </w:pPr>
          </w:p>
          <w:p w14:paraId="5DC9AEA4"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Question2: </w:t>
            </w:r>
            <w:r>
              <w:rPr>
                <w:rFonts w:ascii="Times" w:eastAsia="Yu Mincho" w:hAnsi="Times" w:cs="Times"/>
                <w:sz w:val="18"/>
                <w:szCs w:val="18"/>
                <w:lang w:eastAsia="ja-JP"/>
              </w:rPr>
              <w:t>Alt-1</w:t>
            </w:r>
          </w:p>
          <w:p w14:paraId="1D3DB614"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For </w:t>
            </w:r>
            <w:r>
              <w:rPr>
                <w:rFonts w:ascii="Times" w:eastAsia="Yu Mincho" w:hAnsi="Times" w:cs="Times"/>
                <w:i/>
                <w:iCs/>
                <w:sz w:val="18"/>
                <w:szCs w:val="18"/>
                <w:lang w:eastAsia="ja-JP"/>
              </w:rPr>
              <w:t>Z</w:t>
            </w:r>
            <w:r>
              <w:rPr>
                <w:rFonts w:ascii="Times" w:eastAsia="Yu Mincho" w:hAnsi="Times" w:cs="Times"/>
                <w:i/>
                <w:iCs/>
                <w:sz w:val="18"/>
                <w:szCs w:val="18"/>
                <w:vertAlign w:val="subscript"/>
                <w:lang w:eastAsia="ja-JP"/>
              </w:rPr>
              <w:t>2</w:t>
            </w:r>
            <w:r>
              <w:rPr>
                <w:rFonts w:ascii="Times" w:eastAsia="Yu Mincho" w:hAnsi="Times" w:cs="Times"/>
                <w:sz w:val="18"/>
                <w:szCs w:val="18"/>
                <w:lang w:eastAsia="ja-JP"/>
              </w:rPr>
              <w:t xml:space="preserve">, the reference point should be </w:t>
            </w:r>
            <w:proofErr w:type="gramStart"/>
            <w:r>
              <w:rPr>
                <w:rFonts w:ascii="Times" w:eastAsia="Yu Mincho" w:hAnsi="Times" w:cs="Times"/>
                <w:sz w:val="18"/>
                <w:szCs w:val="18"/>
                <w:lang w:eastAsia="ja-JP"/>
              </w:rPr>
              <w:t>similar to</w:t>
            </w:r>
            <w:proofErr w:type="gramEnd"/>
            <w:r>
              <w:rPr>
                <w:rFonts w:ascii="Times" w:eastAsia="Yu Mincho" w:hAnsi="Times" w:cs="Times"/>
                <w:sz w:val="18"/>
                <w:szCs w:val="18"/>
                <w:lang w:eastAsia="ja-JP"/>
              </w:rPr>
              <w:t xml:space="preserve"> that in the previous proposal (like in Alt-1: 3 </w:t>
            </w:r>
            <w:proofErr w:type="spellStart"/>
            <w:r>
              <w:rPr>
                <w:rFonts w:ascii="Times" w:eastAsia="Yu Mincho" w:hAnsi="Times" w:cs="Times"/>
                <w:sz w:val="18"/>
                <w:szCs w:val="18"/>
                <w:lang w:eastAsia="ja-JP"/>
              </w:rPr>
              <w:t>ms</w:t>
            </w:r>
            <w:proofErr w:type="spellEnd"/>
            <w:r>
              <w:rPr>
                <w:rFonts w:ascii="Times" w:eastAsia="Yu Mincho" w:hAnsi="Times" w:cs="Times"/>
                <w:sz w:val="18"/>
                <w:szCs w:val="18"/>
                <w:lang w:eastAsia="ja-JP"/>
              </w:rPr>
              <w:t xml:space="preserve"> after the UE transmits HARQ-ACK). Why are we not accounting for the processing time of the command here?</w:t>
            </w:r>
          </w:p>
          <w:p w14:paraId="637ED157"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Also, for </w:t>
            </w:r>
            <w:r>
              <w:rPr>
                <w:rFonts w:ascii="Times" w:eastAsia="Yu Mincho" w:hAnsi="Times" w:cs="Times"/>
                <w:i/>
                <w:iCs/>
                <w:sz w:val="18"/>
                <w:szCs w:val="18"/>
                <w:lang w:eastAsia="ja-JP"/>
              </w:rPr>
              <w:t>Z’</w:t>
            </w:r>
            <w:r>
              <w:rPr>
                <w:rFonts w:ascii="Times" w:eastAsia="Yu Mincho" w:hAnsi="Times" w:cs="Times"/>
                <w:sz w:val="18"/>
                <w:szCs w:val="18"/>
                <w:lang w:eastAsia="ja-JP"/>
              </w:rPr>
              <w:t>, as it should follow the same definition as in the legacy specification,</w:t>
            </w:r>
          </w:p>
          <w:p w14:paraId="1331D9AA" w14:textId="77777777" w:rsidR="00C2289F" w:rsidRDefault="00000000">
            <w:pPr>
              <w:suppressAutoHyphens w:val="0"/>
              <w:spacing w:after="0" w:line="240" w:lineRule="auto"/>
              <w:jc w:val="both"/>
              <w:rPr>
                <w:rFonts w:ascii="Times" w:hAnsi="Times" w:cs="Times"/>
                <w:sz w:val="18"/>
                <w:szCs w:val="18"/>
              </w:rPr>
            </w:pPr>
            <w:r>
              <w:rPr>
                <w:rFonts w:ascii="Times New Roman" w:eastAsia="SimSun" w:hAnsi="Times New Roman" w:cstheme="minorBidi"/>
                <w:bCs/>
                <w:color w:val="0000FF"/>
                <w:sz w:val="18"/>
                <w:szCs w:val="18"/>
                <w:lang w:eastAsia="en-US"/>
              </w:rPr>
              <w:t>[Mod] Updated</w:t>
            </w:r>
            <w:r>
              <w:rPr>
                <w:rFonts w:ascii="Times New Roman" w:hAnsi="Times New Roman" w:cstheme="minorBidi"/>
                <w:bCs/>
                <w:color w:val="0000FF"/>
                <w:sz w:val="18"/>
                <w:szCs w:val="18"/>
              </w:rPr>
              <w:t xml:space="preserve"> the first sub-bullet accordingly. For the second sub-bullet, the current wording exactly means it follow the legacy definition. </w:t>
            </w:r>
          </w:p>
        </w:tc>
      </w:tr>
      <w:tr w:rsidR="00C2289F" w14:paraId="177232EE" w14:textId="77777777">
        <w:trPr>
          <w:trHeight w:val="215"/>
        </w:trPr>
        <w:tc>
          <w:tcPr>
            <w:tcW w:w="1271" w:type="dxa"/>
          </w:tcPr>
          <w:p w14:paraId="69B840EE"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lastRenderedPageBreak/>
              <w:t>Xiaomi</w:t>
            </w:r>
          </w:p>
        </w:tc>
        <w:tc>
          <w:tcPr>
            <w:tcW w:w="8714" w:type="dxa"/>
          </w:tcPr>
          <w:p w14:paraId="5C9FE6C4"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7D64D427" w14:textId="77777777" w:rsidR="00C2289F" w:rsidRDefault="000000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202BCC0A"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4B3F5673"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57E46A2B" w14:textId="77777777" w:rsidR="00C2289F" w:rsidRDefault="00C2289F">
            <w:pPr>
              <w:suppressAutoHyphens w:val="0"/>
              <w:spacing w:after="0" w:line="240" w:lineRule="auto"/>
              <w:jc w:val="both"/>
              <w:rPr>
                <w:rFonts w:ascii="Times" w:eastAsia="DengXian" w:hAnsi="Times" w:cs="Times"/>
                <w:sz w:val="18"/>
                <w:szCs w:val="18"/>
                <w:lang w:eastAsia="zh-CN"/>
              </w:rPr>
            </w:pPr>
          </w:p>
          <w:p w14:paraId="70C9DF24"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0B825B06"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sz w:val="18"/>
                <w:szCs w:val="18"/>
                <w:lang w:eastAsia="zh-CN"/>
              </w:rPr>
              <w:t>Support. But</w:t>
            </w:r>
            <w:r>
              <w:rPr>
                <w:rFonts w:ascii="Times" w:eastAsia="DengXian" w:hAnsi="Times" w:cs="Times"/>
                <w:b/>
                <w:bCs/>
                <w:sz w:val="18"/>
                <w:szCs w:val="18"/>
                <w:lang w:eastAsia="zh-CN"/>
              </w:rPr>
              <w:t xml:space="preserve"> </w:t>
            </w:r>
            <w:r>
              <w:rPr>
                <w:rFonts w:ascii="Times" w:eastAsia="DengXian" w:hAnsi="Times" w:cs="Times"/>
                <w:sz w:val="18"/>
                <w:szCs w:val="18"/>
                <w:lang w:eastAsia="zh-CN"/>
              </w:rPr>
              <w:t>would like to clarify what is the motivation to support “multiple TRS resource sets with different configured numbers of bursts in one CSI resource configuration”? In this case, NW will indicate the resource set ID in Msg4?</w:t>
            </w:r>
          </w:p>
          <w:p w14:paraId="22EA9ADF"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w:t>
            </w:r>
            <w:r>
              <w:rPr>
                <w:rFonts w:ascii="Times New Roman" w:eastAsia="SimSun" w:hAnsi="Times New Roman" w:cstheme="minorBidi"/>
                <w:b/>
                <w:color w:val="0000FF"/>
                <w:sz w:val="18"/>
                <w:szCs w:val="18"/>
                <w:lang w:eastAsia="en-US"/>
              </w:rPr>
              <w:t>Samsung</w:t>
            </w:r>
            <w:r>
              <w:rPr>
                <w:rFonts w:ascii="Times New Roman" w:eastAsia="SimSun" w:hAnsi="Times New Roman" w:cstheme="minorBidi"/>
                <w:bCs/>
                <w:color w:val="0000FF"/>
                <w:sz w:val="18"/>
                <w:szCs w:val="18"/>
                <w:lang w:eastAsia="en-US"/>
              </w:rPr>
              <w:t xml:space="preserve">, please share your view why you consider multiple TRS resource sets with different number of bursts. </w:t>
            </w:r>
          </w:p>
          <w:p w14:paraId="1D441E80" w14:textId="77777777" w:rsidR="00C2289F" w:rsidRDefault="00C2289F">
            <w:pPr>
              <w:suppressAutoHyphens w:val="0"/>
              <w:spacing w:after="0" w:line="240" w:lineRule="auto"/>
              <w:jc w:val="both"/>
              <w:rPr>
                <w:rFonts w:ascii="Times" w:eastAsia="DengXian" w:hAnsi="Times" w:cs="Times"/>
                <w:b/>
                <w:bCs/>
                <w:sz w:val="18"/>
                <w:szCs w:val="18"/>
                <w:lang w:eastAsia="zh-CN"/>
              </w:rPr>
            </w:pPr>
          </w:p>
          <w:p w14:paraId="5952E4E6"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First, we share same view as DOCOMO that all alts imply new MAC CE is introduced.</w:t>
            </w:r>
            <w:r>
              <w:rPr>
                <w:rFonts w:ascii="Times" w:eastAsia="DengXian" w:hAnsi="Times" w:cs="Times"/>
                <w:b/>
                <w:bCs/>
                <w:sz w:val="18"/>
                <w:szCs w:val="18"/>
                <w:lang w:eastAsia="zh-CN"/>
              </w:rPr>
              <w:t xml:space="preserve"> </w:t>
            </w:r>
            <w:r>
              <w:rPr>
                <w:rFonts w:ascii="Times" w:eastAsia="DengXian" w:hAnsi="Times" w:cs="Times"/>
                <w:sz w:val="18"/>
                <w:szCs w:val="18"/>
                <w:lang w:eastAsia="zh-CN"/>
              </w:rPr>
              <w:t xml:space="preserve">Second, for Alt-3, it is not to indicate the index/ID of UE capability assumption. It is to </w:t>
            </w:r>
            <w:r>
              <w:rPr>
                <w:rFonts w:ascii="Times" w:eastAsia="DengXian" w:hAnsi="Times" w:cs="Times"/>
                <w:b/>
                <w:bCs/>
                <w:sz w:val="18"/>
                <w:szCs w:val="18"/>
                <w:lang w:eastAsia="zh-CN"/>
              </w:rPr>
              <w:t>map</w:t>
            </w:r>
            <w:r>
              <w:rPr>
                <w:rFonts w:ascii="Times" w:eastAsia="DengXian" w:hAnsi="Times" w:cs="Times"/>
                <w:sz w:val="18"/>
                <w:szCs w:val="18"/>
                <w:lang w:eastAsia="zh-CN"/>
              </w:rPr>
              <w:t xml:space="preserve"> </w:t>
            </w:r>
            <w:r>
              <w:rPr>
                <w:rFonts w:ascii="Times" w:eastAsia="DengXian" w:hAnsi="Times" w:cs="Times"/>
                <w:b/>
                <w:bCs/>
                <w:sz w:val="18"/>
                <w:szCs w:val="18"/>
                <w:lang w:eastAsia="zh-CN"/>
              </w:rPr>
              <w:t>one bit/LCID to one UE capability assumption</w:t>
            </w:r>
            <w:r>
              <w:rPr>
                <w:rFonts w:ascii="Times" w:eastAsia="DengXian" w:hAnsi="Times" w:cs="Times"/>
                <w:sz w:val="18"/>
                <w:szCs w:val="18"/>
                <w:lang w:eastAsia="zh-CN"/>
              </w:rPr>
              <w:t>. If multiple configurations are supported for each UE capability assumption, Alt 3 can reduce the bit number by mapping one bit to one UE capability assumption.</w:t>
            </w:r>
          </w:p>
          <w:p w14:paraId="5C242192"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wording of “</w:t>
            </w:r>
            <w:r>
              <w:rPr>
                <w:rFonts w:ascii="Times New Roman" w:eastAsia="SimSun" w:hAnsi="Times New Roman" w:cstheme="minorBidi"/>
                <w:b/>
                <w:color w:val="0000FF"/>
                <w:sz w:val="18"/>
                <w:szCs w:val="18"/>
                <w:lang w:eastAsia="en-US"/>
              </w:rPr>
              <w:t xml:space="preserve">indexes/IDs each associated with </w:t>
            </w:r>
            <w:r>
              <w:rPr>
                <w:rFonts w:ascii="Times New Roman" w:eastAsia="SimSun" w:hAnsi="Times New Roman" w:cstheme="minorBidi"/>
                <w:bCs/>
                <w:color w:val="0000FF"/>
                <w:sz w:val="18"/>
                <w:szCs w:val="18"/>
                <w:lang w:eastAsia="en-US"/>
              </w:rPr>
              <w:t>a UE capability assumption corresponding to an SRS configuration or a CSI report configuration (i.e., ‘</w:t>
            </w:r>
            <w:proofErr w:type="spellStart"/>
            <w:r>
              <w:rPr>
                <w:rFonts w:ascii="Times New Roman" w:eastAsia="SimSun" w:hAnsi="Times New Roman" w:cstheme="minorBidi"/>
                <w:bCs/>
                <w:color w:val="0000FF"/>
                <w:sz w:val="18"/>
                <w:szCs w:val="18"/>
                <w:lang w:eastAsia="en-US"/>
              </w:rPr>
              <w:t>xTyR</w:t>
            </w:r>
            <w:proofErr w:type="spellEnd"/>
            <w:r>
              <w:rPr>
                <w:rFonts w:ascii="Times New Roman" w:eastAsia="SimSun" w:hAnsi="Times New Roman" w:cstheme="minorBidi"/>
                <w:bCs/>
                <w:color w:val="0000FF"/>
                <w:sz w:val="18"/>
                <w:szCs w:val="18"/>
                <w:lang w:eastAsia="en-US"/>
              </w:rPr>
              <w:t>’ assumption or the number of CSI-RS ports)” exactly means index(s) mapping to a UE capability assumption. I can change the wording from “associated” to “mapping” if you prefer.</w:t>
            </w:r>
          </w:p>
          <w:p w14:paraId="7128CBF5" w14:textId="77777777" w:rsidR="00C2289F" w:rsidRDefault="00C2289F">
            <w:pPr>
              <w:suppressAutoHyphens w:val="0"/>
              <w:spacing w:after="0" w:line="240" w:lineRule="auto"/>
              <w:jc w:val="both"/>
              <w:rPr>
                <w:rFonts w:ascii="Times" w:eastAsia="DengXian" w:hAnsi="Times" w:cs="Times"/>
                <w:sz w:val="18"/>
                <w:szCs w:val="18"/>
                <w:lang w:eastAsia="zh-CN"/>
              </w:rPr>
            </w:pPr>
          </w:p>
          <w:p w14:paraId="452561C0"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4623E462"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sz w:val="18"/>
                <w:szCs w:val="18"/>
                <w:lang w:eastAsia="zh-CN"/>
              </w:rPr>
              <w:t>Support.</w:t>
            </w:r>
          </w:p>
          <w:p w14:paraId="69FD5113"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are fine to indicate slot offset in MAC CE.</w:t>
            </w:r>
          </w:p>
          <w:p w14:paraId="361C3F10" w14:textId="77777777" w:rsidR="00C2289F" w:rsidRDefault="00C2289F">
            <w:pPr>
              <w:suppressAutoHyphens w:val="0"/>
              <w:spacing w:after="0" w:line="240" w:lineRule="auto"/>
              <w:jc w:val="both"/>
              <w:rPr>
                <w:rFonts w:ascii="Times" w:hAnsi="Times" w:cs="Times"/>
                <w:sz w:val="18"/>
                <w:szCs w:val="18"/>
              </w:rPr>
            </w:pPr>
          </w:p>
          <w:p w14:paraId="74AC17A2"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0913A55B"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Prefer Alt 1.</w:t>
            </w:r>
          </w:p>
          <w:p w14:paraId="51BB3F24"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hAnsi="Times" w:cs="Times"/>
                <w:b/>
                <w:bCs/>
                <w:color w:val="000000" w:themeColor="text1"/>
                <w:sz w:val="18"/>
                <w:szCs w:val="18"/>
              </w:rPr>
              <w:t xml:space="preserve">Question 3: </w:t>
            </w:r>
            <w:r>
              <w:rPr>
                <w:rFonts w:ascii="Times" w:hAnsi="Times" w:cs="Times"/>
                <w:color w:val="000000" w:themeColor="text1"/>
                <w:sz w:val="18"/>
                <w:szCs w:val="18"/>
              </w:rPr>
              <w:t>Support</w:t>
            </w:r>
          </w:p>
        </w:tc>
      </w:tr>
      <w:tr w:rsidR="00C2289F" w14:paraId="12357B68" w14:textId="77777777">
        <w:trPr>
          <w:trHeight w:val="215"/>
        </w:trPr>
        <w:tc>
          <w:tcPr>
            <w:tcW w:w="1271" w:type="dxa"/>
          </w:tcPr>
          <w:p w14:paraId="131888B0"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L</w:t>
            </w:r>
            <w:r>
              <w:rPr>
                <w:rFonts w:ascii="Times" w:hAnsi="Times" w:cs="Times"/>
                <w:sz w:val="18"/>
                <w:szCs w:val="18"/>
              </w:rPr>
              <w:t>G</w:t>
            </w:r>
          </w:p>
        </w:tc>
        <w:tc>
          <w:tcPr>
            <w:tcW w:w="8714" w:type="dxa"/>
          </w:tcPr>
          <w:p w14:paraId="2F40929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w:t>
            </w:r>
          </w:p>
          <w:p w14:paraId="5B439B37"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OK with this direction, although we still think periodic TRS is also needed.</w:t>
            </w:r>
          </w:p>
          <w:p w14:paraId="4BA6855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lastRenderedPageBreak/>
              <w:t>Question 2</w:t>
            </w:r>
            <w:r>
              <w:rPr>
                <w:rFonts w:ascii="Times New Roman" w:eastAsiaTheme="minorEastAsia" w:hAnsi="Times New Roman" w:cs="Times New Roman"/>
                <w:sz w:val="18"/>
                <w:szCs w:val="18"/>
                <w:lang w:eastAsia="ko-KR"/>
              </w:rPr>
              <w:t>: Support Conclusion 1.1.1B.</w:t>
            </w:r>
          </w:p>
          <w:p w14:paraId="4E554353"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xml:space="preserve">: At least for PMI-free CSI report, SRS-AS should be always triggered together with aperiodic CSI reporting. </w:t>
            </w:r>
            <w:proofErr w:type="gramStart"/>
            <w:r>
              <w:rPr>
                <w:rFonts w:ascii="Times New Roman" w:eastAsiaTheme="minorEastAsia" w:hAnsi="Times New Roman" w:cs="Times New Roman"/>
                <w:sz w:val="18"/>
                <w:szCs w:val="18"/>
                <w:lang w:eastAsia="ko-KR"/>
              </w:rPr>
              <w:t>And also</w:t>
            </w:r>
            <w:proofErr w:type="gramEnd"/>
            <w:r>
              <w:rPr>
                <w:rFonts w:ascii="Times New Roman" w:eastAsiaTheme="minorEastAsia" w:hAnsi="Times New Roman" w:cs="Times New Roman"/>
                <w:sz w:val="18"/>
                <w:szCs w:val="18"/>
                <w:lang w:eastAsia="ko-KR"/>
              </w:rPr>
              <w:t>, the SRS-AS should be ahead before TO of CSI-RS resource, for NW to calculate precoded CSI-RS with the SRS-AS.</w:t>
            </w:r>
          </w:p>
          <w:p w14:paraId="3804AB42"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262AD03B"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#1.1.3</w:t>
            </w:r>
          </w:p>
          <w:p w14:paraId="53832553" w14:textId="77777777" w:rsidR="00C2289F" w:rsidRDefault="000000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Need more discussion. 1) why do we need CSI report configuration for TRS triggering? 2) still vague to us regarding FL’s reply on Samsung’s comment; “</w:t>
            </w:r>
            <w:r>
              <w:rPr>
                <w:rFonts w:ascii="Times New Roman" w:eastAsia="SimSun" w:hAnsi="Times New Roman" w:cstheme="minorBidi"/>
                <w:bCs/>
                <w:color w:val="0000FF"/>
                <w:sz w:val="18"/>
                <w:szCs w:val="18"/>
                <w:lang w:eastAsia="en-US"/>
              </w:rPr>
              <w:t>there are multiple TRS resource sets with different configured numbers of bursts in one CSI resource configuration</w:t>
            </w:r>
            <w:r>
              <w:rPr>
                <w:rFonts w:ascii="Times New Roman" w:eastAsiaTheme="minorEastAsia" w:hAnsi="Times New Roman" w:cs="Times New Roman"/>
                <w:sz w:val="18"/>
                <w:szCs w:val="18"/>
                <w:lang w:eastAsia="ko-KR"/>
              </w:rPr>
              <w:t>”. Is it possible based on the current specification?</w:t>
            </w:r>
          </w:p>
          <w:p w14:paraId="693BBC56" w14:textId="77777777" w:rsidR="00C2289F" w:rsidRDefault="000000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In Rel-17 aperiodic TRS for fast SCell activation, each TRS resource set could be configured with or without </w:t>
            </w:r>
            <w:proofErr w:type="spellStart"/>
            <w:r>
              <w:rPr>
                <w:rFonts w:ascii="Times New Roman" w:eastAsia="SimSun" w:hAnsi="Times New Roman" w:cstheme="minorBidi"/>
                <w:bCs/>
                <w:i/>
                <w:iCs/>
                <w:color w:val="0000FF"/>
                <w:sz w:val="18"/>
                <w:szCs w:val="18"/>
                <w:lang w:eastAsia="en-US"/>
              </w:rPr>
              <w:t>gapBetweenBursts</w:t>
            </w:r>
            <w:proofErr w:type="spellEnd"/>
            <w:r>
              <w:rPr>
                <w:rFonts w:ascii="Times New Roman" w:eastAsia="SimSun" w:hAnsi="Times New Roman" w:cstheme="minorBidi"/>
                <w:bCs/>
                <w:i/>
                <w:iCs/>
                <w:color w:val="0000FF"/>
                <w:sz w:val="18"/>
                <w:szCs w:val="18"/>
                <w:lang w:eastAsia="en-US"/>
              </w:rPr>
              <w:t xml:space="preserve">. </w:t>
            </w:r>
            <w:r>
              <w:rPr>
                <w:rFonts w:ascii="Times New Roman" w:eastAsia="SimSun" w:hAnsi="Times New Roman" w:cstheme="minorBidi"/>
                <w:bCs/>
                <w:color w:val="0000FF"/>
                <w:sz w:val="18"/>
                <w:szCs w:val="18"/>
                <w:lang w:eastAsia="en-US"/>
              </w:rPr>
              <w:t>If it is configured, there are two bursts, otherwise, there is one burst</w:t>
            </w:r>
            <w:r>
              <w:rPr>
                <w:rFonts w:ascii="Times New Roman" w:eastAsia="SimSun" w:hAnsi="Times New Roman" w:cstheme="minorBidi"/>
                <w:bCs/>
                <w:i/>
                <w:iCs/>
                <w:color w:val="0000FF"/>
                <w:sz w:val="18"/>
                <w:szCs w:val="18"/>
                <w:lang w:eastAsia="en-US"/>
              </w:rPr>
              <w:t>.</w:t>
            </w:r>
            <w:r>
              <w:rPr>
                <w:rFonts w:ascii="Times New Roman" w:eastAsia="SimSun" w:hAnsi="Times New Roman" w:cstheme="minorBidi"/>
                <w:bCs/>
                <w:color w:val="0000FF"/>
                <w:sz w:val="18"/>
                <w:szCs w:val="18"/>
                <w:lang w:eastAsia="en-US"/>
              </w:rPr>
              <w:t xml:space="preserve"> </w:t>
            </w:r>
          </w:p>
          <w:p w14:paraId="33B5319E"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493D5656"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3</w:t>
            </w:r>
            <w:r>
              <w:rPr>
                <w:rFonts w:ascii="Times New Roman" w:eastAsiaTheme="minorEastAsia" w:hAnsi="Times New Roman" w:cs="Times New Roman"/>
                <w:sz w:val="18"/>
                <w:szCs w:val="18"/>
                <w:lang w:eastAsia="ko-KR"/>
              </w:rPr>
              <w:t xml:space="preserve">: OK with Alt-1. One clarification is that the Question is now for the SRS configurations(s), do we need separate </w:t>
            </w:r>
            <w:proofErr w:type="gramStart"/>
            <w:r>
              <w:rPr>
                <w:rFonts w:ascii="Times New Roman" w:eastAsiaTheme="minorEastAsia" w:hAnsi="Times New Roman" w:cs="Times New Roman"/>
                <w:sz w:val="18"/>
                <w:szCs w:val="18"/>
                <w:lang w:eastAsia="ko-KR"/>
              </w:rPr>
              <w:t>full-bitmap</w:t>
            </w:r>
            <w:proofErr w:type="gramEnd"/>
            <w:r>
              <w:rPr>
                <w:rFonts w:ascii="Times New Roman" w:eastAsiaTheme="minorEastAsia" w:hAnsi="Times New Roman" w:cs="Times New Roman"/>
                <w:sz w:val="18"/>
                <w:szCs w:val="18"/>
                <w:lang w:eastAsia="ko-KR"/>
              </w:rPr>
              <w:t xml:space="preserve"> for SRS configuration(s), CSI report configuration(s), etc., respectively?</w:t>
            </w:r>
          </w:p>
          <w:p w14:paraId="5125F636" w14:textId="77777777" w:rsidR="00C2289F" w:rsidRDefault="00000000">
            <w:pPr>
              <w:overflowPunct w:val="0"/>
              <w:autoSpaceDE w:val="0"/>
              <w:autoSpaceDN w:val="0"/>
              <w:adjustRightInd w:val="0"/>
              <w:spacing w:beforeLines="50" w:before="120" w:after="0" w:line="240" w:lineRule="auto"/>
              <w:textAlignment w:val="baseline"/>
              <w:rPr>
                <w:rFonts w:ascii="Times New Roman" w:eastAsiaTheme="minorEastAsia" w:hAnsi="Times New Roman" w:cs="Times New Roman"/>
                <w:sz w:val="18"/>
                <w:szCs w:val="18"/>
                <w:lang w:eastAsia="ko-KR"/>
              </w:rPr>
            </w:pPr>
            <w:r>
              <w:rPr>
                <w:rFonts w:ascii="Times New Roman" w:eastAsia="SimSun" w:hAnsi="Times New Roman" w:cstheme="minorBidi"/>
                <w:bCs/>
                <w:color w:val="0000FF"/>
                <w:sz w:val="18"/>
                <w:szCs w:val="18"/>
                <w:lang w:eastAsia="en-US"/>
              </w:rPr>
              <w:t xml:space="preserve">[Mod] As my FL’s note mentioned, whether we need separate bitmaps for SRS/CSI/TRS will be discussed later. </w:t>
            </w:r>
          </w:p>
          <w:p w14:paraId="38634EB5"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4CF4E78"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#1.1.4</w:t>
            </w:r>
          </w:p>
          <w:p w14:paraId="30022DD5"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Support the Proposal 1.1.4. This solution can be easily applied also for SCell activation case, e.g., SCell activation MAC CE triggers aperiodic PUSCH with aperiodic CSI report.</w:t>
            </w:r>
          </w:p>
          <w:p w14:paraId="5EA50EDB"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2</w:t>
            </w:r>
            <w:r>
              <w:rPr>
                <w:rFonts w:ascii="Times New Roman" w:eastAsiaTheme="minorEastAsia" w:hAnsi="Times New Roman" w:cs="Times New Roman"/>
                <w:sz w:val="18"/>
                <w:szCs w:val="18"/>
                <w:lang w:eastAsia="ko-KR"/>
              </w:rPr>
              <w:t>: We think that parameters other than slot offset can be configured in SIBx. No clear motivation for the other parameters with dynamic indication.</w:t>
            </w:r>
          </w:p>
          <w:p w14:paraId="7D37D686"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622DD34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#1.1.5</w:t>
            </w:r>
          </w:p>
          <w:p w14:paraId="130E592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sz w:val="18"/>
                <w:szCs w:val="18"/>
                <w:lang w:eastAsia="ko-KR"/>
              </w:rPr>
              <w:t xml:space="preserve">: We think that separate proposals are needed for uplink </w:t>
            </w:r>
            <w:proofErr w:type="gramStart"/>
            <w:r>
              <w:rPr>
                <w:rFonts w:ascii="Times New Roman" w:eastAsiaTheme="minorEastAsia" w:hAnsi="Times New Roman" w:cs="Times New Roman"/>
                <w:sz w:val="18"/>
                <w:szCs w:val="18"/>
                <w:lang w:eastAsia="ko-KR"/>
              </w:rPr>
              <w:t>transmission(</w:t>
            </w:r>
            <w:proofErr w:type="spellStart"/>
            <w:proofErr w:type="gramEnd"/>
            <w:r>
              <w:rPr>
                <w:rFonts w:ascii="Times New Roman" w:eastAsiaTheme="minorEastAsia" w:hAnsi="Times New Roman" w:cs="Times New Roman"/>
                <w:sz w:val="18"/>
                <w:szCs w:val="18"/>
                <w:lang w:eastAsia="ko-KR"/>
              </w:rPr>
              <w:t>spatialRelation</w:t>
            </w:r>
            <w:proofErr w:type="spellEnd"/>
            <w:r>
              <w:rPr>
                <w:rFonts w:ascii="Times New Roman" w:eastAsiaTheme="minorEastAsia" w:hAnsi="Times New Roman" w:cs="Times New Roman"/>
                <w:sz w:val="18"/>
                <w:szCs w:val="18"/>
                <w:lang w:eastAsia="ko-KR"/>
              </w:rPr>
              <w:t xml:space="preserve"> + PL-RS) and downlink reception(QCL reference RS). The below is our initial thinking.</w:t>
            </w:r>
          </w:p>
          <w:p w14:paraId="287E0BC6" w14:textId="77777777" w:rsidR="00C2289F" w:rsidRDefault="00000000">
            <w:pPr>
              <w:pStyle w:val="af6"/>
              <w:numPr>
                <w:ilvl w:val="0"/>
                <w:numId w:val="14"/>
              </w:num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PL-RS of SRS and aperiodic PUSCH with early CSI </w:t>
            </w:r>
            <w: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06967B08" w14:textId="77777777" w:rsidR="00C2289F" w:rsidRDefault="00000000">
            <w:pPr>
              <w:pStyle w:val="af6"/>
              <w:numPr>
                <w:ilvl w:val="0"/>
                <w:numId w:val="14"/>
              </w:numPr>
              <w:overflowPunct w:val="0"/>
              <w:autoSpaceDE w:val="0"/>
              <w:autoSpaceDN w:val="0"/>
              <w:adjustRightInd w:val="0"/>
              <w:spacing w:after="0" w:line="240" w:lineRule="auto"/>
              <w:textAlignment w:val="baseline"/>
              <w:rPr>
                <w:rFonts w:ascii="Times New Roman" w:eastAsiaTheme="minorEastAsia" w:hAnsi="Times New Roman"/>
                <w:sz w:val="18"/>
                <w:szCs w:val="18"/>
              </w:rPr>
            </w:pPr>
            <w:proofErr w:type="spellStart"/>
            <w:r>
              <w:rPr>
                <w:rFonts w:ascii="Times New Roman" w:eastAsiaTheme="minorEastAsia" w:hAnsi="Times New Roman"/>
                <w:sz w:val="18"/>
                <w:szCs w:val="18"/>
              </w:rPr>
              <w:t>spatialRelation</w:t>
            </w:r>
            <w:proofErr w:type="spellEnd"/>
            <w:r>
              <w:rPr>
                <w:rFonts w:ascii="Times New Roman" w:eastAsiaTheme="minorEastAsia" w:hAnsi="Times New Roman"/>
                <w:sz w:val="18"/>
                <w:szCs w:val="18"/>
              </w:rPr>
              <w:t xml:space="preserve"> of SRS and aperiodic PUSCH with early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55FA9C0D" w14:textId="77777777" w:rsidR="00C2289F" w:rsidRDefault="00000000">
            <w:pPr>
              <w:pStyle w:val="af6"/>
              <w:numPr>
                <w:ilvl w:val="0"/>
                <w:numId w:val="14"/>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TRS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SSB the UE identified during the initial access </w:t>
            </w:r>
            <w:proofErr w:type="gramStart"/>
            <w:r>
              <w:rPr>
                <w:rFonts w:ascii="Times New Roman" w:eastAsiaTheme="minorEastAsia" w:hAnsi="Times New Roman"/>
                <w:sz w:val="18"/>
                <w:szCs w:val="18"/>
              </w:rPr>
              <w:t>procedure</w:t>
            </w:r>
            <w:proofErr w:type="gramEnd"/>
          </w:p>
          <w:p w14:paraId="0A4176C4" w14:textId="77777777" w:rsidR="00C2289F" w:rsidRDefault="00000000">
            <w:pPr>
              <w:pStyle w:val="af6"/>
              <w:numPr>
                <w:ilvl w:val="0"/>
                <w:numId w:val="14"/>
              </w:numPr>
              <w:overflowPunct w:val="0"/>
              <w:autoSpaceDE w:val="0"/>
              <w:autoSpaceDN w:val="0"/>
              <w:adjustRightInd w:val="0"/>
              <w:spacing w:after="0" w:line="240" w:lineRule="auto"/>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QCL reference RS for CSI-RS for CSI </w:t>
            </w:r>
            <w:r>
              <w:rPr>
                <w:rFonts w:ascii="Times New Roman" w:eastAsiaTheme="minorEastAsia" w:hAnsi="Times New Roman"/>
                <w:sz w:val="18"/>
                <w:szCs w:val="18"/>
              </w:rPr>
              <w:sym w:font="Wingdings" w:char="F0E0"/>
            </w:r>
            <w:r>
              <w:rPr>
                <w:rFonts w:ascii="Times New Roman" w:eastAsiaTheme="minorEastAsia" w:hAnsi="Times New Roman"/>
                <w:sz w:val="18"/>
                <w:szCs w:val="18"/>
              </w:rPr>
              <w:t xml:space="preserve"> The TRS transmitted before MSG4-triggered CSI-RS</w:t>
            </w:r>
          </w:p>
          <w:p w14:paraId="0C760117"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 xml:space="preserve">Question </w:t>
            </w:r>
            <w:proofErr w:type="gramStart"/>
            <w:r>
              <w:rPr>
                <w:rFonts w:ascii="Times New Roman" w:eastAsiaTheme="minorEastAsia" w:hAnsi="Times New Roman" w:cs="Times New Roman"/>
                <w:b/>
                <w:sz w:val="18"/>
                <w:szCs w:val="18"/>
                <w:lang w:val="fr-FR" w:eastAsia="ko-KR"/>
              </w:rPr>
              <w:t>2</w:t>
            </w:r>
            <w:r>
              <w:rPr>
                <w:rFonts w:ascii="Times New Roman" w:eastAsiaTheme="minorEastAsia" w:hAnsi="Times New Roman" w:cs="Times New Roman"/>
                <w:sz w:val="18"/>
                <w:szCs w:val="18"/>
                <w:lang w:val="fr-FR" w:eastAsia="ko-KR"/>
              </w:rPr>
              <w:t>:</w:t>
            </w:r>
            <w:proofErr w:type="gramEnd"/>
            <w:r>
              <w:rPr>
                <w:rFonts w:ascii="Times New Roman" w:eastAsiaTheme="minorEastAsia" w:hAnsi="Times New Roman" w:cs="Times New Roman"/>
                <w:sz w:val="18"/>
                <w:szCs w:val="18"/>
                <w:lang w:val="fr-FR" w:eastAsia="ko-KR"/>
              </w:rPr>
              <w:t xml:space="preserve"> Support Alt-1.</w:t>
            </w:r>
          </w:p>
          <w:p w14:paraId="26149890"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val="fr-FR" w:eastAsia="ko-KR"/>
              </w:rPr>
            </w:pPr>
            <w:r>
              <w:rPr>
                <w:rFonts w:ascii="Times New Roman" w:eastAsiaTheme="minorEastAsia" w:hAnsi="Times New Roman" w:cs="Times New Roman"/>
                <w:b/>
                <w:sz w:val="18"/>
                <w:szCs w:val="18"/>
                <w:lang w:val="fr-FR" w:eastAsia="ko-KR"/>
              </w:rPr>
              <w:t xml:space="preserve">Question </w:t>
            </w:r>
            <w:proofErr w:type="gramStart"/>
            <w:r>
              <w:rPr>
                <w:rFonts w:ascii="Times New Roman" w:eastAsiaTheme="minorEastAsia" w:hAnsi="Times New Roman" w:cs="Times New Roman"/>
                <w:b/>
                <w:sz w:val="18"/>
                <w:szCs w:val="18"/>
                <w:lang w:val="fr-FR" w:eastAsia="ko-KR"/>
              </w:rPr>
              <w:t>3</w:t>
            </w:r>
            <w:r>
              <w:rPr>
                <w:rFonts w:ascii="Times New Roman" w:eastAsiaTheme="minorEastAsia" w:hAnsi="Times New Roman" w:cs="Times New Roman"/>
                <w:sz w:val="18"/>
                <w:szCs w:val="18"/>
                <w:lang w:val="fr-FR" w:eastAsia="ko-KR"/>
              </w:rPr>
              <w:t>:</w:t>
            </w:r>
            <w:proofErr w:type="gramEnd"/>
            <w:r>
              <w:rPr>
                <w:rFonts w:ascii="Times New Roman" w:eastAsiaTheme="minorEastAsia" w:hAnsi="Times New Roman" w:cs="Times New Roman"/>
                <w:sz w:val="18"/>
                <w:szCs w:val="18"/>
                <w:lang w:val="fr-FR" w:eastAsia="ko-KR"/>
              </w:rPr>
              <w:t xml:space="preserve"> Support.</w:t>
            </w:r>
          </w:p>
          <w:p w14:paraId="7F2D918B" w14:textId="77777777" w:rsidR="00C2289F" w:rsidRDefault="00C2289F">
            <w:pPr>
              <w:suppressAutoHyphens w:val="0"/>
              <w:spacing w:after="0" w:line="240" w:lineRule="auto"/>
              <w:jc w:val="both"/>
              <w:rPr>
                <w:rFonts w:ascii="Times" w:eastAsia="DengXian" w:hAnsi="Times" w:cs="Times"/>
                <w:b/>
                <w:bCs/>
                <w:sz w:val="18"/>
                <w:szCs w:val="18"/>
                <w:u w:val="single"/>
                <w:lang w:val="fr-FR" w:eastAsia="zh-CN"/>
              </w:rPr>
            </w:pPr>
          </w:p>
        </w:tc>
      </w:tr>
      <w:tr w:rsidR="00C2289F" w14:paraId="36BCDA0A" w14:textId="77777777">
        <w:trPr>
          <w:trHeight w:val="215"/>
        </w:trPr>
        <w:tc>
          <w:tcPr>
            <w:tcW w:w="1271" w:type="dxa"/>
          </w:tcPr>
          <w:p w14:paraId="28CC0CA4"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lastRenderedPageBreak/>
              <w:t>Samsung2</w:t>
            </w:r>
          </w:p>
        </w:tc>
        <w:tc>
          <w:tcPr>
            <w:tcW w:w="8714" w:type="dxa"/>
          </w:tcPr>
          <w:p w14:paraId="370DAA79"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#1.1.1</w:t>
            </w:r>
          </w:p>
          <w:p w14:paraId="2251B4F5"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Question-3</w:t>
            </w:r>
            <w:r>
              <w:rPr>
                <w:rFonts w:ascii="Times New Roman" w:eastAsiaTheme="minorEastAsia" w:hAnsi="Times New Roman" w:cs="Times New Roman"/>
                <w:sz w:val="18"/>
                <w:szCs w:val="18"/>
                <w:lang w:eastAsia="ko-KR"/>
              </w:rPr>
              <w:t xml:space="preserve">: As mentioned above, our view is that SRS triggering is together with aperiodic CSI report for PMI-free or PMI-based. </w:t>
            </w:r>
          </w:p>
          <w:p w14:paraId="3397DC0B"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For PMI-free, SRS is used in gNB side to calculate DL precoder, then gNB transmits beamformed CSI-RS so that UE can report PMI-free report (with </w:t>
            </w:r>
            <w:proofErr w:type="spellStart"/>
            <w:r>
              <w:rPr>
                <w:rFonts w:ascii="Times New Roman" w:eastAsiaTheme="minorEastAsia" w:hAnsi="Times New Roman"/>
                <w:sz w:val="18"/>
                <w:szCs w:val="18"/>
              </w:rPr>
              <w:t>reportQuantity</w:t>
            </w:r>
            <w:proofErr w:type="spellEnd"/>
            <w:r>
              <w:rPr>
                <w:rFonts w:ascii="Times New Roman" w:eastAsiaTheme="minorEastAsia" w:hAnsi="Times New Roman"/>
                <w:sz w:val="18"/>
                <w:szCs w:val="18"/>
              </w:rPr>
              <w:t>: cri-RI-CQI). For</w:t>
            </w:r>
          </w:p>
          <w:p w14:paraId="63E15EF2"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For PMI-based, SRS is used in gNB side to calculate DL precoder, and PMI-based reporting from UE side can provide CQI information which gNB cannot obtain by SRS triggering only. SRS + PMI-based reporting is widely used in commercial network.</w:t>
            </w:r>
          </w:p>
          <w:p w14:paraId="580458A8"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as FL formulated, this issue is related to the possible combination(s) triggered together. Our understanding is that this issue does not intend how to make a signaling for resource configuration informed by SIBx (e.g., SRS config and CSI report config are always associated, …) or how to trigger the possible combination(s), e.g., separate field in MAC-CE or joint field. We agree with Huawei that MAC-CE in Msg4 can trigger SRS and CSI report together but by separate field. This should be discussed separately.</w:t>
            </w:r>
          </w:p>
          <w:p w14:paraId="39CA10B4"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Yes, I tend to agree that associating SRS configuration with CSI report configuration is NOT the only way to ensure SRS triggering must be along with CSI reporting.  </w:t>
            </w:r>
          </w:p>
          <w:p w14:paraId="17EFA3E8" w14:textId="77777777" w:rsidR="00C2289F" w:rsidRDefault="00C2289F">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5F6FBEF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b/>
                <w:bCs/>
                <w:color w:val="000000" w:themeColor="text1"/>
                <w:sz w:val="18"/>
                <w:szCs w:val="18"/>
                <w:u w:val="single"/>
                <w:lang w:eastAsia="ko-KR"/>
              </w:rPr>
              <w:t>#1.1.3</w:t>
            </w:r>
          </w:p>
          <w:p w14:paraId="5CFCFE36"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 xml:space="preserve">Question-1: </w:t>
            </w:r>
            <w:r>
              <w:rPr>
                <w:rFonts w:ascii="Times" w:eastAsiaTheme="minorEastAsia" w:hAnsi="Times" w:cs="Times"/>
                <w:color w:val="000000" w:themeColor="text1"/>
                <w:sz w:val="18"/>
                <w:szCs w:val="18"/>
                <w:lang w:eastAsia="ko-KR"/>
              </w:rPr>
              <w:t>If we have only one TRS set, does it mean that gNB only can configure a single value of the number of burst(s) N?</w:t>
            </w:r>
          </w:p>
          <w:p w14:paraId="70B15593"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5E2CE12F"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[Samsung2] Thanks for your response. Then, if a CSI resource configuration includes multiple TRS resource sets with different configured numbers of bursts, if a </w:t>
            </w:r>
            <w:proofErr w:type="gramStart"/>
            <w:r>
              <w:rPr>
                <w:rFonts w:ascii="Times New Roman" w:eastAsiaTheme="minorEastAsia" w:hAnsi="Times New Roman" w:cs="Times New Roman"/>
                <w:sz w:val="18"/>
                <w:szCs w:val="18"/>
                <w:lang w:eastAsia="ko-KR"/>
              </w:rPr>
              <w:t>UE reports</w:t>
            </w:r>
            <w:proofErr w:type="gramEnd"/>
            <w:r>
              <w:rPr>
                <w:rFonts w:ascii="Times New Roman" w:eastAsiaTheme="minorEastAsia" w:hAnsi="Times New Roman" w:cs="Times New Roman"/>
                <w:sz w:val="18"/>
                <w:szCs w:val="18"/>
                <w:lang w:eastAsia="ko-KR"/>
              </w:rPr>
              <w:t xml:space="preserve"> supporting the CSI resource configuration, then is it up to gNB which TRS resource set having a certain number of bursts is triggered? Our view is that UE can indicate how many bursts UE needs (in this case, gNB may provide multiple CSI resource configurations where each of config includes different number of bursts), or gNB can configure a single TRS resource set which includes a certain number of bursts which is within the value N we will agree later.</w:t>
            </w:r>
          </w:p>
          <w:p w14:paraId="7AC7C0C8"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lastRenderedPageBreak/>
              <w:t xml:space="preserve">[Mod] Not really. In one possible </w:t>
            </w:r>
            <w:r>
              <w:rPr>
                <w:rFonts w:ascii="Times New Roman" w:hAnsi="Times New Roman" w:cstheme="minorBidi"/>
                <w:bCs/>
                <w:color w:val="0000FF"/>
                <w:sz w:val="18"/>
                <w:szCs w:val="18"/>
              </w:rPr>
              <w:t>design</w:t>
            </w:r>
            <w:r>
              <w:rPr>
                <w:rFonts w:ascii="Times New Roman" w:eastAsia="SimSun" w:hAnsi="Times New Roman" w:cstheme="minorBidi"/>
                <w:bCs/>
                <w:color w:val="0000FF"/>
                <w:sz w:val="18"/>
                <w:szCs w:val="18"/>
                <w:lang w:eastAsia="en-US"/>
              </w:rPr>
              <w:t xml:space="preserve">, there are multiple TRS resource sets with different configured numbers of bursts in one CSI resource configuration.  </w:t>
            </w:r>
          </w:p>
          <w:p w14:paraId="5C3BAA65"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804DAB3"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D470873"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eastAsiaTheme="minorEastAsia" w:hAnsi="Times" w:cs="Times"/>
                <w:b/>
                <w:bCs/>
                <w:color w:val="000000" w:themeColor="text1"/>
                <w:sz w:val="18"/>
                <w:szCs w:val="18"/>
                <w:lang w:eastAsia="ko-KR"/>
              </w:rPr>
              <w:t xml:space="preserve">Question-3: </w:t>
            </w:r>
            <w:r>
              <w:rPr>
                <w:rFonts w:ascii="Times" w:eastAsiaTheme="minorEastAsia" w:hAnsi="Times" w:cs="Times"/>
                <w:color w:val="000000" w:themeColor="text1"/>
                <w:sz w:val="18"/>
                <w:szCs w:val="18"/>
                <w:lang w:eastAsia="ko-KR"/>
              </w:rPr>
              <w:t>Regarding exact medium via Msg3, we have same understanding with FL that it is up to RAN2. RAN1 can provide which kind of contents/information shall be included in the medium.</w:t>
            </w:r>
          </w:p>
          <w:p w14:paraId="591C14B1"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552C051"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#1.1.5</w:t>
            </w:r>
          </w:p>
          <w:p w14:paraId="72A89A1F"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Question-2</w:t>
            </w:r>
            <w:r>
              <w:rPr>
                <w:rFonts w:ascii="Times" w:eastAsiaTheme="minorEastAsia" w:hAnsi="Times" w:cs="Times"/>
                <w:color w:val="000000" w:themeColor="text1"/>
                <w:sz w:val="18"/>
                <w:szCs w:val="18"/>
                <w:lang w:eastAsia="ko-KR"/>
              </w:rPr>
              <w:t>: Support Alt-1 which is typical MAC-CE timeline defined in current specification.</w:t>
            </w:r>
          </w:p>
          <w:p w14:paraId="492D8807"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72C85C9E"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The reference slot of an aperiodic CSI reporting will be discussed after Proposal 1.1.4 has been agreed, since some proponents of Alt-2 think the transmission slot of PUSCH may not be determined by defining a reference slot and applying triggering offset.</w:t>
            </w:r>
          </w:p>
          <w:p w14:paraId="0B95FEB4"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[Samsung2] Thanks for clarification. I understand and agree with that.</w:t>
            </w:r>
          </w:p>
          <w:p w14:paraId="1459090C" w14:textId="77777777" w:rsidR="00C2289F" w:rsidRDefault="00C2289F">
            <w:pPr>
              <w:suppressAutoHyphens w:val="0"/>
              <w:spacing w:after="0" w:line="240" w:lineRule="auto"/>
              <w:jc w:val="both"/>
              <w:rPr>
                <w:rFonts w:ascii="Times" w:eastAsia="DengXian" w:hAnsi="Times" w:cs="Times"/>
                <w:b/>
                <w:bCs/>
                <w:sz w:val="18"/>
                <w:szCs w:val="18"/>
                <w:u w:val="single"/>
                <w:lang w:eastAsia="zh-CN"/>
              </w:rPr>
            </w:pPr>
          </w:p>
        </w:tc>
      </w:tr>
      <w:tr w:rsidR="00C2289F" w14:paraId="7FE31EBB" w14:textId="77777777">
        <w:trPr>
          <w:trHeight w:val="215"/>
        </w:trPr>
        <w:tc>
          <w:tcPr>
            <w:tcW w:w="1271" w:type="dxa"/>
          </w:tcPr>
          <w:p w14:paraId="060592D2"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lastRenderedPageBreak/>
              <w:t>OPPO</w:t>
            </w:r>
          </w:p>
        </w:tc>
        <w:tc>
          <w:tcPr>
            <w:tcW w:w="8714" w:type="dxa"/>
          </w:tcPr>
          <w:p w14:paraId="1EDE25F5"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1.1.1A: </w:t>
            </w:r>
            <w:r>
              <w:rPr>
                <w:rFonts w:ascii="Times New Roman" w:eastAsiaTheme="minorEastAsia" w:hAnsi="Times New Roman" w:cs="Times New Roman"/>
                <w:bCs/>
                <w:sz w:val="18"/>
                <w:szCs w:val="18"/>
                <w:lang w:eastAsia="ko-KR"/>
              </w:rPr>
              <w:t>support,</w:t>
            </w:r>
          </w:p>
          <w:p w14:paraId="4B62ED2A"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1.1.1B: ok</w:t>
            </w:r>
          </w:p>
          <w:p w14:paraId="2D3130D6"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 xml:space="preserve">Question 3: </w:t>
            </w:r>
            <w:r>
              <w:rPr>
                <w:rFonts w:ascii="Times New Roman" w:eastAsiaTheme="minorEastAsia" w:hAnsi="Times New Roman" w:cs="Times New Roman"/>
                <w:bCs/>
                <w:sz w:val="18"/>
                <w:szCs w:val="18"/>
                <w:lang w:eastAsia="ko-KR"/>
              </w:rPr>
              <w:t>the answer is no. That should be part of gNB implementation, we do not need to specify any association between them.</w:t>
            </w:r>
          </w:p>
          <w:p w14:paraId="532B4DA5"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3F4E8CD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1.1.3:</w:t>
            </w:r>
            <w:r>
              <w:rPr>
                <w:rFonts w:ascii="Times New Roman" w:eastAsia="DengXian" w:hAnsi="Times New Roman" w:cs="Times New Roman"/>
                <w:bCs/>
                <w:sz w:val="18"/>
                <w:szCs w:val="18"/>
                <w:lang w:eastAsia="zh-CN"/>
              </w:rPr>
              <w:t xml:space="preserve"> (1) suggest </w:t>
            </w:r>
            <w:proofErr w:type="gramStart"/>
            <w:r>
              <w:rPr>
                <w:rFonts w:ascii="Times New Roman" w:eastAsia="DengXian" w:hAnsi="Times New Roman" w:cs="Times New Roman"/>
                <w:bCs/>
                <w:sz w:val="18"/>
                <w:szCs w:val="18"/>
                <w:lang w:eastAsia="zh-CN"/>
              </w:rPr>
              <w:t>to remove</w:t>
            </w:r>
            <w:proofErr w:type="gramEnd"/>
            <w:r>
              <w:rPr>
                <w:rFonts w:ascii="Times New Roman" w:eastAsia="DengXian" w:hAnsi="Times New Roman" w:cs="Times New Roman"/>
                <w:bCs/>
                <w:sz w:val="18"/>
                <w:szCs w:val="18"/>
                <w:lang w:eastAsia="zh-CN"/>
              </w:rPr>
              <w:t xml:space="preserve"> the word “aperiodic” because this TRS is not the traditional ‘</w:t>
            </w:r>
            <w:proofErr w:type="spellStart"/>
            <w:r>
              <w:rPr>
                <w:rFonts w:ascii="Times New Roman" w:eastAsia="DengXian" w:hAnsi="Times New Roman" w:cs="Times New Roman"/>
                <w:bCs/>
                <w:sz w:val="18"/>
                <w:szCs w:val="18"/>
                <w:lang w:eastAsia="zh-CN"/>
              </w:rPr>
              <w:t>aperidoci</w:t>
            </w:r>
            <w:proofErr w:type="spellEnd"/>
            <w:r>
              <w:rPr>
                <w:rFonts w:ascii="Times New Roman" w:eastAsia="DengXian" w:hAnsi="Times New Roman" w:cs="Times New Roman"/>
                <w:bCs/>
                <w:sz w:val="18"/>
                <w:szCs w:val="18"/>
                <w:lang w:eastAsia="zh-CN"/>
              </w:rPr>
              <w:t>’ (2) In 2</w:t>
            </w:r>
            <w:r>
              <w:rPr>
                <w:rFonts w:ascii="Times New Roman" w:eastAsia="DengXian" w:hAnsi="Times New Roman" w:cs="Times New Roman"/>
                <w:bCs/>
                <w:sz w:val="18"/>
                <w:szCs w:val="18"/>
                <w:vertAlign w:val="superscript"/>
                <w:lang w:eastAsia="zh-CN"/>
              </w:rPr>
              <w:t>nd</w:t>
            </w:r>
            <w:r>
              <w:rPr>
                <w:rFonts w:ascii="Times New Roman" w:eastAsia="DengXian" w:hAnsi="Times New Roman" w:cs="Times New Roman"/>
                <w:bCs/>
                <w:sz w:val="18"/>
                <w:szCs w:val="18"/>
                <w:lang w:eastAsia="zh-CN"/>
              </w:rPr>
              <w:t xml:space="preserve"> sub bullet, remove the “report configuration” there is not report configuration for the TRS.</w:t>
            </w:r>
            <w:r>
              <w:rPr>
                <w:rFonts w:ascii="Times New Roman" w:eastAsia="DengXian" w:hAnsi="Times New Roman" w:cs="Times New Roman"/>
                <w:bCs/>
                <w:sz w:val="18"/>
                <w:szCs w:val="18"/>
                <w:lang w:eastAsia="zh-CN"/>
              </w:rPr>
              <w:br/>
            </w:r>
            <w:r>
              <w:rPr>
                <w:rFonts w:ascii="Times New Roman" w:eastAsia="SimSun" w:hAnsi="Times New Roman" w:cstheme="minorBidi"/>
                <w:bCs/>
                <w:color w:val="0000FF"/>
                <w:sz w:val="18"/>
                <w:szCs w:val="18"/>
                <w:lang w:eastAsia="en-US"/>
              </w:rPr>
              <w:t>[Mod] Whether we can remove “report configuration” depends on the outcome of FFS point.</w:t>
            </w:r>
          </w:p>
          <w:p w14:paraId="437E8633"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7EF27C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eastAsia="zh-CN"/>
              </w:rPr>
            </w:pPr>
            <w:r>
              <w:rPr>
                <w:rFonts w:ascii="Times New Roman" w:eastAsia="DengXian" w:hAnsi="Times New Roman" w:cs="Times New Roman"/>
                <w:b/>
                <w:sz w:val="18"/>
                <w:szCs w:val="18"/>
                <w:u w:val="single"/>
                <w:lang w:eastAsia="zh-CN"/>
              </w:rPr>
              <w:t xml:space="preserve">Question -3: </w:t>
            </w:r>
            <w:r>
              <w:rPr>
                <w:rFonts w:ascii="Times New Roman" w:eastAsia="DengXian" w:hAnsi="Times New Roman" w:cs="Times New Roman"/>
                <w:bCs/>
                <w:sz w:val="18"/>
                <w:szCs w:val="18"/>
                <w:u w:val="single"/>
                <w:lang w:eastAsia="zh-CN"/>
              </w:rPr>
              <w:t xml:space="preserve">Alt1 because the overhead is smaller if the UE is allowed to report supporting multiple </w:t>
            </w:r>
            <w:proofErr w:type="spellStart"/>
            <w:r>
              <w:rPr>
                <w:rFonts w:ascii="Times New Roman" w:eastAsia="DengXian" w:hAnsi="Times New Roman" w:cs="Times New Roman"/>
                <w:bCs/>
                <w:sz w:val="18"/>
                <w:szCs w:val="18"/>
                <w:u w:val="single"/>
                <w:lang w:eastAsia="zh-CN"/>
              </w:rPr>
              <w:t>configruations</w:t>
            </w:r>
            <w:proofErr w:type="spellEnd"/>
            <w:r>
              <w:rPr>
                <w:rFonts w:ascii="Times New Roman" w:eastAsia="DengXian" w:hAnsi="Times New Roman" w:cs="Times New Roman"/>
                <w:bCs/>
                <w:sz w:val="18"/>
                <w:szCs w:val="18"/>
                <w:u w:val="single"/>
                <w:lang w:eastAsia="zh-CN"/>
              </w:rPr>
              <w:t>.</w:t>
            </w:r>
          </w:p>
          <w:p w14:paraId="5CD68BB5"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2DBA8D59"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u w:val="single"/>
                <w:lang w:eastAsia="zh-CN"/>
              </w:rPr>
              <w:t xml:space="preserve">1.1.4: </w:t>
            </w:r>
            <w:r>
              <w:rPr>
                <w:rFonts w:ascii="Times New Roman" w:eastAsia="DengXian" w:hAnsi="Times New Roman" w:cs="Times New Roman"/>
                <w:b/>
                <w:sz w:val="18"/>
                <w:szCs w:val="18"/>
                <w:lang w:eastAsia="zh-CN"/>
              </w:rPr>
              <w:t>Ok to go with Alt-1</w:t>
            </w:r>
          </w:p>
          <w:p w14:paraId="68CD6D11"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2BDE07EF"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 support</w:t>
            </w:r>
          </w:p>
        </w:tc>
      </w:tr>
      <w:tr w:rsidR="00C2289F" w14:paraId="1A8F009E" w14:textId="77777777">
        <w:trPr>
          <w:trHeight w:val="215"/>
        </w:trPr>
        <w:tc>
          <w:tcPr>
            <w:tcW w:w="1271" w:type="dxa"/>
          </w:tcPr>
          <w:p w14:paraId="471EF401"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Pr>
          <w:p w14:paraId="09839ED0" w14:textId="77777777" w:rsidR="00C2289F" w:rsidRDefault="00000000">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
                <w:bCs/>
                <w:sz w:val="18"/>
                <w:szCs w:val="16"/>
              </w:rPr>
              <w:t>1.1.1</w:t>
            </w:r>
          </w:p>
          <w:p w14:paraId="197039E0" w14:textId="77777777" w:rsidR="00C2289F" w:rsidRDefault="000000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Proposal 1.1.1A: </w:t>
            </w:r>
            <w:r>
              <w:rPr>
                <w:rFonts w:ascii="Times New Roman" w:hAnsi="Times New Roman"/>
                <w:bCs/>
                <w:sz w:val="18"/>
                <w:szCs w:val="16"/>
              </w:rPr>
              <w:t xml:space="preserve">Our understanding is that UE needs to measurement multiple TRS bursts to perform fine T/F tracking. We suggest </w:t>
            </w:r>
            <w:proofErr w:type="gramStart"/>
            <w:r>
              <w:rPr>
                <w:rFonts w:ascii="Times New Roman" w:hAnsi="Times New Roman"/>
                <w:bCs/>
                <w:sz w:val="18"/>
                <w:szCs w:val="16"/>
              </w:rPr>
              <w:t>to update</w:t>
            </w:r>
            <w:proofErr w:type="gramEnd"/>
            <w:r>
              <w:rPr>
                <w:rFonts w:ascii="Times New Roman" w:hAnsi="Times New Roman"/>
                <w:bCs/>
                <w:sz w:val="18"/>
                <w:szCs w:val="16"/>
              </w:rPr>
              <w:t xml:space="preserve"> the proposal as follows.</w:t>
            </w:r>
          </w:p>
          <w:p w14:paraId="01691594" w14:textId="77777777" w:rsidR="00C2289F" w:rsidRDefault="00000000">
            <w:pPr>
              <w:suppressAutoHyphens w:val="0"/>
              <w:spacing w:beforeLines="50" w:before="120" w:after="0" w:line="276" w:lineRule="auto"/>
              <w:jc w:val="both"/>
              <w:rPr>
                <w:rFonts w:ascii="Times New Roman" w:hAnsi="Times New Roman"/>
                <w:sz w:val="18"/>
                <w:szCs w:val="16"/>
              </w:rPr>
            </w:pPr>
            <w:r>
              <w:rPr>
                <w:rFonts w:ascii="Times New Roman" w:hAnsi="Times New Roman"/>
                <w:b/>
                <w:bCs/>
                <w:sz w:val="18"/>
                <w:szCs w:val="16"/>
                <w:highlight w:val="yellow"/>
              </w:rPr>
              <w:t>Proposal 1.1.1A</w:t>
            </w:r>
          </w:p>
          <w:p w14:paraId="376D8204" w14:textId="77777777" w:rsidR="00C2289F" w:rsidRDefault="000000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early TRS reception when UE transition from IDLE/INACTIVE to CONNECTED mode, support aperiodic TRS with up to </w:t>
            </w:r>
            <m:oMath>
              <m:r>
                <w:rPr>
                  <w:rFonts w:ascii="Cambria Math" w:hAnsi="Cambria Math"/>
                  <w:sz w:val="18"/>
                  <w:szCs w:val="16"/>
                </w:rPr>
                <m:t>N</m:t>
              </m:r>
              <m:r>
                <w:rPr>
                  <w:rFonts w:ascii="Cambria Math" w:hAnsi="Cambria Math"/>
                  <w:color w:val="FF0000"/>
                  <w:sz w:val="18"/>
                  <w:szCs w:val="16"/>
                </w:rPr>
                <m:t>&gt;1</m:t>
              </m:r>
            </m:oMath>
            <w:r>
              <w:rPr>
                <w:rFonts w:ascii="Times New Roman" w:hAnsi="Times New Roman"/>
                <w:sz w:val="18"/>
                <w:szCs w:val="16"/>
              </w:rPr>
              <w:t xml:space="preserve"> TRS burst(s) triggered by a MAC-CE in MSG4 of 4-Step RACH. </w:t>
            </w:r>
          </w:p>
          <w:p w14:paraId="7F21B695" w14:textId="77777777" w:rsidR="00C2289F" w:rsidRDefault="00000000">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FFS: The number of </w:t>
            </w:r>
            <m:oMath>
              <m:r>
                <w:rPr>
                  <w:rFonts w:ascii="Cambria Math" w:hAnsi="Cambria Math"/>
                  <w:sz w:val="18"/>
                  <w:szCs w:val="16"/>
                </w:rPr>
                <m:t>N</m:t>
              </m:r>
            </m:oMath>
          </w:p>
          <w:p w14:paraId="4B666358" w14:textId="77777777" w:rsidR="00C2289F" w:rsidRDefault="00000000">
            <w:pPr>
              <w:suppressAutoHyphens w:val="0"/>
              <w:spacing w:after="0"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We discuss the minimum/possible number of N later as FFS point stated.</w:t>
            </w:r>
          </w:p>
          <w:p w14:paraId="31FE127E" w14:textId="77777777" w:rsidR="00C2289F" w:rsidRDefault="00000000">
            <w:pPr>
              <w:overflowPunct w:val="0"/>
              <w:autoSpaceDE w:val="0"/>
              <w:autoSpaceDN w:val="0"/>
              <w:adjustRightInd w:val="0"/>
              <w:spacing w:after="0" w:line="240" w:lineRule="auto"/>
              <w:textAlignment w:val="baseline"/>
              <w:rPr>
                <w:rFonts w:ascii="Times New Roman" w:hAnsi="Times New Roman"/>
                <w:b/>
                <w:bCs/>
                <w:sz w:val="18"/>
                <w:szCs w:val="16"/>
              </w:rPr>
            </w:pPr>
            <w:r>
              <w:rPr>
                <w:rFonts w:ascii="Times New Roman" w:hAnsi="Times New Roman"/>
                <w:bCs/>
                <w:sz w:val="18"/>
                <w:szCs w:val="16"/>
              </w:rPr>
              <w:t xml:space="preserve"> </w:t>
            </w:r>
          </w:p>
          <w:p w14:paraId="7B183859" w14:textId="77777777" w:rsidR="00C2289F" w:rsidRDefault="000000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 xml:space="preserve">Conclusion 1.1.1B: </w:t>
            </w:r>
            <w:r>
              <w:rPr>
                <w:rFonts w:ascii="Times New Roman" w:hAnsi="Times New Roman"/>
                <w:bCs/>
                <w:sz w:val="18"/>
                <w:szCs w:val="16"/>
              </w:rPr>
              <w:t>Support.</w:t>
            </w:r>
          </w:p>
          <w:p w14:paraId="6B36A098" w14:textId="77777777" w:rsidR="00C2289F" w:rsidRDefault="00000000">
            <w:pPr>
              <w:overflowPunct w:val="0"/>
              <w:autoSpaceDE w:val="0"/>
              <w:autoSpaceDN w:val="0"/>
              <w:adjustRightInd w:val="0"/>
              <w:spacing w:after="0" w:line="240" w:lineRule="auto"/>
              <w:textAlignment w:val="baseline"/>
              <w:rPr>
                <w:rFonts w:ascii="Times New Roman" w:hAnsi="Times New Roman"/>
                <w:bCs/>
                <w:sz w:val="18"/>
                <w:szCs w:val="16"/>
              </w:rPr>
            </w:pPr>
            <w:r>
              <w:rPr>
                <w:rFonts w:ascii="Times New Roman" w:hAnsi="Times New Roman"/>
                <w:b/>
                <w:bCs/>
                <w:sz w:val="18"/>
                <w:szCs w:val="16"/>
              </w:rPr>
              <w:t>Question 3:</w:t>
            </w:r>
            <w:r>
              <w:rPr>
                <w:rFonts w:ascii="Times New Roman" w:hAnsi="Times New Roman"/>
                <w:bCs/>
                <w:sz w:val="18"/>
                <w:szCs w:val="16"/>
              </w:rPr>
              <w:t xml:space="preserve"> In our views, SRS can be triggered alone. Regarding the timeline, there should be a time gap between CSI-RS resources associated with a PMI-free report and the SRS transmission. Joint triggering of SRS and CSI report may bring more issues on how to ensure the time gap. On the other hand, the PMI-free report triggered after SRS transmission is also beneficial to achieve early CSI.</w:t>
            </w:r>
          </w:p>
          <w:p w14:paraId="29BBE793"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28AFABB9"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765BB052"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1.1.3: </w:t>
            </w:r>
            <w:r>
              <w:rPr>
                <w:rFonts w:ascii="Times New Roman" w:eastAsia="DengXian" w:hAnsi="Times New Roman" w:cs="Times New Roman"/>
                <w:sz w:val="18"/>
                <w:szCs w:val="18"/>
                <w:lang w:eastAsia="zh-CN"/>
              </w:rPr>
              <w:t xml:space="preserve">This proposal shall be discussed after proposal 1.1.1A. </w:t>
            </w:r>
          </w:p>
          <w:p w14:paraId="36882B02"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Not necessary.</w:t>
            </w:r>
          </w:p>
          <w:p w14:paraId="20E6B0E3"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Although our preference is to report only one configuration, we are fine with Alt-1 if majority companies are OK with the complexity of UE reporting the support of multiple configurations.</w:t>
            </w:r>
          </w:p>
          <w:p w14:paraId="4D1CC10B"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63268EE6"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5944E778"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1.1.4: </w:t>
            </w:r>
            <w:r>
              <w:rPr>
                <w:rFonts w:ascii="Times New Roman" w:eastAsia="DengXian" w:hAnsi="Times New Roman" w:cs="Times New Roman"/>
                <w:sz w:val="18"/>
                <w:szCs w:val="18"/>
                <w:lang w:eastAsia="zh-CN"/>
              </w:rPr>
              <w:t xml:space="preserve">In our views, Alt-2 is more flexible regarding the timeline of CSI reporting. </w:t>
            </w:r>
          </w:p>
          <w:p w14:paraId="4370BF3C"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Question 2</w:t>
            </w:r>
            <w:r>
              <w:rPr>
                <w:rFonts w:ascii="Times New Roman" w:eastAsia="DengXian" w:hAnsi="Times New Roman" w:cs="Times New Roman"/>
                <w:sz w:val="18"/>
                <w:szCs w:val="18"/>
                <w:lang w:eastAsia="zh-CN"/>
              </w:rPr>
              <w:t xml:space="preserve">: We prefer the detailed parameters are configured in SIBs to simplify the MAC CE design. </w:t>
            </w:r>
          </w:p>
          <w:p w14:paraId="57653610"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0D7F8C6"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r>
              <w:rPr>
                <w:rFonts w:ascii="Times New Roman" w:eastAsia="DengXian" w:hAnsi="Times New Roman" w:cs="Times New Roman"/>
                <w:b/>
                <w:sz w:val="18"/>
                <w:szCs w:val="18"/>
                <w:lang w:val="fr-FR" w:eastAsia="zh-CN"/>
              </w:rPr>
              <w:t>1.1.5</w:t>
            </w:r>
          </w:p>
          <w:p w14:paraId="586FB286"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lang w:val="fr-FR" w:eastAsia="zh-CN"/>
              </w:rPr>
              <w:t xml:space="preserve">Question </w:t>
            </w:r>
            <w:proofErr w:type="gramStart"/>
            <w:r>
              <w:rPr>
                <w:rFonts w:ascii="Times New Roman" w:eastAsia="DengXian" w:hAnsi="Times New Roman" w:cs="Times New Roman"/>
                <w:b/>
                <w:sz w:val="18"/>
                <w:szCs w:val="18"/>
                <w:lang w:val="fr-FR" w:eastAsia="zh-CN"/>
              </w:rPr>
              <w:t>1</w:t>
            </w:r>
            <w:r>
              <w:rPr>
                <w:rFonts w:ascii="Times New Roman" w:eastAsia="DengXian" w:hAnsi="Times New Roman" w:cs="Times New Roman"/>
                <w:sz w:val="18"/>
                <w:szCs w:val="18"/>
                <w:lang w:val="fr-FR" w:eastAsia="zh-CN"/>
              </w:rPr>
              <w:t>:</w:t>
            </w:r>
            <w:proofErr w:type="gramEnd"/>
            <w:r>
              <w:rPr>
                <w:rFonts w:ascii="Times New Roman" w:eastAsia="DengXian" w:hAnsi="Times New Roman" w:cs="Times New Roman"/>
                <w:sz w:val="18"/>
                <w:szCs w:val="18"/>
                <w:lang w:val="fr-FR" w:eastAsia="zh-CN"/>
              </w:rPr>
              <w:t xml:space="preserve"> Support option-2.</w:t>
            </w:r>
          </w:p>
          <w:p w14:paraId="50209C6A"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val="fr-FR" w:eastAsia="zh-CN"/>
              </w:rPr>
              <w:t xml:space="preserve">Question </w:t>
            </w:r>
            <w:proofErr w:type="gramStart"/>
            <w:r>
              <w:rPr>
                <w:rFonts w:ascii="Times New Roman" w:eastAsia="DengXian" w:hAnsi="Times New Roman" w:cs="Times New Roman"/>
                <w:b/>
                <w:sz w:val="18"/>
                <w:szCs w:val="18"/>
                <w:lang w:val="fr-FR" w:eastAsia="zh-CN"/>
              </w:rPr>
              <w:t>2</w:t>
            </w:r>
            <w:r>
              <w:rPr>
                <w:rFonts w:ascii="Times New Roman" w:eastAsia="DengXian" w:hAnsi="Times New Roman" w:cs="Times New Roman"/>
                <w:sz w:val="18"/>
                <w:szCs w:val="18"/>
                <w:lang w:val="fr-FR" w:eastAsia="zh-CN"/>
              </w:rPr>
              <w:t>:</w:t>
            </w:r>
            <w:proofErr w:type="gramEnd"/>
            <w:r>
              <w:rPr>
                <w:rFonts w:ascii="Times New Roman" w:eastAsia="DengXian" w:hAnsi="Times New Roman" w:cs="Times New Roman"/>
                <w:sz w:val="18"/>
                <w:szCs w:val="18"/>
                <w:lang w:val="fr-FR" w:eastAsia="zh-CN"/>
              </w:rPr>
              <w:t xml:space="preserve"> Support option-1. </w:t>
            </w:r>
            <w:r>
              <w:rPr>
                <w:rFonts w:ascii="Times New Roman" w:eastAsia="DengXian" w:hAnsi="Times New Roman" w:cs="Times New Roman"/>
                <w:sz w:val="18"/>
                <w:szCs w:val="18"/>
                <w:lang w:eastAsia="zh-CN"/>
              </w:rPr>
              <w:t>In our views, the only difference between Alt-1 and Alt-2 is whether 3ms is included in the slot offset or not.</w:t>
            </w:r>
          </w:p>
          <w:p w14:paraId="0E1D7144"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sz w:val="18"/>
                <w:szCs w:val="18"/>
                <w:lang w:eastAsia="zh-CN"/>
              </w:rPr>
              <w:t>: Support.</w:t>
            </w:r>
          </w:p>
        </w:tc>
      </w:tr>
      <w:tr w:rsidR="00C2289F" w14:paraId="38A34535" w14:textId="77777777">
        <w:trPr>
          <w:trHeight w:val="215"/>
        </w:trPr>
        <w:tc>
          <w:tcPr>
            <w:tcW w:w="1271" w:type="dxa"/>
          </w:tcPr>
          <w:p w14:paraId="7B1768BD"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C1A1578"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Company views are captured accordingly.</w:t>
            </w:r>
          </w:p>
          <w:p w14:paraId="1FB66B58"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b/>
                <w:color w:val="0000FF"/>
                <w:sz w:val="18"/>
                <w:szCs w:val="18"/>
              </w:rPr>
              <w:t xml:space="preserve">Wording of Question 3 in Issue 1.1.5 is refined based on Nokia’s input. </w:t>
            </w:r>
          </w:p>
          <w:p w14:paraId="3440E523"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lang w:eastAsia="ko-KR"/>
              </w:rPr>
            </w:pPr>
            <w:r>
              <w:rPr>
                <w:rFonts w:ascii="Times New Roman" w:hAnsi="Times New Roman" w:hint="eastAsia"/>
                <w:b/>
                <w:color w:val="0000FF"/>
                <w:sz w:val="18"/>
                <w:szCs w:val="18"/>
              </w:rPr>
              <w:t>Pr</w:t>
            </w:r>
            <w:r>
              <w:rPr>
                <w:rFonts w:ascii="Times New Roman" w:hAnsi="Times New Roman"/>
                <w:b/>
                <w:color w:val="0000FF"/>
                <w:sz w:val="18"/>
                <w:szCs w:val="18"/>
              </w:rPr>
              <w:t>oposal 1.1</w:t>
            </w:r>
            <w:r>
              <w:rPr>
                <w:rFonts w:ascii="Times New Roman" w:eastAsia="新細明體" w:hAnsi="Times New Roman"/>
                <w:b/>
                <w:color w:val="0000FF"/>
                <w:sz w:val="18"/>
                <w:szCs w:val="18"/>
                <w:lang w:eastAsia="zh-TW"/>
              </w:rPr>
              <w:t>4 is update per Samsung’s request.</w:t>
            </w:r>
          </w:p>
        </w:tc>
      </w:tr>
      <w:tr w:rsidR="00C2289F" w14:paraId="1EEDE413" w14:textId="77777777">
        <w:trPr>
          <w:trHeight w:val="215"/>
        </w:trPr>
        <w:tc>
          <w:tcPr>
            <w:tcW w:w="1271" w:type="dxa"/>
          </w:tcPr>
          <w:p w14:paraId="6AA2E5C2"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NEC</w:t>
            </w:r>
          </w:p>
        </w:tc>
        <w:tc>
          <w:tcPr>
            <w:tcW w:w="8714" w:type="dxa"/>
          </w:tcPr>
          <w:p w14:paraId="065525B6"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#1.1.1</w:t>
            </w:r>
          </w:p>
          <w:p w14:paraId="0B946F9E"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lastRenderedPageBreak/>
              <w:t>Question 1</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Proposal 1.1.1A</w:t>
            </w:r>
            <w:r>
              <w:rPr>
                <w:rFonts w:ascii="Times" w:eastAsia="Yu Mincho" w:hAnsi="Times" w:cs="Times"/>
                <w:sz w:val="18"/>
                <w:szCs w:val="18"/>
                <w:lang w:eastAsia="ja-JP"/>
              </w:rPr>
              <w:t>: support Alt-2 (Support periodic TRS configured by SIB and aperiodic TRS triggered by Msg4)</w:t>
            </w:r>
          </w:p>
          <w:p w14:paraId="588AB239"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Usually, aperiodic TRS can only be </w:t>
            </w:r>
            <w:proofErr w:type="spellStart"/>
            <w:r>
              <w:rPr>
                <w:rFonts w:ascii="Times" w:eastAsia="DengXian" w:hAnsi="Times" w:cs="Times"/>
                <w:sz w:val="18"/>
                <w:szCs w:val="18"/>
                <w:lang w:eastAsia="zh-CN"/>
              </w:rPr>
              <w:t>QCLed</w:t>
            </w:r>
            <w:proofErr w:type="spellEnd"/>
            <w:r>
              <w:rPr>
                <w:rFonts w:ascii="Times" w:eastAsia="DengXian" w:hAnsi="Times" w:cs="Times"/>
                <w:sz w:val="18"/>
                <w:szCs w:val="18"/>
                <w:lang w:eastAsia="zh-CN"/>
              </w:rPr>
              <w:t xml:space="preserve"> with one periodic TRS. Otherwise, if only aperiodic TRS is supported, we need a new QCL rule that SSB as QCL source for aperiodic TRS.</w:t>
            </w:r>
          </w:p>
          <w:p w14:paraId="5BE42CE4"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DengXian" w:hAnsi="Times" w:cs="Times"/>
                <w:b/>
                <w:bCs/>
                <w:sz w:val="18"/>
                <w:szCs w:val="18"/>
                <w:lang w:eastAsia="zh-CN"/>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OK</w:t>
            </w:r>
          </w:p>
          <w:p w14:paraId="5B9B0E27"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DengXian" w:hAnsi="Times" w:cs="Times"/>
                <w:b/>
                <w:bCs/>
                <w:sz w:val="18"/>
                <w:szCs w:val="18"/>
                <w:lang w:eastAsia="zh-CN"/>
              </w:rPr>
              <w:t xml:space="preserve">: </w:t>
            </w:r>
            <w:r>
              <w:rPr>
                <w:rFonts w:ascii="Times" w:eastAsia="Yu Mincho" w:hAnsi="Times" w:cs="Times"/>
                <w:sz w:val="18"/>
                <w:szCs w:val="18"/>
                <w:lang w:eastAsia="ja-JP"/>
              </w:rPr>
              <w:t>YES. For early triggering, it’s better to jointly trigger the series of RS and report in Msg4.</w:t>
            </w:r>
            <w:r>
              <w:rPr>
                <w:rFonts w:ascii="Times" w:eastAsia="DengXian" w:hAnsi="Times" w:cs="Times"/>
                <w:sz w:val="18"/>
                <w:szCs w:val="18"/>
                <w:lang w:eastAsia="zh-CN"/>
              </w:rPr>
              <w:t xml:space="preserve"> For PMI free report, the joint trigger can include TRS reception for tracking -&gt; SRS transmission for antenna switching -&gt; NW transmit CSI-RS resource based on the reception of SRS -&gt; RI/CQI report based on the CSI-RS resource.</w:t>
            </w:r>
          </w:p>
          <w:p w14:paraId="667ADA83" w14:textId="77777777" w:rsidR="00C2289F" w:rsidRDefault="00C2289F">
            <w:pPr>
              <w:suppressAutoHyphens w:val="0"/>
              <w:spacing w:after="0" w:line="240" w:lineRule="auto"/>
              <w:jc w:val="both"/>
              <w:rPr>
                <w:rFonts w:ascii="Times" w:eastAsia="Yu Mincho" w:hAnsi="Times" w:cs="Times"/>
                <w:sz w:val="18"/>
                <w:szCs w:val="18"/>
                <w:lang w:eastAsia="ja-JP"/>
              </w:rPr>
            </w:pPr>
          </w:p>
          <w:p w14:paraId="121DC675"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#1.1.3</w:t>
            </w:r>
          </w:p>
          <w:p w14:paraId="1B533B71"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Yu Mincho" w:hAnsi="Times" w:cs="Times"/>
                <w:sz w:val="18"/>
                <w:szCs w:val="18"/>
                <w:lang w:eastAsia="ja-JP"/>
              </w:rPr>
              <w:t>:</w:t>
            </w:r>
            <w:r>
              <w:rPr>
                <w:rFonts w:ascii="Times" w:eastAsia="DengXian" w:hAnsi="Times" w:cs="Times"/>
                <w:sz w:val="18"/>
                <w:szCs w:val="18"/>
                <w:lang w:eastAsia="zh-CN"/>
              </w:rPr>
              <w:t xml:space="preserve"> as our comment on</w:t>
            </w:r>
            <w:r>
              <w:rPr>
                <w:rFonts w:ascii="Times" w:eastAsia="Yu Mincho" w:hAnsi="Times" w:cs="Times"/>
                <w:sz w:val="18"/>
                <w:szCs w:val="18"/>
                <w:lang w:eastAsia="ja-JP"/>
              </w:rPr>
              <w:t xml:space="preserve"> Question 1 Proposal 1.1.1A</w:t>
            </w:r>
            <w:r>
              <w:rPr>
                <w:rFonts w:ascii="Times" w:eastAsia="DengXian" w:hAnsi="Times" w:cs="Times"/>
                <w:sz w:val="18"/>
                <w:szCs w:val="18"/>
                <w:lang w:eastAsia="zh-CN"/>
              </w:rPr>
              <w:t>, we prefer to support both periodic and aperiodic TRS for early triggering. Besides, in Msg3, UE can also report whether additional aperiodic TRS is needed, as UE can receive periodic TRS provided in SIB before Msg3.</w:t>
            </w:r>
          </w:p>
          <w:p w14:paraId="631C15B8"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 We prefer to say Yes.</w:t>
            </w:r>
          </w:p>
          <w:p w14:paraId="477A3279" w14:textId="77777777" w:rsidR="00C2289F" w:rsidRDefault="00C2289F">
            <w:pPr>
              <w:suppressAutoHyphens w:val="0"/>
              <w:spacing w:after="0" w:line="240" w:lineRule="auto"/>
              <w:jc w:val="both"/>
              <w:rPr>
                <w:rFonts w:ascii="Times" w:eastAsia="Yu Mincho" w:hAnsi="Times" w:cs="Times"/>
                <w:sz w:val="18"/>
                <w:szCs w:val="18"/>
                <w:lang w:eastAsia="ja-JP"/>
              </w:rPr>
            </w:pPr>
          </w:p>
          <w:p w14:paraId="35EF24BF"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3</w:t>
            </w:r>
            <w:r>
              <w:rPr>
                <w:rFonts w:ascii="Times" w:eastAsia="Yu Mincho" w:hAnsi="Times" w:cs="Times"/>
                <w:sz w:val="18"/>
                <w:szCs w:val="18"/>
                <w:lang w:eastAsia="ja-JP"/>
              </w:rPr>
              <w:t>: Before going into details on the indication, we prefer to discuss which basic configuration(s) (no need of all parameters) are provided in SIB, which can also save the indication bits in Msg3 (</w:t>
            </w:r>
            <w:proofErr w:type="gramStart"/>
            <w:r>
              <w:rPr>
                <w:rFonts w:ascii="Times" w:eastAsia="Yu Mincho" w:hAnsi="Times" w:cs="Times"/>
                <w:sz w:val="18"/>
                <w:szCs w:val="18"/>
                <w:lang w:eastAsia="ja-JP"/>
              </w:rPr>
              <w:t>i.e.</w:t>
            </w:r>
            <w:proofErr w:type="gramEnd"/>
            <w:r>
              <w:rPr>
                <w:rFonts w:ascii="Times" w:eastAsia="Yu Mincho" w:hAnsi="Times" w:cs="Times"/>
                <w:sz w:val="18"/>
                <w:szCs w:val="18"/>
                <w:lang w:eastAsia="ja-JP"/>
              </w:rPr>
              <w:t xml:space="preserve"> Question 2 in #1.1.4).</w:t>
            </w:r>
          </w:p>
          <w:p w14:paraId="32619698"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64DB0B93"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#1.1.4</w:t>
            </w:r>
          </w:p>
          <w:p w14:paraId="4257F5BF"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prefer Alt3. </w:t>
            </w:r>
          </w:p>
          <w:p w14:paraId="437B7714"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Some uplink resources can be pre-configured in the SIBx, </w:t>
            </w:r>
            <w:proofErr w:type="gramStart"/>
            <w:r>
              <w:rPr>
                <w:rFonts w:ascii="Times" w:eastAsia="DengXian" w:hAnsi="Times" w:cs="Times"/>
                <w:sz w:val="18"/>
                <w:szCs w:val="18"/>
                <w:lang w:eastAsia="zh-CN"/>
              </w:rPr>
              <w:t>e.g.</w:t>
            </w:r>
            <w:proofErr w:type="gramEnd"/>
            <w:r>
              <w:rPr>
                <w:rFonts w:ascii="Times" w:eastAsia="DengXian" w:hAnsi="Times" w:cs="Times"/>
                <w:sz w:val="18"/>
                <w:szCs w:val="18"/>
                <w:lang w:eastAsia="zh-CN"/>
              </w:rPr>
              <w:t xml:space="preserve"> each one uplink resource can be associated with one UE capability or one CSI report configuration.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72941A2C" w14:textId="77777777" w:rsidR="00C2289F" w:rsidRDefault="00000000">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Question 2:</w:t>
            </w:r>
            <w:r>
              <w:rPr>
                <w:rFonts w:ascii="Times" w:eastAsia="DengXian" w:hAnsi="Times" w:cs="Times"/>
                <w:sz w:val="18"/>
                <w:szCs w:val="18"/>
                <w:lang w:eastAsia="zh-CN"/>
              </w:rPr>
              <w:t xml:space="preserve"> we support dynamic indication for all the parameters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36BCF702" w14:textId="77777777" w:rsidR="00C2289F"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w:t>
            </w:r>
            <w:proofErr w:type="gramStart"/>
            <w:r>
              <w:rPr>
                <w:rFonts w:ascii="Times" w:eastAsia="Yu Mincho" w:hAnsi="Times" w:cs="Times"/>
                <w:sz w:val="18"/>
                <w:szCs w:val="18"/>
                <w:lang w:eastAsia="ja-JP"/>
              </w:rPr>
              <w:t>and also</w:t>
            </w:r>
            <w:proofErr w:type="gramEnd"/>
            <w:r>
              <w:rPr>
                <w:rFonts w:ascii="Times" w:eastAsia="Yu Mincho" w:hAnsi="Times" w:cs="Times"/>
                <w:sz w:val="18"/>
                <w:szCs w:val="18"/>
                <w:lang w:eastAsia="ja-JP"/>
              </w:rPr>
              <w:t xml:space="preserve">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w:t>
            </w:r>
            <w:proofErr w:type="gramStart"/>
            <w:r>
              <w:rPr>
                <w:rFonts w:ascii="Times" w:eastAsia="Yu Mincho" w:hAnsi="Times" w:cs="Times"/>
                <w:sz w:val="18"/>
                <w:szCs w:val="18"/>
                <w:lang w:eastAsia="ja-JP"/>
              </w:rPr>
              <w:t>, that is to say, UE</w:t>
            </w:r>
            <w:proofErr w:type="gramEnd"/>
            <w:r>
              <w:rPr>
                <w:rFonts w:ascii="Times" w:eastAsia="Yu Mincho" w:hAnsi="Times" w:cs="Times"/>
                <w:sz w:val="18"/>
                <w:szCs w:val="18"/>
                <w:lang w:eastAsia="ja-JP"/>
              </w:rPr>
              <w:t xml:space="preserv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Similarly, slot offset for SRS should also be UE specific. </w:t>
            </w:r>
            <w:proofErr w:type="gramStart"/>
            <w:r>
              <w:rPr>
                <w:rFonts w:ascii="Times" w:eastAsia="Yu Mincho" w:hAnsi="Times" w:cs="Times"/>
                <w:sz w:val="18"/>
                <w:szCs w:val="18"/>
                <w:lang w:eastAsia="ja-JP"/>
              </w:rPr>
              <w:t>So</w:t>
            </w:r>
            <w:proofErr w:type="gramEnd"/>
            <w:r>
              <w:rPr>
                <w:rFonts w:ascii="Times" w:eastAsia="Yu Mincho" w:hAnsi="Times" w:cs="Times"/>
                <w:sz w:val="18"/>
                <w:szCs w:val="18"/>
                <w:lang w:eastAsia="ja-JP"/>
              </w:rPr>
              <w:t xml:space="preserve"> in our understanding, at least slot offset, comb offset values and cyclic shift should be UE specific. For example, with transmission comb =2, there is no need to broadcast 16 different SRS configurations (with 8 different cyclic shift and 2 comb offset values) in Step 1, while for flexible scheduling, these configurations are needed, which can be well contained in Msg4 (Step 3). And also for slot offset to trigger SRS transmission, the scheduling of Msg</w:t>
            </w:r>
            <w:proofErr w:type="gramStart"/>
            <w:r>
              <w:rPr>
                <w:rFonts w:ascii="Times" w:eastAsia="Yu Mincho" w:hAnsi="Times" w:cs="Times"/>
                <w:sz w:val="18"/>
                <w:szCs w:val="18"/>
                <w:lang w:eastAsia="ja-JP"/>
              </w:rPr>
              <w:t>4  is</w:t>
            </w:r>
            <w:proofErr w:type="gramEnd"/>
            <w:r>
              <w:rPr>
                <w:rFonts w:ascii="Times" w:eastAsia="Yu Mincho" w:hAnsi="Times" w:cs="Times"/>
                <w:sz w:val="18"/>
                <w:szCs w:val="18"/>
                <w:lang w:eastAsia="ja-JP"/>
              </w:rPr>
              <w:t xml:space="preserve"> targeted for initial access, it’s too restricted and even impacts initial access procedure if only with common slot offset broadcast in SIB.</w:t>
            </w:r>
          </w:p>
          <w:p w14:paraId="0A5CC64C"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242FF86D"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 1:</w:t>
            </w:r>
            <w:r>
              <w:rPr>
                <w:rFonts w:ascii="Times" w:eastAsia="DengXian" w:hAnsi="Times" w:cs="Times"/>
                <w:sz w:val="18"/>
                <w:szCs w:val="18"/>
                <w:lang w:eastAsia="zh-CN"/>
              </w:rPr>
              <w:t xml:space="preserve"> for PL-RS, we need firstly check if PL-RS can be explicitly configured for early SRS. And for option 1 it may not work since it is one-shot measurement which is not sufficient for PL estimates.</w:t>
            </w:r>
          </w:p>
          <w:p w14:paraId="5F5A2485"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w:t>
            </w:r>
          </w:p>
          <w:p w14:paraId="2037E1A1" w14:textId="77777777" w:rsidR="00C2289F" w:rsidRDefault="00C2289F">
            <w:pPr>
              <w:suppressAutoHyphens w:val="0"/>
              <w:spacing w:after="0" w:line="240" w:lineRule="auto"/>
              <w:jc w:val="both"/>
              <w:rPr>
                <w:rFonts w:ascii="Times" w:eastAsia="Yu Mincho" w:hAnsi="Times" w:cs="Times"/>
                <w:sz w:val="18"/>
                <w:szCs w:val="18"/>
                <w:lang w:eastAsia="ja-JP"/>
              </w:rPr>
            </w:pPr>
          </w:p>
          <w:p w14:paraId="1AD792C4" w14:textId="77777777" w:rsidR="00C2289F" w:rsidRDefault="00000000">
            <w:pPr>
              <w:suppressAutoHyphens w:val="0"/>
              <w:spacing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t>Question2:</w:t>
            </w:r>
          </w:p>
          <w:p w14:paraId="5B26224C"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As discussed in #1.1.1</w:t>
            </w:r>
            <w:r>
              <w:t xml:space="preserve"> </w:t>
            </w:r>
            <w:r>
              <w:rPr>
                <w:rFonts w:ascii="Times" w:eastAsia="DengXian" w:hAnsi="Times" w:cs="Times"/>
                <w:sz w:val="18"/>
                <w:szCs w:val="18"/>
                <w:lang w:eastAsia="zh-CN"/>
              </w:rPr>
              <w:t>Question 3, for early triggering, it’s better to jointly trigger the series of RS and report. Then the offset for a later step can be reference to previous step, such as the offset for CSI report can be based on the slot for CSI-RS resource. And CSI-RS resource for PMI free report can be based on the slot for SRS transmission. Based on this, the range for offset indication can be reduced, which can save much overhead for signaling.</w:t>
            </w:r>
          </w:p>
          <w:p w14:paraId="60FEA72F" w14:textId="77777777" w:rsidR="00C2289F" w:rsidRDefault="00C2289F">
            <w:pPr>
              <w:suppressAutoHyphens w:val="0"/>
              <w:spacing w:after="0" w:line="240" w:lineRule="auto"/>
              <w:jc w:val="both"/>
              <w:rPr>
                <w:rFonts w:ascii="Times" w:eastAsia="DengXian" w:hAnsi="Times" w:cs="Times"/>
                <w:sz w:val="18"/>
                <w:szCs w:val="18"/>
                <w:lang w:eastAsia="zh-CN"/>
              </w:rPr>
            </w:pPr>
          </w:p>
          <w:p w14:paraId="24608D4B" w14:textId="77777777" w:rsidR="00C2289F" w:rsidRDefault="00000000">
            <w:pPr>
              <w:pStyle w:val="af6"/>
              <w:numPr>
                <w:ilvl w:val="0"/>
                <w:numId w:val="16"/>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for PMI free report, offset for RI/CQI report can be reference to the slot for CSI-RS, and offset for CSI-RS can be reference to the slot for SRS </w:t>
            </w:r>
            <w:proofErr w:type="gramStart"/>
            <w:r>
              <w:rPr>
                <w:rFonts w:ascii="Times" w:eastAsia="DengXian" w:hAnsi="Times" w:cs="Times"/>
                <w:sz w:val="18"/>
                <w:szCs w:val="18"/>
                <w:lang w:eastAsia="zh-CN"/>
              </w:rPr>
              <w:t>transmission;</w:t>
            </w:r>
            <w:proofErr w:type="gramEnd"/>
            <w:r>
              <w:rPr>
                <w:rFonts w:ascii="Times" w:eastAsia="DengXian" w:hAnsi="Times" w:cs="Times"/>
                <w:sz w:val="18"/>
                <w:szCs w:val="18"/>
                <w:lang w:eastAsia="zh-CN"/>
              </w:rPr>
              <w:t xml:space="preserve"> </w:t>
            </w:r>
          </w:p>
          <w:p w14:paraId="27193A35" w14:textId="77777777" w:rsidR="00C2289F" w:rsidRDefault="00000000">
            <w:pPr>
              <w:pStyle w:val="af6"/>
              <w:numPr>
                <w:ilvl w:val="0"/>
                <w:numId w:val="16"/>
              </w:num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for PMI based report, offset for CSI report can be reference to the slot for CSI-RS.</w:t>
            </w:r>
          </w:p>
          <w:p w14:paraId="0DDAD36E"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C2289F" w14:paraId="0029B3F2" w14:textId="77777777">
        <w:trPr>
          <w:trHeight w:val="215"/>
        </w:trPr>
        <w:tc>
          <w:tcPr>
            <w:tcW w:w="1271" w:type="dxa"/>
          </w:tcPr>
          <w:p w14:paraId="275380D3"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Q</w:t>
            </w:r>
            <w:r>
              <w:rPr>
                <w:rFonts w:ascii="Times" w:hAnsi="Times" w:cs="Times"/>
                <w:sz w:val="18"/>
                <w:szCs w:val="18"/>
              </w:rPr>
              <w:t>ualcomm</w:t>
            </w:r>
          </w:p>
        </w:tc>
        <w:tc>
          <w:tcPr>
            <w:tcW w:w="8714" w:type="dxa"/>
          </w:tcPr>
          <w:p w14:paraId="4981E2E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Proposal 1.1.1A</w:t>
            </w:r>
            <w:r>
              <w:rPr>
                <w:rFonts w:ascii="Times New Roman" w:hAnsi="Times New Roman" w:cs="Times New Roman"/>
                <w:sz w:val="18"/>
                <w:szCs w:val="18"/>
              </w:rPr>
              <w:t>: Support</w:t>
            </w:r>
          </w:p>
          <w:p w14:paraId="16EAF0B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u w:val="single"/>
              </w:rPr>
              <w:t>Conclusion 1.1.1B</w:t>
            </w:r>
            <w:r>
              <w:rPr>
                <w:rFonts w:ascii="Times New Roman" w:hAnsi="Times New Roman" w:cs="Times New Roman"/>
                <w:sz w:val="18"/>
                <w:szCs w:val="18"/>
              </w:rPr>
              <w:t>: OK</w:t>
            </w:r>
          </w:p>
          <w:p w14:paraId="4E208D4B"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1.1.1</w:t>
            </w:r>
            <w:r>
              <w:rPr>
                <w:rFonts w:ascii="Times" w:hAnsi="Times" w:cs="Times"/>
                <w:color w:val="000000" w:themeColor="text1"/>
                <w:sz w:val="18"/>
                <w:szCs w:val="18"/>
              </w:rPr>
              <w:t>: No, not necessary.</w:t>
            </w:r>
          </w:p>
          <w:p w14:paraId="51D94BA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 xml:space="preserve">We can look at how TDD works today, SRS-AR can work alone without CQI </w:t>
            </w:r>
            <w:proofErr w:type="gramStart"/>
            <w:r>
              <w:rPr>
                <w:rFonts w:ascii="Times New Roman" w:hAnsi="Times New Roman" w:cs="Times New Roman"/>
                <w:sz w:val="18"/>
                <w:szCs w:val="18"/>
              </w:rPr>
              <w:t>report;</w:t>
            </w:r>
            <w:proofErr w:type="gramEnd"/>
          </w:p>
          <w:p w14:paraId="1838954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Besides, based on our observation, PMI-free report is never commercialized today (mainly due to that it requires Rx-to-Tx phase coherence between different antennas of UE).</w:t>
            </w:r>
          </w:p>
          <w:p w14:paraId="4DC44499"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D888010"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1.1.3</w:t>
            </w:r>
            <w:r>
              <w:rPr>
                <w:rFonts w:ascii="Times New Roman" w:hAnsi="Times New Roman" w:cs="Times New Roman"/>
                <w:sz w:val="18"/>
                <w:szCs w:val="18"/>
              </w:rPr>
              <w:t>: Not support the FFS under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(no need) – other parts are fine to us.</w:t>
            </w:r>
          </w:p>
          <w:p w14:paraId="78A5E7E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think the discussion on early TRS, up to now, only says its usage for assisting UE tracking, not any report.</w:t>
            </w:r>
          </w:p>
          <w:p w14:paraId="0FBDD5E5"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2 of Issue 1.1.3</w:t>
            </w:r>
            <w:r>
              <w:rPr>
                <w:rFonts w:ascii="Times" w:hAnsi="Times" w:cs="Times"/>
                <w:color w:val="000000" w:themeColor="text1"/>
                <w:sz w:val="18"/>
                <w:szCs w:val="18"/>
              </w:rPr>
              <w:t>: No</w:t>
            </w:r>
          </w:p>
          <w:p w14:paraId="00C3715C"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3 of Issue 1.1.3</w:t>
            </w:r>
            <w:r>
              <w:rPr>
                <w:rFonts w:ascii="Times" w:hAnsi="Times" w:cs="Times"/>
                <w:color w:val="000000" w:themeColor="text1"/>
                <w:sz w:val="18"/>
                <w:szCs w:val="18"/>
              </w:rPr>
              <w:t>: Agree with majority: Alt-1 should be the simplest way.</w:t>
            </w:r>
          </w:p>
          <w:p w14:paraId="64E08E9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color w:val="000000" w:themeColor="text1"/>
                <w:sz w:val="18"/>
                <w:szCs w:val="18"/>
              </w:rPr>
              <w:t xml:space="preserve">But as mentioned by some companies, that we should first state the signaling container </w:t>
            </w:r>
            <w:proofErr w:type="gramStart"/>
            <w:r>
              <w:rPr>
                <w:rFonts w:ascii="Times" w:hAnsi="Times" w:cs="Times"/>
                <w:color w:val="000000" w:themeColor="text1"/>
                <w:sz w:val="18"/>
                <w:szCs w:val="18"/>
              </w:rPr>
              <w:t>e.g.</w:t>
            </w:r>
            <w:proofErr w:type="gramEnd"/>
            <w:r>
              <w:rPr>
                <w:rFonts w:ascii="Times" w:hAnsi="Times" w:cs="Times"/>
                <w:color w:val="000000" w:themeColor="text1"/>
                <w:sz w:val="18"/>
                <w:szCs w:val="18"/>
              </w:rPr>
              <w:t xml:space="preserve"> MAC-CE.</w:t>
            </w:r>
          </w:p>
          <w:p w14:paraId="15CC2615"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3DDBB0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u w:val="single"/>
              </w:rPr>
              <w:t>Proposal 1.1.4</w:t>
            </w:r>
            <w:r>
              <w:rPr>
                <w:rFonts w:ascii="Times New Roman" w:hAnsi="Times New Roman" w:cs="Times New Roman"/>
                <w:sz w:val="18"/>
                <w:szCs w:val="18"/>
              </w:rPr>
              <w:t>: Not support.</w:t>
            </w:r>
          </w:p>
          <w:p w14:paraId="7C5D261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Regarding the HARQ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of Msg4, agree with the analyses of DOCOMO and vivo, that there are two issues:</w:t>
            </w:r>
          </w:p>
          <w:p w14:paraId="1C8AB6FE" w14:textId="77777777" w:rsidR="00C2289F" w:rsidRDefault="00000000">
            <w:pPr>
              <w:pStyle w:val="af6"/>
              <w:numPr>
                <w:ilvl w:val="0"/>
                <w:numId w:val="17"/>
              </w:numPr>
              <w:overflowPunct w:val="0"/>
              <w:autoSpaceDE w:val="0"/>
              <w:autoSpaceDN w:val="0"/>
              <w:adjustRightInd w:val="0"/>
              <w:spacing w:after="0" w:line="240" w:lineRule="auto"/>
              <w:jc w:val="both"/>
              <w:textAlignment w:val="baseline"/>
              <w:rPr>
                <w:rFonts w:ascii="Times New Roman" w:hAnsi="Times New Roman" w:cs="Times New Roman"/>
                <w:sz w:val="18"/>
                <w:szCs w:val="18"/>
              </w:rPr>
            </w:pPr>
            <w:proofErr w:type="spellStart"/>
            <w:r>
              <w:rPr>
                <w:rFonts w:ascii="Times New Roman" w:hAnsi="Times New Roman"/>
                <w:sz w:val="18"/>
                <w:szCs w:val="18"/>
              </w:rPr>
              <w:t>ReTx</w:t>
            </w:r>
            <w:proofErr w:type="spellEnd"/>
            <w:r>
              <w:rPr>
                <w:rFonts w:ascii="Times New Roman" w:hAnsi="Times New Roman"/>
                <w:sz w:val="18"/>
                <w:szCs w:val="18"/>
              </w:rPr>
              <w:t xml:space="preserve"> has the same content (same UL grant) to fit into every “re-scheduling</w:t>
            </w:r>
            <w:proofErr w:type="gramStart"/>
            <w:r>
              <w:rPr>
                <w:rFonts w:ascii="Times New Roman" w:hAnsi="Times New Roman"/>
                <w:sz w:val="18"/>
                <w:szCs w:val="18"/>
              </w:rPr>
              <w:t>”;</w:t>
            </w:r>
            <w:proofErr w:type="gramEnd"/>
          </w:p>
          <w:p w14:paraId="109AED24" w14:textId="77777777" w:rsidR="00C2289F" w:rsidRDefault="00000000">
            <w:pPr>
              <w:pStyle w:val="af6"/>
              <w:numPr>
                <w:ilvl w:val="0"/>
                <w:numId w:val="17"/>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ACK can be mis-detected at gNB (DTX) – as also mentioned by vivo.</w:t>
            </w:r>
          </w:p>
          <w:p w14:paraId="228840C4" w14:textId="77777777" w:rsidR="00C2289F" w:rsidRDefault="00000000">
            <w:pPr>
              <w:pStyle w:val="af6"/>
              <w:numPr>
                <w:ilvl w:val="1"/>
                <w:numId w:val="17"/>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 xml:space="preserve">Note that FR1 in the field typically uses PUCCH format 0 (sequence detection), and DTX </w:t>
            </w:r>
            <w:proofErr w:type="gramStart"/>
            <w:r>
              <w:rPr>
                <w:rFonts w:ascii="Times New Roman" w:hAnsi="Times New Roman"/>
                <w:sz w:val="18"/>
                <w:szCs w:val="18"/>
              </w:rPr>
              <w:t>happens;</w:t>
            </w:r>
            <w:proofErr w:type="gramEnd"/>
          </w:p>
          <w:p w14:paraId="60296C01" w14:textId="77777777" w:rsidR="00C2289F" w:rsidRDefault="00000000">
            <w:pPr>
              <w:pStyle w:val="af6"/>
              <w:numPr>
                <w:ilvl w:val="1"/>
                <w:numId w:val="17"/>
              </w:num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 xml:space="preserve">Let’s think about a question, if UE already receives a triggers MAC-CE correctly, and receives the HARQ </w:t>
            </w:r>
            <w:proofErr w:type="spellStart"/>
            <w:r>
              <w:rPr>
                <w:rFonts w:ascii="Times New Roman" w:hAnsi="Times New Roman"/>
                <w:sz w:val="18"/>
                <w:szCs w:val="18"/>
              </w:rPr>
              <w:t>reTx</w:t>
            </w:r>
            <w:proofErr w:type="spellEnd"/>
            <w:r>
              <w:rPr>
                <w:rFonts w:ascii="Times New Roman" w:hAnsi="Times New Roman"/>
                <w:sz w:val="18"/>
                <w:szCs w:val="18"/>
              </w:rPr>
              <w:t xml:space="preserve"> even before reporting – should UE cancel the PUSCH? </w:t>
            </w:r>
            <w:proofErr w:type="gramStart"/>
            <w:r>
              <w:rPr>
                <w:rFonts w:ascii="Times New Roman" w:hAnsi="Times New Roman"/>
                <w:sz w:val="18"/>
                <w:szCs w:val="18"/>
              </w:rPr>
              <w:t>i.e.</w:t>
            </w:r>
            <w:proofErr w:type="gramEnd"/>
            <w:r>
              <w:rPr>
                <w:rFonts w:ascii="Times New Roman" w:hAnsi="Times New Roman"/>
                <w:sz w:val="18"/>
                <w:szCs w:val="18"/>
              </w:rPr>
              <w:t xml:space="preserve"> the </w:t>
            </w:r>
            <w:proofErr w:type="spellStart"/>
            <w:r>
              <w:rPr>
                <w:rFonts w:ascii="Times New Roman" w:hAnsi="Times New Roman"/>
                <w:sz w:val="18"/>
                <w:szCs w:val="18"/>
              </w:rPr>
              <w:t>reTx</w:t>
            </w:r>
            <w:proofErr w:type="spellEnd"/>
            <w:r>
              <w:rPr>
                <w:rFonts w:ascii="Times New Roman" w:hAnsi="Times New Roman"/>
                <w:sz w:val="18"/>
                <w:szCs w:val="18"/>
              </w:rPr>
              <w:t xml:space="preserve"> DCI works like UL cancel.</w:t>
            </w:r>
          </w:p>
          <w:p w14:paraId="3021432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2 of Issue 1.1.4</w:t>
            </w:r>
            <w:r>
              <w:rPr>
                <w:rFonts w:ascii="Times" w:hAnsi="Times" w:cs="Times"/>
                <w:b/>
                <w:bCs/>
                <w:color w:val="000000" w:themeColor="text1"/>
                <w:sz w:val="18"/>
                <w:szCs w:val="18"/>
              </w:rPr>
              <w:t>:</w:t>
            </w:r>
          </w:p>
          <w:p w14:paraId="071ABC8A" w14:textId="77777777" w:rsidR="00C2289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b/>
                <w:bCs/>
                <w:sz w:val="18"/>
                <w:szCs w:val="18"/>
                <w:lang w:val="en-GB"/>
              </w:rPr>
              <w:t>Comb offset / cyclic shift</w:t>
            </w:r>
            <w:r>
              <w:rPr>
                <w:rFonts w:ascii="Times" w:hAnsi="Times" w:cs="Times"/>
                <w:sz w:val="18"/>
                <w:szCs w:val="18"/>
                <w:lang w:val="en-GB"/>
              </w:rPr>
              <w:t xml:space="preserve">: Comb-level should be configured by SIBx, and we are open to consider opinions on whether comb </w:t>
            </w:r>
            <w:proofErr w:type="gramStart"/>
            <w:r>
              <w:rPr>
                <w:rFonts w:ascii="Times" w:hAnsi="Times" w:cs="Times"/>
                <w:sz w:val="18"/>
                <w:szCs w:val="18"/>
                <w:lang w:val="en-GB"/>
              </w:rPr>
              <w:t>offset</w:t>
            </w:r>
            <w:proofErr w:type="gramEnd"/>
            <w:r>
              <w:rPr>
                <w:rFonts w:ascii="Times" w:hAnsi="Times" w:cs="Times"/>
                <w:sz w:val="18"/>
                <w:szCs w:val="18"/>
                <w:lang w:val="en-GB"/>
              </w:rPr>
              <w:t xml:space="preserve"> and cyclic shift is configured by SIBx or indicated by Msg4 MAC-CE;</w:t>
            </w:r>
          </w:p>
          <w:p w14:paraId="27BFAD89" w14:textId="77777777" w:rsidR="00C2289F" w:rsidRDefault="000000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w:t>
            </w:r>
            <w:r>
              <w:rPr>
                <w:rFonts w:ascii="Times" w:hAnsi="Times" w:cs="Times"/>
                <w:sz w:val="18"/>
                <w:szCs w:val="18"/>
                <w:lang w:val="en-GB"/>
              </w:rPr>
              <w:t xml:space="preserve">: Configured in </w:t>
            </w:r>
            <w:proofErr w:type="gramStart"/>
            <w:r>
              <w:rPr>
                <w:rFonts w:ascii="Times" w:hAnsi="Times" w:cs="Times"/>
                <w:sz w:val="18"/>
                <w:szCs w:val="18"/>
                <w:lang w:val="en-GB"/>
              </w:rPr>
              <w:t>SIBx;</w:t>
            </w:r>
            <w:proofErr w:type="gramEnd"/>
          </w:p>
          <w:p w14:paraId="7F712B7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Slot offset</w:t>
            </w:r>
            <w:r>
              <w:rPr>
                <w:rFonts w:ascii="Times New Roman" w:hAnsi="Times New Roman" w:cs="Times New Roman"/>
                <w:sz w:val="18"/>
                <w:szCs w:val="18"/>
              </w:rPr>
              <w:t>: Indicated in the MAC-CE.</w:t>
            </w:r>
          </w:p>
          <w:p w14:paraId="339D9E78"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0D52F7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b/>
                <w:bCs/>
                <w:color w:val="000000" w:themeColor="text1"/>
                <w:sz w:val="18"/>
                <w:szCs w:val="18"/>
                <w:u w:val="single"/>
              </w:rPr>
              <w:t>Question 1 of Issue 1.1.5</w:t>
            </w:r>
            <w:r>
              <w:rPr>
                <w:rFonts w:ascii="Times" w:hAnsi="Times" w:cs="Times"/>
                <w:color w:val="000000" w:themeColor="text1"/>
                <w:sz w:val="18"/>
                <w:szCs w:val="18"/>
              </w:rPr>
              <w:t>: Option-2, SSB</w:t>
            </w:r>
          </w:p>
          <w:p w14:paraId="4D89F7B0"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2 of Issue 1.1.5</w:t>
            </w:r>
            <w:r>
              <w:rPr>
                <w:rFonts w:ascii="Times" w:hAnsi="Times" w:cs="Times"/>
                <w:color w:val="000000" w:themeColor="text1"/>
                <w:sz w:val="18"/>
                <w:szCs w:val="18"/>
              </w:rPr>
              <w:t>: Option-1 for CSI-RS, Option-2 for SRS.</w:t>
            </w:r>
          </w:p>
          <w:p w14:paraId="40EFFB85"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For CSI-RS, it just follows the existing AP-TRS triggered by SCell activation MAC-</w:t>
            </w:r>
            <w:proofErr w:type="gramStart"/>
            <w:r>
              <w:rPr>
                <w:rFonts w:ascii="Times" w:hAnsi="Times" w:cs="Times"/>
                <w:color w:val="000000" w:themeColor="text1"/>
                <w:sz w:val="18"/>
                <w:szCs w:val="18"/>
              </w:rPr>
              <w:t>CE;</w:t>
            </w:r>
            <w:proofErr w:type="gramEnd"/>
          </w:p>
          <w:p w14:paraId="5190FC53"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For SRS, we think similar issue of ACK </w:t>
            </w:r>
            <w:proofErr w:type="gramStart"/>
            <w:r>
              <w:rPr>
                <w:rFonts w:ascii="Times" w:hAnsi="Times" w:cs="Times"/>
                <w:color w:val="000000" w:themeColor="text1"/>
                <w:sz w:val="18"/>
                <w:szCs w:val="18"/>
              </w:rPr>
              <w:t>mis-detection</w:t>
            </w:r>
            <w:proofErr w:type="gramEnd"/>
            <w:r>
              <w:rPr>
                <w:rFonts w:ascii="Times" w:hAnsi="Times" w:cs="Times"/>
                <w:color w:val="000000" w:themeColor="text1"/>
                <w:sz w:val="18"/>
                <w:szCs w:val="18"/>
              </w:rPr>
              <w:t xml:space="preserve"> as in </w:t>
            </w:r>
            <w:r>
              <w:rPr>
                <w:rFonts w:ascii="Times New Roman" w:hAnsi="Times New Roman" w:cs="Times New Roman"/>
                <w:b/>
                <w:bCs/>
                <w:sz w:val="18"/>
                <w:szCs w:val="18"/>
                <w:u w:val="single"/>
              </w:rPr>
              <w:t>Proposal 1.1.4</w:t>
            </w:r>
            <w:r>
              <w:rPr>
                <w:rFonts w:ascii="Times" w:hAnsi="Times" w:cs="Times"/>
                <w:color w:val="000000" w:themeColor="text1"/>
                <w:sz w:val="18"/>
                <w:szCs w:val="18"/>
              </w:rPr>
              <w:t xml:space="preserve"> also exist.</w:t>
            </w:r>
          </w:p>
          <w:p w14:paraId="422CE248" w14:textId="77777777" w:rsidR="00C2289F" w:rsidRDefault="00000000">
            <w:pPr>
              <w:pStyle w:val="af6"/>
              <w:numPr>
                <w:ilvl w:val="0"/>
                <w:numId w:val="18"/>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If ACK DTX happens (which means UE has already received the triggering MAC-CE), and gNB </w:t>
            </w:r>
            <w:proofErr w:type="spellStart"/>
            <w:r>
              <w:rPr>
                <w:rFonts w:ascii="Times" w:hAnsi="Times" w:cs="Times"/>
                <w:color w:val="000000" w:themeColor="text1"/>
                <w:sz w:val="18"/>
                <w:szCs w:val="18"/>
              </w:rPr>
              <w:t>reTx</w:t>
            </w:r>
            <w:proofErr w:type="spellEnd"/>
            <w:r>
              <w:rPr>
                <w:rFonts w:ascii="Times" w:hAnsi="Times" w:cs="Times"/>
                <w:color w:val="000000" w:themeColor="text1"/>
                <w:sz w:val="18"/>
                <w:szCs w:val="18"/>
              </w:rPr>
              <w:t xml:space="preserve"> Msg4, then </w:t>
            </w:r>
            <w:r>
              <w:rPr>
                <w:rFonts w:ascii="Times New Roman" w:hAnsi="Times New Roman"/>
                <w:sz w:val="18"/>
                <w:szCs w:val="18"/>
              </w:rPr>
              <w:t>should UE cancel the SRS?</w:t>
            </w:r>
          </w:p>
          <w:p w14:paraId="4EF1ADBC"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We’d like to add an FFS:</w:t>
            </w:r>
          </w:p>
          <w:tbl>
            <w:tblPr>
              <w:tblStyle w:val="ab"/>
              <w:tblW w:w="0" w:type="auto"/>
              <w:tblLook w:val="04A0" w:firstRow="1" w:lastRow="0" w:firstColumn="1" w:lastColumn="0" w:noHBand="0" w:noVBand="1"/>
            </w:tblPr>
            <w:tblGrid>
              <w:gridCol w:w="8488"/>
            </w:tblGrid>
            <w:tr w:rsidR="00C2289F" w14:paraId="0D793AD1" w14:textId="77777777">
              <w:tc>
                <w:tcPr>
                  <w:tcW w:w="8488" w:type="dxa"/>
                  <w:tcBorders>
                    <w:top w:val="single" w:sz="4" w:space="0" w:color="auto"/>
                    <w:left w:val="single" w:sz="4" w:space="0" w:color="auto"/>
                    <w:bottom w:val="single" w:sz="4" w:space="0" w:color="auto"/>
                    <w:right w:val="single" w:sz="4" w:space="0" w:color="auto"/>
                  </w:tcBorders>
                </w:tcPr>
                <w:p w14:paraId="28A2ED60"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FFS: For Msg4-triggered SRS-AS, study whether ACK PUCCH is needed (</w:t>
                  </w:r>
                  <w:proofErr w:type="gramStart"/>
                  <w:r>
                    <w:rPr>
                      <w:rFonts w:ascii="Times" w:hAnsi="Times" w:cs="Times"/>
                      <w:color w:val="000000" w:themeColor="text1"/>
                      <w:sz w:val="18"/>
                      <w:szCs w:val="18"/>
                    </w:rPr>
                    <w:t>i.e.</w:t>
                  </w:r>
                  <w:proofErr w:type="gramEnd"/>
                  <w:r>
                    <w:rPr>
                      <w:rFonts w:ascii="Times" w:hAnsi="Times" w:cs="Times"/>
                      <w:color w:val="000000" w:themeColor="text1"/>
                      <w:sz w:val="18"/>
                      <w:szCs w:val="18"/>
                    </w:rPr>
                    <w:t xml:space="preserve"> SRS-AS works as implicit ACK).</w:t>
                  </w:r>
                </w:p>
              </w:tc>
            </w:tr>
          </w:tbl>
          <w:p w14:paraId="7ED22D94"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Let’s see more company’s view on this study.</w:t>
            </w:r>
          </w:p>
          <w:p w14:paraId="602B75CF" w14:textId="77777777" w:rsidR="00C2289F" w:rsidRDefault="00C2289F">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7E53678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u w:val="single"/>
              </w:rPr>
              <w:t>Question 3 of Issue 1.1.5</w:t>
            </w:r>
            <w:r>
              <w:rPr>
                <w:rFonts w:ascii="Times" w:hAnsi="Times" w:cs="Times"/>
                <w:color w:val="000000" w:themeColor="text1"/>
                <w:sz w:val="18"/>
                <w:szCs w:val="18"/>
              </w:rPr>
              <w:t>: Support</w:t>
            </w:r>
          </w:p>
          <w:p w14:paraId="60B7A45F"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C2289F" w14:paraId="40B62E93" w14:textId="77777777">
        <w:trPr>
          <w:trHeight w:val="215"/>
        </w:trPr>
        <w:tc>
          <w:tcPr>
            <w:tcW w:w="1271" w:type="dxa"/>
          </w:tcPr>
          <w:p w14:paraId="5AE8FFD0"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37AAB18C"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2A6A07B3" w14:textId="77777777" w:rsidR="00C2289F" w:rsidRDefault="00000000">
            <w:pPr>
              <w:pStyle w:val="af6"/>
              <w:numPr>
                <w:ilvl w:val="0"/>
                <w:numId w:val="12"/>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b/>
                <w:sz w:val="18"/>
                <w:szCs w:val="18"/>
                <w:u w:val="single"/>
              </w:rPr>
            </w:pPr>
            <w:r>
              <w:rPr>
                <w:rFonts w:ascii="Times New Roman" w:hAnsi="Times New Roman"/>
                <w:b/>
                <w:color w:val="0000FF"/>
                <w:sz w:val="18"/>
                <w:szCs w:val="18"/>
              </w:rPr>
              <w:t>Please check the updated Proposal 1.1</w:t>
            </w:r>
            <w:r>
              <w:rPr>
                <w:rFonts w:ascii="Times New Roman" w:eastAsia="新細明體" w:hAnsi="Times New Roman" w:hint="eastAsia"/>
                <w:b/>
                <w:color w:val="0000FF"/>
                <w:sz w:val="18"/>
                <w:szCs w:val="18"/>
                <w:lang w:eastAsia="zh-TW"/>
              </w:rPr>
              <w:t>.</w:t>
            </w:r>
            <w:r>
              <w:rPr>
                <w:rFonts w:ascii="Times New Roman" w:hAnsi="Times New Roman"/>
                <w:b/>
                <w:color w:val="0000FF"/>
                <w:sz w:val="18"/>
                <w:szCs w:val="18"/>
              </w:rPr>
              <w:t>4.</w:t>
            </w:r>
          </w:p>
        </w:tc>
      </w:tr>
      <w:tr w:rsidR="00C2289F" w14:paraId="63FCFE9C" w14:textId="77777777">
        <w:trPr>
          <w:trHeight w:val="215"/>
        </w:trPr>
        <w:tc>
          <w:tcPr>
            <w:tcW w:w="1271" w:type="dxa"/>
          </w:tcPr>
          <w:p w14:paraId="2825A15C" w14:textId="77777777" w:rsidR="00C2289F" w:rsidRDefault="00000000">
            <w:pPr>
              <w:snapToGrid w:val="0"/>
              <w:spacing w:after="0" w:line="240" w:lineRule="auto"/>
              <w:rPr>
                <w:rFonts w:ascii="Times" w:hAnsi="Times" w:cs="Times"/>
                <w:sz w:val="18"/>
                <w:szCs w:val="18"/>
              </w:rPr>
            </w:pPr>
            <w:r>
              <w:rPr>
                <w:rFonts w:ascii="Times" w:hAnsi="Times" w:cs="Times" w:hint="eastAsia"/>
                <w:sz w:val="18"/>
                <w:szCs w:val="18"/>
              </w:rPr>
              <w:t>Z</w:t>
            </w:r>
            <w:r>
              <w:rPr>
                <w:rFonts w:ascii="Times" w:hAnsi="Times" w:cs="Times"/>
                <w:sz w:val="18"/>
                <w:szCs w:val="18"/>
              </w:rPr>
              <w:t>TE</w:t>
            </w:r>
          </w:p>
        </w:tc>
        <w:tc>
          <w:tcPr>
            <w:tcW w:w="8714" w:type="dxa"/>
          </w:tcPr>
          <w:p w14:paraId="46AC05BC" w14:textId="77777777" w:rsidR="00C2289F" w:rsidRDefault="000000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1.1.1</w:t>
            </w:r>
          </w:p>
          <w:p w14:paraId="5064E9CB" w14:textId="77777777" w:rsidR="00C2289F" w:rsidRDefault="000000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Qestion-</w:t>
            </w:r>
            <w:proofErr w:type="gramStart"/>
            <w:r>
              <w:rPr>
                <w:rFonts w:ascii="Times" w:eastAsia="DengXian" w:hAnsi="Times" w:cs="Times"/>
                <w:b/>
                <w:sz w:val="18"/>
                <w:szCs w:val="18"/>
                <w:lang w:val="fr-FR" w:eastAsia="zh-CN"/>
              </w:rPr>
              <w:t>1:</w:t>
            </w:r>
            <w:proofErr w:type="gramEnd"/>
          </w:p>
          <w:p w14:paraId="4A69EB2F" w14:textId="77777777" w:rsidR="00C2289F" w:rsidRDefault="00000000">
            <w:pPr>
              <w:suppressAutoHyphens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 xml:space="preserve">Support </w:t>
            </w:r>
            <w:proofErr w:type="spellStart"/>
            <w:r>
              <w:rPr>
                <w:rFonts w:ascii="Times" w:eastAsia="DengXian" w:hAnsi="Times" w:cs="Times"/>
                <w:sz w:val="18"/>
                <w:szCs w:val="18"/>
                <w:lang w:val="fr-FR" w:eastAsia="zh-CN"/>
              </w:rPr>
              <w:t>proposal</w:t>
            </w:r>
            <w:proofErr w:type="spellEnd"/>
            <w:r>
              <w:rPr>
                <w:rFonts w:ascii="Times" w:eastAsia="DengXian" w:hAnsi="Times" w:cs="Times"/>
                <w:sz w:val="18"/>
                <w:szCs w:val="18"/>
                <w:lang w:val="fr-FR" w:eastAsia="zh-CN"/>
              </w:rPr>
              <w:t xml:space="preserve"> 1.1.1A.</w:t>
            </w:r>
          </w:p>
          <w:p w14:paraId="5C704D21" w14:textId="77777777" w:rsidR="00C2289F" w:rsidRDefault="000000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Question-</w:t>
            </w:r>
            <w:proofErr w:type="gramStart"/>
            <w:r>
              <w:rPr>
                <w:rFonts w:ascii="Times" w:eastAsia="DengXian" w:hAnsi="Times" w:cs="Times"/>
                <w:b/>
                <w:sz w:val="18"/>
                <w:szCs w:val="18"/>
                <w:lang w:val="fr-FR" w:eastAsia="zh-CN"/>
              </w:rPr>
              <w:t>2:</w:t>
            </w:r>
            <w:proofErr w:type="gramEnd"/>
          </w:p>
          <w:p w14:paraId="5B4BC9C5" w14:textId="77777777" w:rsidR="00C2289F" w:rsidRDefault="00000000">
            <w:pPr>
              <w:suppressAutoHyphens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Support conclusion 1.1.1B.</w:t>
            </w:r>
          </w:p>
          <w:p w14:paraId="05888228" w14:textId="77777777" w:rsidR="00C2289F" w:rsidRDefault="00000000">
            <w:pPr>
              <w:suppressAutoHyphens w:val="0"/>
              <w:spacing w:after="0" w:line="240" w:lineRule="auto"/>
              <w:jc w:val="both"/>
              <w:rPr>
                <w:rFonts w:ascii="Times" w:eastAsia="DengXian" w:hAnsi="Times" w:cs="Times"/>
                <w:b/>
                <w:sz w:val="18"/>
                <w:szCs w:val="18"/>
                <w:lang w:val="fr-FR" w:eastAsia="zh-CN"/>
              </w:rPr>
            </w:pPr>
            <w:r>
              <w:rPr>
                <w:rFonts w:ascii="Times" w:eastAsia="DengXian" w:hAnsi="Times" w:cs="Times"/>
                <w:b/>
                <w:sz w:val="18"/>
                <w:szCs w:val="18"/>
                <w:lang w:val="fr-FR" w:eastAsia="zh-CN"/>
              </w:rPr>
              <w:t>Question-</w:t>
            </w:r>
            <w:proofErr w:type="gramStart"/>
            <w:r>
              <w:rPr>
                <w:rFonts w:ascii="Times" w:eastAsia="DengXian" w:hAnsi="Times" w:cs="Times"/>
                <w:b/>
                <w:sz w:val="18"/>
                <w:szCs w:val="18"/>
                <w:lang w:val="fr-FR" w:eastAsia="zh-CN"/>
              </w:rPr>
              <w:t>3:</w:t>
            </w:r>
            <w:proofErr w:type="gramEnd"/>
          </w:p>
          <w:p w14:paraId="60F5E81C"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In real deployment, it is possible that only SRS is triggered/transmitted, and NW determines RI/PMI/CQI by implementation based on received SRS. So, both the cases where SRS is triggered only, and SRS/CSI-RS/PMI-les CSI are triggered together should be supported. </w:t>
            </w:r>
          </w:p>
          <w:p w14:paraId="54D6611F" w14:textId="77777777" w:rsidR="00C2289F" w:rsidRDefault="00C2289F">
            <w:pPr>
              <w:suppressAutoHyphens w:val="0"/>
              <w:spacing w:after="0" w:line="240" w:lineRule="auto"/>
              <w:jc w:val="both"/>
              <w:rPr>
                <w:rFonts w:ascii="Times" w:eastAsia="DengXian" w:hAnsi="Times" w:cs="Times"/>
                <w:sz w:val="18"/>
                <w:szCs w:val="18"/>
                <w:lang w:eastAsia="zh-CN"/>
              </w:rPr>
            </w:pPr>
          </w:p>
          <w:p w14:paraId="3F58D221"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1.1.3:</w:t>
            </w:r>
          </w:p>
          <w:p w14:paraId="4D821D18"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13A30B25"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Firstly, we do NOT think multiple CSI resource configurations, or multiple TRS resource sets in a CSI resource configuration are needed. If multiple TRS bursts are needed, one TRS resource set can be triggered by multiple times.</w:t>
            </w:r>
          </w:p>
          <w:p w14:paraId="70EF53B8" w14:textId="77777777" w:rsidR="00C2289F" w:rsidRDefault="00000000">
            <w:pPr>
              <w:suppressAutoHyphens w:val="0"/>
              <w:spacing w:after="0" w:line="240" w:lineRule="auto"/>
              <w:jc w:val="both"/>
              <w:rPr>
                <w:rFonts w:ascii="Times New Roman" w:hAnsi="Times New Roman"/>
                <w:sz w:val="18"/>
                <w:szCs w:val="18"/>
              </w:rPr>
            </w:pPr>
            <w:r>
              <w:rPr>
                <w:rFonts w:ascii="Times" w:eastAsia="DengXian" w:hAnsi="Times" w:cs="Times"/>
                <w:sz w:val="18"/>
                <w:szCs w:val="18"/>
                <w:lang w:eastAsia="zh-CN"/>
              </w:rPr>
              <w:t>Secondly, for Alt-1 step-2, there is another option, i.e.,</w:t>
            </w:r>
            <w:r>
              <w:rPr>
                <w:rFonts w:ascii="Times New Roman" w:hAnsi="Times New Roman"/>
                <w:sz w:val="18"/>
                <w:szCs w:val="18"/>
              </w:rPr>
              <w:t xml:space="preserve"> UE reports through MSG3 whether no, one, …, or N TRS bursts are needed for synchronization for early SRS/CSI-RS/CSI. The benefit is </w:t>
            </w:r>
            <w:proofErr w:type="gramStart"/>
            <w:r>
              <w:rPr>
                <w:rFonts w:ascii="Times New Roman" w:hAnsi="Times New Roman"/>
                <w:sz w:val="18"/>
                <w:szCs w:val="18"/>
              </w:rPr>
              <w:t>that,</w:t>
            </w:r>
            <w:proofErr w:type="gramEnd"/>
            <w:r>
              <w:rPr>
                <w:rFonts w:ascii="Times New Roman" w:hAnsi="Times New Roman"/>
                <w:sz w:val="18"/>
                <w:szCs w:val="18"/>
              </w:rPr>
              <w:t xml:space="preserve"> NW can determine the number of triggered TRS bursts based on UE indication. For instance, if UE indicates that 2 TRS bursts are needed, NW </w:t>
            </w:r>
            <w:proofErr w:type="gramStart"/>
            <w:r>
              <w:rPr>
                <w:rFonts w:ascii="Times New Roman" w:hAnsi="Times New Roman"/>
                <w:sz w:val="18"/>
                <w:szCs w:val="18"/>
              </w:rPr>
              <w:t>would</w:t>
            </w:r>
            <w:proofErr w:type="gramEnd"/>
            <w:r>
              <w:rPr>
                <w:rFonts w:ascii="Times New Roman" w:hAnsi="Times New Roman"/>
                <w:sz w:val="18"/>
                <w:szCs w:val="18"/>
              </w:rPr>
              <w:t xml:space="preserve"> trigger 2 TRS bursts accordingly. While if UE only reports whether TRS is supported, NW still does NOT know how many TRS bursts should be triggered. Besides, UE can also indicate whether TRS by informing NW how many TRS burst(s) are needed. For instance, if UE does NOT support TRS, it just indicates that no TRS is needed.</w:t>
            </w:r>
          </w:p>
          <w:p w14:paraId="286BAC69"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So,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proposal 1.1.3 as follows:</w:t>
            </w:r>
          </w:p>
          <w:tbl>
            <w:tblPr>
              <w:tblStyle w:val="ab"/>
              <w:tblW w:w="0" w:type="auto"/>
              <w:tblLook w:val="04A0" w:firstRow="1" w:lastRow="0" w:firstColumn="1" w:lastColumn="0" w:noHBand="0" w:noVBand="1"/>
            </w:tblPr>
            <w:tblGrid>
              <w:gridCol w:w="8488"/>
            </w:tblGrid>
            <w:tr w:rsidR="00C2289F" w14:paraId="26ED612B" w14:textId="77777777">
              <w:tc>
                <w:tcPr>
                  <w:tcW w:w="8488" w:type="dxa"/>
                  <w:tcBorders>
                    <w:top w:val="single" w:sz="4" w:space="0" w:color="auto"/>
                    <w:left w:val="single" w:sz="4" w:space="0" w:color="auto"/>
                    <w:bottom w:val="single" w:sz="4" w:space="0" w:color="auto"/>
                    <w:right w:val="single" w:sz="4" w:space="0" w:color="auto"/>
                  </w:tcBorders>
                </w:tcPr>
                <w:p w14:paraId="45C207A5" w14:textId="77777777" w:rsidR="00C2289F" w:rsidRDefault="000000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sz w:val="18"/>
                      <w:szCs w:val="18"/>
                      <w:highlight w:val="yellow"/>
                      <w:lang w:val="en-GB" w:eastAsia="en-US"/>
                    </w:rPr>
                    <w:t>Proposal 1.1.3</w:t>
                  </w:r>
                </w:p>
                <w:p w14:paraId="3FAC1411" w14:textId="77777777" w:rsidR="00C2289F" w:rsidRDefault="000000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w:t>
                  </w:r>
                </w:p>
                <w:p w14:paraId="478AA2D2" w14:textId="77777777" w:rsidR="00C2289F" w:rsidRDefault="00000000">
                  <w:pPr>
                    <w:pStyle w:val="af6"/>
                    <w:numPr>
                      <w:ilvl w:val="0"/>
                      <w:numId w:val="5"/>
                    </w:numPr>
                    <w:suppressAutoHyphens w:val="0"/>
                    <w:spacing w:after="0" w:line="276" w:lineRule="auto"/>
                    <w:ind w:hanging="158"/>
                    <w:rPr>
                      <w:rFonts w:ascii="Times New Roman" w:eastAsia="Batang" w:hAnsi="Times New Roman"/>
                      <w:strike/>
                      <w:color w:val="FF0000"/>
                      <w:sz w:val="18"/>
                      <w:szCs w:val="18"/>
                      <w:lang w:eastAsia="ko-KR"/>
                    </w:rPr>
                  </w:pPr>
                  <w:r>
                    <w:rPr>
                      <w:rFonts w:ascii="Times New Roman" w:eastAsia="新細明體" w:hAnsi="Times New Roman"/>
                      <w:strike/>
                      <w:color w:val="FF0000"/>
                      <w:sz w:val="18"/>
                      <w:szCs w:val="18"/>
                      <w:lang w:eastAsia="zh-TW"/>
                    </w:rPr>
                    <w:t xml:space="preserve">The </w:t>
                  </w:r>
                  <w:r>
                    <w:rPr>
                      <w:rFonts w:ascii="Times New Roman" w:hAnsi="Times New Roman"/>
                      <w:strike/>
                      <w:color w:val="FF0000"/>
                      <w:sz w:val="18"/>
                      <w:szCs w:val="18"/>
                    </w:rPr>
                    <w:t>TRS resource set(s) in a CSI resource configuration is configured with the same number of bursts.</w:t>
                  </w:r>
                </w:p>
                <w:p w14:paraId="2C95398B" w14:textId="77777777" w:rsidR="00C2289F" w:rsidRDefault="00000000">
                  <w:pPr>
                    <w:pStyle w:val="af6"/>
                    <w:numPr>
                      <w:ilvl w:val="0"/>
                      <w:numId w:val="5"/>
                    </w:numPr>
                    <w:suppressAutoHyphens w:val="0"/>
                    <w:spacing w:after="0" w:line="276" w:lineRule="auto"/>
                    <w:ind w:hanging="158"/>
                    <w:rPr>
                      <w:rFonts w:ascii="Times New Roman" w:hAnsi="Times New Roman"/>
                      <w:color w:val="FF0000"/>
                      <w:sz w:val="18"/>
                      <w:szCs w:val="18"/>
                    </w:rPr>
                  </w:pPr>
                  <w:r>
                    <w:rPr>
                      <w:rFonts w:ascii="Times New Roman" w:eastAsia="DengXian" w:hAnsi="Times New Roman"/>
                      <w:color w:val="FF0000"/>
                      <w:sz w:val="18"/>
                      <w:szCs w:val="18"/>
                      <w:lang w:eastAsia="zh-CN"/>
                    </w:rPr>
                    <w:t>One CSI resource configuration for aperiodic TRS includes only one TRS resource set.</w:t>
                  </w:r>
                </w:p>
                <w:p w14:paraId="73CD4882" w14:textId="77777777" w:rsidR="00C2289F" w:rsidRDefault="00000000">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bCs/>
                      <w:sz w:val="18"/>
                      <w:szCs w:val="18"/>
                      <w:lang w:eastAsia="zh-CN"/>
                    </w:rPr>
                    <w:t>Down select one for the following alternatives by RAN1#124:</w:t>
                  </w:r>
                </w:p>
                <w:p w14:paraId="25639A37"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rPr>
                    <w:lastRenderedPageBreak/>
                    <w:t>Alt-1</w:t>
                  </w:r>
                  <w:r>
                    <w:rPr>
                      <w:rFonts w:ascii="Times New Roman" w:hAnsi="Times New Roman"/>
                      <w:color w:val="FF0000"/>
                      <w:sz w:val="18"/>
                      <w:szCs w:val="18"/>
                    </w:rPr>
                    <w:t>a</w:t>
                  </w:r>
                  <w:r>
                    <w:rPr>
                      <w:rFonts w:ascii="Times New Roman" w:hAnsi="Times New Roman"/>
                      <w:sz w:val="18"/>
                      <w:szCs w:val="18"/>
                    </w:rPr>
                    <w:t xml:space="preserve">: </w:t>
                  </w:r>
                </w:p>
                <w:p w14:paraId="791FF489"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59F533B0"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 the CSI resource and/or report configuration for aperiodic TRS provided in SIBx is supported.</w:t>
                  </w:r>
                </w:p>
                <w:p w14:paraId="2ECCD3F6"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olor w:val="FF0000"/>
                      <w:sz w:val="18"/>
                      <w:szCs w:val="18"/>
                      <w:lang w:eastAsia="zh-CN"/>
                    </w:rPr>
                  </w:pPr>
                  <w:r>
                    <w:rPr>
                      <w:rFonts w:ascii="Times New Roman" w:hAnsi="Times New Roman"/>
                      <w:color w:val="FF0000"/>
                      <w:sz w:val="18"/>
                      <w:szCs w:val="18"/>
                    </w:rPr>
                    <w:t xml:space="preserve">Alt-1b: </w:t>
                  </w:r>
                </w:p>
                <w:p w14:paraId="02EC42DD"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 xml:space="preserve">In Step-1, SIBx provides one CSI resource configuration for aperiodic </w:t>
                  </w:r>
                  <w:proofErr w:type="gramStart"/>
                  <w:r>
                    <w:rPr>
                      <w:rFonts w:ascii="Times New Roman" w:hAnsi="Times New Roman"/>
                      <w:color w:val="FF0000"/>
                      <w:sz w:val="18"/>
                      <w:szCs w:val="18"/>
                    </w:rPr>
                    <w:t>TRS</w:t>
                  </w:r>
                  <w:proofErr w:type="gramEnd"/>
                </w:p>
                <w:p w14:paraId="3CCDB821"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color w:val="FF0000"/>
                      <w:sz w:val="18"/>
                      <w:szCs w:val="18"/>
                    </w:rPr>
                  </w:pPr>
                  <w:r>
                    <w:rPr>
                      <w:rFonts w:ascii="Times New Roman" w:hAnsi="Times New Roman"/>
                      <w:color w:val="FF0000"/>
                      <w:sz w:val="18"/>
                      <w:szCs w:val="18"/>
                    </w:rPr>
                    <w:t>In Step-2, UE reports through MSG3 whether no, one, two, …, or N TRS burst(s) are needed for early SRS/CSI-RS/CSI.</w:t>
                  </w:r>
                </w:p>
                <w:p w14:paraId="3B1DAB66"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Alt-2</w:t>
                  </w:r>
                </w:p>
                <w:p w14:paraId="7C4537A0"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 xml:space="preserve">In Step-1, SIBx provides one or multiple CSI resource configurations for aperiodic TRS. </w:t>
                  </w:r>
                </w:p>
                <w:p w14:paraId="0673F196" w14:textId="77777777" w:rsidR="00C2289F" w:rsidRDefault="00000000">
                  <w:pPr>
                    <w:numPr>
                      <w:ilvl w:val="2"/>
                      <w:numId w:val="7"/>
                    </w:numPr>
                    <w:tabs>
                      <w:tab w:val="left" w:pos="153"/>
                      <w:tab w:val="left" w:pos="1286"/>
                    </w:tabs>
                    <w:suppressAutoHyphens w:val="0"/>
                    <w:spacing w:after="0" w:line="276" w:lineRule="auto"/>
                    <w:ind w:left="1077" w:hanging="170"/>
                    <w:contextualSpacing/>
                    <w:rPr>
                      <w:rFonts w:ascii="Times New Roman" w:hAnsi="Times New Roman"/>
                      <w:sz w:val="18"/>
                      <w:szCs w:val="18"/>
                    </w:rPr>
                  </w:pPr>
                  <w:r>
                    <w:rPr>
                      <w:rFonts w:ascii="Times New Roman" w:hAnsi="Times New Roman"/>
                      <w:sz w:val="18"/>
                      <w:szCs w:val="18"/>
                    </w:rPr>
                    <w:t>In Step-2, UE reports through MSG3 whether/which the CSI resource and/or report configuration for aperiodic TRS provided in SIBx is/are supported.</w:t>
                  </w:r>
                </w:p>
                <w:p w14:paraId="2907AFBB"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w:eastAsia="DengXian" w:hAnsi="Times" w:cs="Times"/>
                      <w:sz w:val="18"/>
                      <w:szCs w:val="18"/>
                      <w:lang w:eastAsia="zh-CN"/>
                    </w:rPr>
                  </w:pPr>
                  <w:r>
                    <w:rPr>
                      <w:rFonts w:ascii="Times New Roman" w:hAnsi="Times New Roman" w:cs="Times New Roman"/>
                      <w:bCs/>
                      <w:color w:val="000000" w:themeColor="text1"/>
                      <w:sz w:val="18"/>
                      <w:szCs w:val="18"/>
                    </w:rPr>
                    <w:t>FFS: Whether the CSI resource configuration for aperiodic TRS should be associated with a CSI report configuration configured with the report quantity set to none.</w:t>
                  </w:r>
                </w:p>
              </w:tc>
            </w:tr>
          </w:tbl>
          <w:p w14:paraId="7BB565FD" w14:textId="77777777" w:rsidR="00C2289F" w:rsidRDefault="00C2289F">
            <w:pPr>
              <w:suppressAutoHyphens w:val="0"/>
              <w:spacing w:after="0" w:line="240" w:lineRule="auto"/>
              <w:jc w:val="both"/>
              <w:rPr>
                <w:rFonts w:ascii="Times" w:eastAsia="DengXian" w:hAnsi="Times" w:cs="Times"/>
                <w:b/>
                <w:sz w:val="18"/>
                <w:szCs w:val="18"/>
                <w:lang w:eastAsia="zh-CN"/>
              </w:rPr>
            </w:pPr>
          </w:p>
          <w:p w14:paraId="7916A407" w14:textId="77777777" w:rsidR="00C2289F" w:rsidRDefault="000000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think UE additional reporting of the number of bursts UE needs is the further enhancement of Step-2 in Alt-1 (Option-1 in RAN1#122 agreement), one FFS point is made for this study.  </w:t>
            </w:r>
          </w:p>
          <w:p w14:paraId="749F89F7" w14:textId="77777777" w:rsidR="00C2289F" w:rsidRDefault="00C2289F">
            <w:pPr>
              <w:suppressAutoHyphens w:val="0"/>
              <w:spacing w:after="0" w:line="240" w:lineRule="auto"/>
              <w:jc w:val="both"/>
              <w:rPr>
                <w:rFonts w:ascii="Times" w:eastAsia="DengXian" w:hAnsi="Times" w:cs="Times"/>
                <w:b/>
                <w:sz w:val="18"/>
                <w:szCs w:val="18"/>
                <w:lang w:eastAsia="zh-CN"/>
              </w:rPr>
            </w:pPr>
          </w:p>
          <w:p w14:paraId="277CB873"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76BCE705"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 SRS configuration does NOT need to be always associated with CSI report configuration for PMI-free report.</w:t>
            </w:r>
          </w:p>
          <w:p w14:paraId="47F7A373"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02465DB4"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To our understanding UE capability indication method should be discussed separately for AS SRS and CSI reporting. In legacy spec, UE should indicate a combination of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antenna switching via a bitmap. While UE only need to indicate supported max # of CSI-RS ports in a resource for PMI-based CSI reporting based on Type-I SP codebook. Moreover, for PMI-less CSI reporting, UE only need to report whether this kind of CSI reporting is supported.</w:t>
            </w:r>
          </w:p>
          <w:p w14:paraId="60857D95"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Furthermore, for AS SRS, UE should only indicate which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assumption(s) are needed, and UE support all SRS configuration(s) associated with each supported </w:t>
            </w:r>
            <w:proofErr w:type="spellStart"/>
            <w:r>
              <w:rPr>
                <w:rFonts w:ascii="Times" w:eastAsia="DengXian" w:hAnsi="Times" w:cs="Times"/>
                <w:sz w:val="18"/>
                <w:szCs w:val="18"/>
                <w:lang w:eastAsia="zh-CN"/>
              </w:rPr>
              <w:t>xTyR</w:t>
            </w:r>
            <w:proofErr w:type="spellEnd"/>
            <w:r>
              <w:rPr>
                <w:rFonts w:ascii="Times" w:eastAsia="DengXian" w:hAnsi="Times" w:cs="Times"/>
                <w:sz w:val="18"/>
                <w:szCs w:val="18"/>
                <w:lang w:eastAsia="zh-CN"/>
              </w:rPr>
              <w:t xml:space="preserve"> AS assumption. So, we suggest </w:t>
            </w:r>
            <w:proofErr w:type="gramStart"/>
            <w:r>
              <w:rPr>
                <w:rFonts w:ascii="Times" w:eastAsia="DengXian" w:hAnsi="Times" w:cs="Times"/>
                <w:sz w:val="18"/>
                <w:szCs w:val="18"/>
                <w:lang w:eastAsia="zh-CN"/>
              </w:rPr>
              <w:t>to modify</w:t>
            </w:r>
            <w:proofErr w:type="gramEnd"/>
            <w:r>
              <w:rPr>
                <w:rFonts w:ascii="Times" w:eastAsia="DengXian" w:hAnsi="Times" w:cs="Times"/>
                <w:sz w:val="18"/>
                <w:szCs w:val="18"/>
                <w:lang w:eastAsia="zh-CN"/>
              </w:rPr>
              <w:t xml:space="preserve"> Alt-1 as follows.</w:t>
            </w:r>
          </w:p>
          <w:tbl>
            <w:tblPr>
              <w:tblStyle w:val="ab"/>
              <w:tblW w:w="0" w:type="auto"/>
              <w:tblLook w:val="04A0" w:firstRow="1" w:lastRow="0" w:firstColumn="1" w:lastColumn="0" w:noHBand="0" w:noVBand="1"/>
            </w:tblPr>
            <w:tblGrid>
              <w:gridCol w:w="8488"/>
            </w:tblGrid>
            <w:tr w:rsidR="00C2289F" w14:paraId="4B99AFEB" w14:textId="77777777">
              <w:tc>
                <w:tcPr>
                  <w:tcW w:w="8488" w:type="dxa"/>
                  <w:tcBorders>
                    <w:top w:val="single" w:sz="4" w:space="0" w:color="auto"/>
                    <w:left w:val="single" w:sz="4" w:space="0" w:color="auto"/>
                    <w:bottom w:val="single" w:sz="4" w:space="0" w:color="auto"/>
                    <w:right w:val="single" w:sz="4" w:space="0" w:color="auto"/>
                  </w:tcBorders>
                </w:tcPr>
                <w:p w14:paraId="7C2FAA00" w14:textId="77777777" w:rsidR="00C2289F" w:rsidRDefault="00000000">
                  <w:pPr>
                    <w:pStyle w:val="af6"/>
                    <w:numPr>
                      <w:ilvl w:val="0"/>
                      <w:numId w:val="5"/>
                    </w:numPr>
                    <w:suppressAutoHyphens w:val="0"/>
                    <w:spacing w:after="0" w:line="276" w:lineRule="auto"/>
                    <w:ind w:hanging="158"/>
                    <w:jc w:val="both"/>
                    <w:rPr>
                      <w:rFonts w:ascii="Times New Roman" w:eastAsia="Batang" w:hAnsi="Times New Roman" w:cs="Times New Roman"/>
                      <w:bCs/>
                      <w:color w:val="000000" w:themeColor="text1"/>
                      <w:sz w:val="18"/>
                      <w:szCs w:val="18"/>
                      <w:lang w:eastAsia="zh-CN"/>
                    </w:rPr>
                  </w:pPr>
                  <w:r>
                    <w:rPr>
                      <w:rFonts w:ascii="Times New Roman" w:eastAsia="新細明體" w:hAnsi="Times New Roman"/>
                      <w:bCs/>
                      <w:color w:val="000000" w:themeColor="text1"/>
                      <w:sz w:val="18"/>
                      <w:szCs w:val="18"/>
                      <w:lang w:eastAsia="zh-TW"/>
                    </w:rPr>
                    <w:t xml:space="preserve">Alt-1(bitmap-based reporting): </w:t>
                  </w:r>
                  <w:r>
                    <w:rPr>
                      <w:rFonts w:ascii="Times New Roman" w:hAnsi="Times New Roman"/>
                      <w:bCs/>
                      <w:color w:val="000000" w:themeColor="text1"/>
                      <w:sz w:val="18"/>
                      <w:szCs w:val="18"/>
                    </w:rPr>
                    <w:t xml:space="preserve">UE indicates through a bitmap where each bit corresponds to one resource/report configuration </w:t>
                  </w:r>
                  <w:r>
                    <w:rPr>
                      <w:rFonts w:ascii="Times New Roman" w:hAnsi="Times New Roman"/>
                      <w:bCs/>
                      <w:color w:val="FF0000"/>
                      <w:sz w:val="18"/>
                      <w:szCs w:val="18"/>
                    </w:rPr>
                    <w:t xml:space="preserve">or one </w:t>
                  </w:r>
                  <w:proofErr w:type="spellStart"/>
                  <w:r>
                    <w:rPr>
                      <w:rFonts w:ascii="Times New Roman" w:hAnsi="Times New Roman"/>
                      <w:bCs/>
                      <w:color w:val="FF0000"/>
                      <w:sz w:val="18"/>
                      <w:szCs w:val="18"/>
                    </w:rPr>
                    <w:t>xTyR</w:t>
                  </w:r>
                  <w:proofErr w:type="spellEnd"/>
                  <w:r>
                    <w:rPr>
                      <w:rFonts w:ascii="Times New Roman" w:hAnsi="Times New Roman"/>
                      <w:bCs/>
                      <w:color w:val="FF0000"/>
                      <w:sz w:val="18"/>
                      <w:szCs w:val="18"/>
                    </w:rPr>
                    <w:t xml:space="preserve"> AS assumption</w:t>
                  </w:r>
                  <w:r>
                    <w:rPr>
                      <w:rFonts w:ascii="Times New Roman" w:hAnsi="Times New Roman"/>
                      <w:bCs/>
                      <w:color w:val="000000" w:themeColor="text1"/>
                      <w:sz w:val="18"/>
                      <w:szCs w:val="18"/>
                    </w:rPr>
                    <w:t xml:space="preserve">. </w:t>
                  </w:r>
                </w:p>
              </w:tc>
            </w:tr>
          </w:tbl>
          <w:p w14:paraId="61FEB631" w14:textId="77777777" w:rsidR="00C2289F" w:rsidRDefault="000000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I can add one more alternative for you based on your second comment. But, for the first comment, aligning with legacy RRC-based capability reporting is </w:t>
            </w:r>
            <w:r>
              <w:rPr>
                <w:rFonts w:ascii="Times New Roman" w:eastAsia="SimSun" w:hAnsi="Times New Roman" w:cstheme="minorBidi"/>
                <w:b/>
                <w:color w:val="0000FF"/>
                <w:sz w:val="18"/>
                <w:szCs w:val="18"/>
                <w:lang w:eastAsia="en-US"/>
              </w:rPr>
              <w:t>NOT</w:t>
            </w:r>
            <w:r>
              <w:rPr>
                <w:rFonts w:ascii="Times New Roman" w:eastAsia="SimSun" w:hAnsi="Times New Roman" w:cstheme="minorBidi"/>
                <w:bCs/>
                <w:color w:val="0000FF"/>
                <w:sz w:val="18"/>
                <w:szCs w:val="18"/>
                <w:lang w:eastAsia="en-US"/>
              </w:rPr>
              <w:t xml:space="preserve"> a point we should focus on. We should keep the note agreed in RAN1#122 that “The term “capability” or “UE capability” above does not mean legacy RRC based UE capability.” in mind. </w:t>
            </w:r>
          </w:p>
          <w:p w14:paraId="03A05E41" w14:textId="77777777" w:rsidR="00C2289F" w:rsidRDefault="00C2289F">
            <w:pPr>
              <w:suppressAutoHyphens w:val="0"/>
              <w:spacing w:after="0" w:line="240" w:lineRule="auto"/>
              <w:jc w:val="both"/>
              <w:rPr>
                <w:rFonts w:ascii="Times" w:eastAsia="DengXian" w:hAnsi="Times" w:cs="Times"/>
                <w:sz w:val="18"/>
                <w:szCs w:val="18"/>
                <w:lang w:eastAsia="zh-CN"/>
              </w:rPr>
            </w:pPr>
          </w:p>
          <w:p w14:paraId="3A4C9F08"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1.1.4</w:t>
            </w:r>
          </w:p>
          <w:p w14:paraId="287DD152"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7DD40157"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Support Proposal 1.1.4.</w:t>
            </w:r>
          </w:p>
          <w:p w14:paraId="49445C8B"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5E9F16BD"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For FD-related setting, support configuring comb offset in </w:t>
            </w:r>
            <w:proofErr w:type="gramStart"/>
            <w:r>
              <w:rPr>
                <w:rFonts w:ascii="Times" w:eastAsia="DengXian" w:hAnsi="Times" w:cs="Times"/>
                <w:sz w:val="18"/>
                <w:szCs w:val="18"/>
                <w:lang w:eastAsia="zh-CN"/>
              </w:rPr>
              <w:t>SIBx;</w:t>
            </w:r>
            <w:proofErr w:type="gramEnd"/>
          </w:p>
          <w:p w14:paraId="18382D20"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TD-related setting, support configuring repetition factor in SIBx, and indicating slot offset by MAC-</w:t>
            </w:r>
            <w:proofErr w:type="gramStart"/>
            <w:r>
              <w:rPr>
                <w:rFonts w:ascii="Times" w:eastAsia="DengXian" w:hAnsi="Times" w:cs="Times"/>
                <w:sz w:val="18"/>
                <w:szCs w:val="18"/>
                <w:lang w:eastAsia="zh-CN"/>
              </w:rPr>
              <w:t>CE;</w:t>
            </w:r>
            <w:proofErr w:type="gramEnd"/>
          </w:p>
          <w:p w14:paraId="3E27DDA5"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For CD-related setting, support configuring cyclic shift in SIBx.</w:t>
            </w:r>
          </w:p>
          <w:p w14:paraId="1A6EE58D" w14:textId="77777777" w:rsidR="00C2289F" w:rsidRDefault="00C2289F">
            <w:pPr>
              <w:suppressAutoHyphens w:val="0"/>
              <w:spacing w:after="0" w:line="240" w:lineRule="auto"/>
              <w:jc w:val="both"/>
              <w:rPr>
                <w:rFonts w:ascii="Times" w:eastAsia="DengXian" w:hAnsi="Times" w:cs="Times"/>
                <w:sz w:val="18"/>
                <w:szCs w:val="18"/>
                <w:lang w:eastAsia="zh-CN"/>
              </w:rPr>
            </w:pPr>
          </w:p>
          <w:p w14:paraId="2B690733"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1.1.5</w:t>
            </w:r>
          </w:p>
          <w:p w14:paraId="7745F31C"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Question-1:</w:t>
            </w:r>
          </w:p>
          <w:p w14:paraId="518C733B" w14:textId="77777777" w:rsidR="00C2289F" w:rsidRDefault="00000000">
            <w:pPr>
              <w:suppressAutoHyphens w:val="0"/>
              <w:spacing w:after="0" w:line="240" w:lineRule="auto"/>
              <w:jc w:val="both"/>
              <w:rPr>
                <w:rFonts w:ascii="Times" w:hAnsi="Times" w:cs="Times"/>
                <w:sz w:val="18"/>
                <w:szCs w:val="18"/>
                <w:lang w:val="en-GB"/>
              </w:rPr>
            </w:pPr>
            <w:r>
              <w:rPr>
                <w:rFonts w:ascii="Times" w:eastAsia="DengXian" w:hAnsi="Times" w:cs="Times"/>
                <w:sz w:val="18"/>
                <w:szCs w:val="18"/>
                <w:lang w:eastAsia="zh-CN"/>
              </w:rPr>
              <w:t xml:space="preserve">Prefer </w:t>
            </w:r>
            <w:proofErr w:type="gramStart"/>
            <w:r>
              <w:rPr>
                <w:rFonts w:ascii="Times" w:eastAsia="DengXian" w:hAnsi="Times" w:cs="Times"/>
                <w:sz w:val="18"/>
                <w:szCs w:val="18"/>
                <w:lang w:eastAsia="zh-CN"/>
              </w:rPr>
              <w:t>option-2</w:t>
            </w:r>
            <w:proofErr w:type="gramEnd"/>
            <w:r>
              <w:rPr>
                <w:rFonts w:ascii="Times" w:eastAsia="DengXian" w:hAnsi="Times" w:cs="Times"/>
                <w:sz w:val="18"/>
                <w:szCs w:val="18"/>
                <w:lang w:eastAsia="zh-CN"/>
              </w:rPr>
              <w:t xml:space="preserve">, i.e., </w:t>
            </w:r>
            <w:r>
              <w:rPr>
                <w:rFonts w:ascii="Times" w:hAnsi="Times" w:cs="Times"/>
                <w:sz w:val="18"/>
                <w:szCs w:val="18"/>
                <w:lang w:val="en-GB"/>
              </w:rPr>
              <w:t>the SSB the UE identified during the initial access procedure.</w:t>
            </w:r>
          </w:p>
          <w:p w14:paraId="142D743B"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Question-2:</w:t>
            </w:r>
          </w:p>
          <w:p w14:paraId="2ED0AE16"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Fine with either Alt-1 or Alt-2. Besides, we p</w:t>
            </w:r>
            <w:r>
              <w:rPr>
                <w:rFonts w:ascii="Times New Roman" w:eastAsia="DengXian" w:hAnsi="Times New Roman" w:cs="Times New Roman"/>
                <w:color w:val="000000" w:themeColor="text1"/>
                <w:sz w:val="18"/>
                <w:szCs w:val="18"/>
                <w:lang w:eastAsia="zh-CN"/>
              </w:rPr>
              <w:t>refer a unified design of reference timepoint for issues 1.1 and 1.2.</w:t>
            </w:r>
          </w:p>
          <w:p w14:paraId="16B353BE" w14:textId="77777777" w:rsidR="00C2289F" w:rsidRDefault="00000000">
            <w:pPr>
              <w:suppressAutoHyphens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Question-3:</w:t>
            </w:r>
          </w:p>
          <w:p w14:paraId="78A05A04"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We are supportive to define timeline restrictions. However, for the first bullet, if following legacy, the duration between the last symbol of the triggering </w:t>
            </w:r>
            <w:proofErr w:type="spellStart"/>
            <w:r>
              <w:rPr>
                <w:rFonts w:ascii="Times" w:eastAsia="DengXian" w:hAnsi="Times" w:cs="Times"/>
                <w:sz w:val="18"/>
                <w:szCs w:val="18"/>
                <w:lang w:eastAsia="zh-CN"/>
              </w:rPr>
              <w:t>signalling</w:t>
            </w:r>
            <w:proofErr w:type="spellEnd"/>
            <w:r>
              <w:rPr>
                <w:rFonts w:ascii="Times" w:eastAsia="DengXian" w:hAnsi="Times" w:cs="Times"/>
                <w:sz w:val="18"/>
                <w:szCs w:val="18"/>
                <w:lang w:eastAsia="zh-CN"/>
              </w:rPr>
              <w:t xml:space="preserve">, i.e., MSG4 PDSCH and the first symbol of PUSCH carrying aperiodic CSI report should satisfy the legacy CSI computation </w:t>
            </w:r>
            <m:oMath>
              <m:r>
                <m:rPr>
                  <m:sty m:val="p"/>
                </m:rPr>
                <w:rPr>
                  <w:rFonts w:ascii="Cambria Math" w:eastAsia="DengXian" w:hAnsi="Cambria Math" w:cs="Times"/>
                  <w:sz w:val="18"/>
                  <w:szCs w:val="18"/>
                  <w:lang w:eastAsia="zh-CN"/>
                </w:rPr>
                <m:t>Z</m:t>
              </m:r>
            </m:oMath>
            <w:r>
              <w:rPr>
                <w:rFonts w:ascii="Times" w:eastAsia="DengXian" w:hAnsi="Times" w:cs="Times"/>
                <w:sz w:val="18"/>
                <w:szCs w:val="18"/>
                <w:lang w:eastAsia="zh-CN"/>
              </w:rPr>
              <w:t xml:space="preserve"> delay requirement. Besides, the value of Z should be further studied, considering the triggering signalling is now MAC CE rather than DCI.</w:t>
            </w:r>
          </w:p>
          <w:p w14:paraId="3AAA3BEC" w14:textId="77777777" w:rsidR="00C2289F" w:rsidRDefault="000000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Let’s see more company views on whether the legacy value of the Z can be applied to this scenario. </w:t>
            </w:r>
          </w:p>
          <w:p w14:paraId="2FC998F0"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C2289F" w14:paraId="48888057" w14:textId="77777777">
        <w:trPr>
          <w:trHeight w:val="215"/>
        </w:trPr>
        <w:tc>
          <w:tcPr>
            <w:tcW w:w="1271" w:type="dxa"/>
          </w:tcPr>
          <w:p w14:paraId="7BC09530"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Sh</w:t>
            </w:r>
            <w:r>
              <w:rPr>
                <w:rFonts w:ascii="Times" w:hAnsi="Times" w:cs="Times"/>
                <w:sz w:val="18"/>
                <w:szCs w:val="18"/>
              </w:rPr>
              <w:t>arp</w:t>
            </w:r>
          </w:p>
        </w:tc>
        <w:tc>
          <w:tcPr>
            <w:tcW w:w="8714" w:type="dxa"/>
          </w:tcPr>
          <w:p w14:paraId="26284F92"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#1.1.1</w:t>
            </w:r>
          </w:p>
          <w:p w14:paraId="738154B3"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439B4DDD"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Support. We don’t see the necessity.</w:t>
            </w:r>
          </w:p>
          <w:p w14:paraId="3806F46C"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Do not support. Whether to apply precoder based on SRS is fully up to NW even though PMI-free reporting case. And in our view, SRS transmission while RACH for dedicated CSI reporting whose report quantity is “cri-RI-CQI” after RRC set up complete is also a type of early SRS triggering.</w:t>
            </w:r>
          </w:p>
          <w:p w14:paraId="7DDBA49A" w14:textId="77777777" w:rsidR="00C2289F" w:rsidRDefault="00000000">
            <w:pPr>
              <w:suppressAutoHyphens w:val="0"/>
              <w:spacing w:after="0" w:line="240"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lastRenderedPageBreak/>
              <w:t>[Mod] I tend to agree that is a possible case that the MSG4 triggers SRS only and NW DCI further triggers PMI-free reporting after UE enters connected mode, considering there is typically a short period (about10ms) between MSG4 and RRC connection setup/resume complete.</w:t>
            </w:r>
          </w:p>
          <w:p w14:paraId="6E46B22F" w14:textId="77777777" w:rsidR="00C2289F" w:rsidRDefault="00C2289F">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292EBA39"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00AAEE02"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w:t>
            </w:r>
          </w:p>
          <w:p w14:paraId="38797946"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See Question3 of #1.1.1.</w:t>
            </w:r>
          </w:p>
          <w:p w14:paraId="272E5543"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 and we prefer Alt-1. And for early TRS, we support same indication design.</w:t>
            </w:r>
          </w:p>
          <w:p w14:paraId="3789C0AF"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#1.1.4</w:t>
            </w:r>
          </w:p>
          <w:p w14:paraId="3AB1CF25"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Open to discuss.</w:t>
            </w:r>
          </w:p>
          <w:p w14:paraId="5264828D"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#1.1.5</w:t>
            </w:r>
          </w:p>
          <w:p w14:paraId="74F13954"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Unified solution for the PLRS of SRS and QCL information of CSI-RS for CSI and TRS is Option-2.</w:t>
            </w:r>
          </w:p>
          <w:p w14:paraId="6531511C"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Question2: </w:t>
            </w:r>
            <w:r>
              <w:rPr>
                <w:rFonts w:ascii="Times New Roman" w:eastAsia="Yu Mincho" w:hAnsi="Times New Roman" w:cs="Times New Roman"/>
                <w:sz w:val="18"/>
                <w:szCs w:val="18"/>
                <w:lang w:eastAsia="ja-JP"/>
              </w:rPr>
              <w:t xml:space="preserve">After further consideration, we support Alt-1. </w:t>
            </w:r>
          </w:p>
          <w:p w14:paraId="30019A48"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Yu Mincho" w:hAnsi="Times New Roman" w:cs="Times New Roman"/>
                <w:b/>
                <w:sz w:val="18"/>
                <w:szCs w:val="18"/>
                <w:lang w:eastAsia="ja-JP"/>
              </w:rPr>
              <w:t xml:space="preserve">Question3: </w:t>
            </w:r>
            <w:r>
              <w:rPr>
                <w:rFonts w:ascii="Times New Roman" w:eastAsia="Yu Mincho" w:hAnsi="Times New Roman" w:cs="Times New Roman"/>
                <w:sz w:val="18"/>
                <w:szCs w:val="18"/>
                <w:lang w:eastAsia="ja-JP"/>
              </w:rPr>
              <w:t>Support.</w:t>
            </w:r>
          </w:p>
        </w:tc>
      </w:tr>
      <w:tr w:rsidR="00C2289F" w14:paraId="5ABF25CE" w14:textId="77777777">
        <w:trPr>
          <w:trHeight w:val="215"/>
        </w:trPr>
        <w:tc>
          <w:tcPr>
            <w:tcW w:w="1271" w:type="dxa"/>
          </w:tcPr>
          <w:p w14:paraId="37B06EAF"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CATT</w:t>
            </w:r>
          </w:p>
        </w:tc>
        <w:tc>
          <w:tcPr>
            <w:tcW w:w="8714" w:type="dxa"/>
          </w:tcPr>
          <w:p w14:paraId="06930AB1"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520DD6FB" w14:textId="77777777" w:rsidR="00C2289F" w:rsidRDefault="000000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77FD3B3D"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w:t>
            </w:r>
            <w:r>
              <w:rPr>
                <w:rFonts w:ascii="Times" w:hAnsi="Times" w:cs="Times"/>
                <w:color w:val="000000" w:themeColor="text1"/>
                <w:sz w:val="18"/>
                <w:szCs w:val="18"/>
              </w:rPr>
              <w:t>Conclusion 1.1.1B</w:t>
            </w:r>
            <w:r>
              <w:rPr>
                <w:rFonts w:ascii="Times" w:eastAsia="DengXian" w:hAnsi="Times" w:cs="Times" w:hint="eastAsia"/>
                <w:color w:val="000000" w:themeColor="text1"/>
                <w:sz w:val="18"/>
                <w:szCs w:val="18"/>
                <w:lang w:eastAsia="zh-CN"/>
              </w:rPr>
              <w:t>.</w:t>
            </w:r>
          </w:p>
          <w:p w14:paraId="48D68E1E"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3: </w:t>
            </w:r>
            <w:r>
              <w:rPr>
                <w:rFonts w:ascii="Times" w:eastAsia="DengXian" w:hAnsi="Times" w:cs="Times"/>
                <w:sz w:val="18"/>
                <w:szCs w:val="18"/>
                <w:lang w:eastAsia="zh-CN"/>
              </w:rPr>
              <w:t xml:space="preserve">No </w:t>
            </w:r>
          </w:p>
          <w:p w14:paraId="6A16F195" w14:textId="77777777" w:rsidR="00C2289F" w:rsidRDefault="00C2289F">
            <w:pPr>
              <w:suppressAutoHyphens w:val="0"/>
              <w:spacing w:after="0" w:line="240" w:lineRule="auto"/>
              <w:jc w:val="both"/>
              <w:rPr>
                <w:rFonts w:ascii="Times" w:eastAsia="DengXian" w:hAnsi="Times" w:cs="Times"/>
                <w:sz w:val="18"/>
                <w:szCs w:val="18"/>
                <w:lang w:eastAsia="zh-CN"/>
              </w:rPr>
            </w:pPr>
          </w:p>
          <w:p w14:paraId="0D3ED56C"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3E8E401D"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723E74FE" w14:textId="77777777" w:rsidR="00C2289F" w:rsidRDefault="00C2289F">
            <w:pPr>
              <w:suppressAutoHyphens w:val="0"/>
              <w:spacing w:after="0" w:line="240" w:lineRule="auto"/>
              <w:jc w:val="both"/>
              <w:rPr>
                <w:rFonts w:ascii="Times" w:eastAsia="DengXian" w:hAnsi="Times" w:cs="Times"/>
                <w:b/>
                <w:bCs/>
                <w:sz w:val="18"/>
                <w:szCs w:val="18"/>
                <w:lang w:eastAsia="zh-CN"/>
              </w:rPr>
            </w:pPr>
          </w:p>
          <w:p w14:paraId="611B3A05"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do not </w:t>
            </w:r>
            <w:r>
              <w:rPr>
                <w:rFonts w:ascii="Times" w:eastAsia="DengXian" w:hAnsi="Times" w:cs="Times"/>
                <w:sz w:val="18"/>
                <w:szCs w:val="18"/>
                <w:lang w:eastAsia="zh-CN"/>
              </w:rPr>
              <w:t>support</w:t>
            </w:r>
            <w:r>
              <w:rPr>
                <w:rFonts w:ascii="Times" w:eastAsia="DengXian" w:hAnsi="Times" w:cs="Times" w:hint="eastAsia"/>
                <w:sz w:val="18"/>
                <w:szCs w:val="18"/>
                <w:lang w:eastAsia="zh-CN"/>
              </w:rPr>
              <w:t xml:space="preserve"> alt1. In fact, we prefer to discuss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info UE should report instead of the reporting format at this stage. For example, if there are many configurations UE can support, the bitmap may cause huge overhead. T</w:t>
            </w:r>
            <w:r>
              <w:rPr>
                <w:rFonts w:ascii="Times" w:eastAsia="DengXian" w:hAnsi="Times" w:cs="Times"/>
                <w:sz w:val="18"/>
                <w:szCs w:val="18"/>
                <w:lang w:eastAsia="zh-CN"/>
              </w:rPr>
              <w:t>h</w:t>
            </w:r>
            <w:r>
              <w:rPr>
                <w:rFonts w:ascii="Times" w:eastAsia="DengXian" w:hAnsi="Times" w:cs="Times" w:hint="eastAsia"/>
                <w:sz w:val="18"/>
                <w:szCs w:val="18"/>
                <w:lang w:eastAsia="zh-CN"/>
              </w:rPr>
              <w:t xml:space="preserve">e decision should up to the results on </w:t>
            </w:r>
            <w:r>
              <w:rPr>
                <w:rFonts w:ascii="Times" w:eastAsia="DengXian" w:hAnsi="Times" w:cs="Times"/>
                <w:sz w:val="18"/>
                <w:szCs w:val="18"/>
                <w:lang w:eastAsia="zh-CN"/>
              </w:rPr>
              <w:t>what</w:t>
            </w:r>
            <w:r>
              <w:rPr>
                <w:rFonts w:ascii="Times" w:eastAsia="DengXian" w:hAnsi="Times" w:cs="Times" w:hint="eastAsia"/>
                <w:sz w:val="18"/>
                <w:szCs w:val="18"/>
                <w:lang w:eastAsia="zh-CN"/>
              </w:rPr>
              <w:t xml:space="preserve"> exactly UE can report.</w:t>
            </w:r>
          </w:p>
          <w:p w14:paraId="6C8DB47F" w14:textId="77777777" w:rsidR="00C2289F" w:rsidRDefault="00C2289F">
            <w:pPr>
              <w:suppressAutoHyphens w:val="0"/>
              <w:spacing w:after="0" w:line="240" w:lineRule="auto"/>
              <w:jc w:val="both"/>
              <w:rPr>
                <w:rFonts w:ascii="Times" w:eastAsia="DengXian" w:hAnsi="Times" w:cs="Times"/>
                <w:sz w:val="18"/>
                <w:szCs w:val="18"/>
                <w:lang w:eastAsia="zh-CN"/>
              </w:rPr>
            </w:pPr>
          </w:p>
          <w:p w14:paraId="13524E72"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57982AE1"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03B1CDD0"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We prefe</w:t>
            </w:r>
            <w:r>
              <w:rPr>
                <w:rFonts w:ascii="Times" w:eastAsia="DengXian" w:hAnsi="Times" w:cs="Times" w:hint="eastAsia"/>
                <w:color w:val="000000" w:themeColor="text1"/>
                <w:sz w:val="18"/>
                <w:szCs w:val="18"/>
                <w:lang w:eastAsia="zh-CN"/>
              </w:rPr>
              <w:t>r to the settings are all included in SIBx.</w:t>
            </w:r>
          </w:p>
          <w:p w14:paraId="57315065" w14:textId="77777777" w:rsidR="00C2289F" w:rsidRDefault="00C2289F">
            <w:pPr>
              <w:suppressAutoHyphens w:val="0"/>
              <w:spacing w:after="0" w:line="240" w:lineRule="auto"/>
              <w:jc w:val="both"/>
              <w:rPr>
                <w:rFonts w:ascii="Times" w:hAnsi="Times" w:cs="Times"/>
                <w:sz w:val="18"/>
                <w:szCs w:val="18"/>
              </w:rPr>
            </w:pPr>
          </w:p>
          <w:p w14:paraId="19E61680"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2AF9DDE1"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Can live with alt2.</w:t>
            </w:r>
          </w:p>
          <w:p w14:paraId="4EC1CF1D" w14:textId="77777777" w:rsidR="00C2289F" w:rsidRDefault="00000000">
            <w:pPr>
              <w:suppressAutoHyphens w:val="0"/>
              <w:spacing w:after="0" w:line="240"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eastAsia="DengXian" w:hAnsi="Times" w:cs="Times" w:hint="eastAsia"/>
                <w:color w:val="000000" w:themeColor="text1"/>
                <w:sz w:val="18"/>
                <w:szCs w:val="18"/>
                <w:lang w:eastAsia="zh-CN"/>
              </w:rPr>
              <w:t>Support</w:t>
            </w:r>
            <w:r>
              <w:rPr>
                <w:rFonts w:ascii="Times" w:hAnsi="Times" w:cs="Times"/>
                <w:color w:val="000000" w:themeColor="text1"/>
                <w:sz w:val="18"/>
                <w:szCs w:val="18"/>
              </w:rPr>
              <w:t xml:space="preserve"> Alt </w:t>
            </w:r>
            <w:r>
              <w:rPr>
                <w:rFonts w:ascii="Times" w:eastAsia="DengXian" w:hAnsi="Times" w:cs="Times" w:hint="eastAsia"/>
                <w:color w:val="000000" w:themeColor="text1"/>
                <w:sz w:val="18"/>
                <w:szCs w:val="18"/>
                <w:lang w:eastAsia="zh-CN"/>
              </w:rPr>
              <w:t>1</w:t>
            </w:r>
            <w:r>
              <w:rPr>
                <w:rFonts w:ascii="Times" w:hAnsi="Times" w:cs="Times"/>
                <w:color w:val="000000" w:themeColor="text1"/>
                <w:sz w:val="18"/>
                <w:szCs w:val="18"/>
              </w:rPr>
              <w:t>.</w:t>
            </w:r>
          </w:p>
          <w:p w14:paraId="7C336539"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C2289F" w14:paraId="62F6C0CD" w14:textId="77777777">
        <w:trPr>
          <w:trHeight w:val="215"/>
        </w:trPr>
        <w:tc>
          <w:tcPr>
            <w:tcW w:w="1271" w:type="dxa"/>
          </w:tcPr>
          <w:p w14:paraId="721A3177"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71E89611"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bCs/>
                <w:sz w:val="18"/>
                <w:szCs w:val="18"/>
                <w:u w:val="single"/>
                <w:lang w:eastAsia="ko-KR"/>
              </w:rPr>
              <w:t>Proposal 1.1.1A</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02D2037D"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the</w:t>
            </w:r>
            <w:r>
              <w:t xml:space="preserve"> </w:t>
            </w:r>
            <w:r>
              <w:rPr>
                <w:rFonts w:ascii="Times New Roman" w:eastAsia="DengXian" w:hAnsi="Times New Roman" w:cs="Times New Roman"/>
                <w:bCs/>
                <w:sz w:val="18"/>
                <w:szCs w:val="18"/>
                <w:lang w:eastAsia="zh-CN"/>
              </w:rPr>
              <w:t xml:space="preserve">SRS-AS should be always triggered together with aperiodic </w:t>
            </w:r>
            <w:r>
              <w:rPr>
                <w:rFonts w:ascii="Times New Roman" w:eastAsia="DengXian" w:hAnsi="Times New Roman" w:cs="Times New Roman" w:hint="eastAsia"/>
                <w:bCs/>
                <w:sz w:val="18"/>
                <w:szCs w:val="18"/>
                <w:lang w:eastAsia="zh-CN"/>
              </w:rPr>
              <w:t xml:space="preserve">PMI-free </w:t>
            </w:r>
            <w:r>
              <w:rPr>
                <w:rFonts w:ascii="Times New Roman" w:eastAsia="DengXian" w:hAnsi="Times New Roman" w:cs="Times New Roman"/>
                <w:bCs/>
                <w:sz w:val="18"/>
                <w:szCs w:val="18"/>
                <w:lang w:eastAsia="zh-CN"/>
              </w:rPr>
              <w:t>CSI reporting and associated aperiodic CSI-RS for CSI</w:t>
            </w:r>
            <w:r>
              <w:rPr>
                <w:rFonts w:ascii="Times New Roman" w:eastAsia="DengXian" w:hAnsi="Times New Roman" w:cs="Times New Roman" w:hint="eastAsia"/>
                <w:bCs/>
                <w:sz w:val="18"/>
                <w:szCs w:val="18"/>
                <w:lang w:eastAsia="zh-CN"/>
              </w:rPr>
              <w:t xml:space="preserve">. It can also make the </w:t>
            </w:r>
            <w:proofErr w:type="spellStart"/>
            <w:r>
              <w:rPr>
                <w:rFonts w:ascii="Times New Roman" w:eastAsia="DengXian" w:hAnsi="Times New Roman" w:cs="Times New Roman" w:hint="eastAsia"/>
                <w:bCs/>
                <w:sz w:val="18"/>
                <w:szCs w:val="18"/>
                <w:lang w:eastAsia="zh-CN"/>
              </w:rPr>
              <w:t>signalling</w:t>
            </w:r>
            <w:proofErr w:type="spellEnd"/>
            <w:r>
              <w:rPr>
                <w:rFonts w:ascii="Times New Roman" w:eastAsia="DengXian" w:hAnsi="Times New Roman" w:cs="Times New Roman" w:hint="eastAsia"/>
                <w:bCs/>
                <w:sz w:val="18"/>
                <w:szCs w:val="18"/>
                <w:lang w:eastAsia="zh-CN"/>
              </w:rPr>
              <w:t xml:space="preserve"> of both the UE capability reporting and the CSI triggering clearer. With this new </w:t>
            </w:r>
            <w:r>
              <w:rPr>
                <w:rFonts w:ascii="Times New Roman" w:eastAsia="DengXian" w:hAnsi="Times New Roman" w:cs="Times New Roman"/>
                <w:bCs/>
                <w:sz w:val="18"/>
                <w:szCs w:val="18"/>
                <w:lang w:eastAsia="zh-CN"/>
              </w:rPr>
              <w:t>association</w:t>
            </w:r>
            <w:r>
              <w:rPr>
                <w:rFonts w:ascii="Times New Roman" w:eastAsia="DengXian" w:hAnsi="Times New Roman" w:cs="Times New Roman" w:hint="eastAsia"/>
                <w:bCs/>
                <w:sz w:val="18"/>
                <w:szCs w:val="18"/>
                <w:lang w:eastAsia="zh-CN"/>
              </w:rPr>
              <w:t xml:space="preserve">, the UE only needs to report the supported CSI report configuration instead of UE capability for the CSI-RS and SRS resource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s. Similarly, only the CSI report configuration ID can be triggered in MSG4.</w:t>
            </w:r>
          </w:p>
          <w:p w14:paraId="4DDC88E2"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07C21F8"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en-GB" w:eastAsia="zh-CN"/>
              </w:rPr>
            </w:pPr>
            <w:r>
              <w:rPr>
                <w:rFonts w:ascii="Times New Roman" w:eastAsia="DengXian" w:hAnsi="Times New Roman" w:cs="Times New Roman"/>
                <w:b/>
                <w:sz w:val="18"/>
                <w:szCs w:val="18"/>
                <w:u w:val="single"/>
                <w:lang w:val="en-GB" w:eastAsia="zh-CN"/>
              </w:rPr>
              <w:t>Proposal 1.1.3</w:t>
            </w:r>
            <w:r>
              <w:rPr>
                <w:rFonts w:ascii="Times New Roman" w:eastAsia="DengXian" w:hAnsi="Times New Roman" w:cs="Times New Roman" w:hint="eastAsia"/>
                <w:b/>
                <w:sz w:val="18"/>
                <w:szCs w:val="18"/>
                <w:u w:val="single"/>
                <w:lang w:val="en-GB" w:eastAsia="zh-CN"/>
              </w:rPr>
              <w:t xml:space="preserve">: </w:t>
            </w:r>
            <w:r>
              <w:rPr>
                <w:rFonts w:ascii="Times New Roman" w:eastAsia="DengXian" w:hAnsi="Times New Roman" w:cs="Times New Roman" w:hint="eastAsia"/>
                <w:bCs/>
                <w:sz w:val="18"/>
                <w:szCs w:val="18"/>
                <w:lang w:eastAsia="zh-CN"/>
              </w:rPr>
              <w:t xml:space="preserve">We think the single </w:t>
            </w:r>
            <w:r>
              <w:rPr>
                <w:rFonts w:ascii="Times New Roman" w:eastAsia="DengXian" w:hAnsi="Times New Roman" w:cs="Times New Roman"/>
                <w:bCs/>
                <w:sz w:val="18"/>
                <w:szCs w:val="18"/>
                <w:lang w:eastAsia="zh-CN"/>
              </w:rPr>
              <w:t>CSI resource configuration for aperiodic TRS</w:t>
            </w:r>
            <w:r>
              <w:rPr>
                <w:rFonts w:ascii="Times New Roman" w:eastAsia="DengXian" w:hAnsi="Times New Roman" w:cs="Times New Roman" w:hint="eastAsia"/>
                <w:bCs/>
                <w:sz w:val="18"/>
                <w:szCs w:val="18"/>
                <w:lang w:eastAsia="zh-CN"/>
              </w:rPr>
              <w:t xml:space="preserve"> is </w:t>
            </w:r>
            <w:r>
              <w:rPr>
                <w:rFonts w:ascii="Times New Roman" w:eastAsia="DengXian" w:hAnsi="Times New Roman" w:cs="Times New Roman"/>
                <w:bCs/>
                <w:sz w:val="18"/>
                <w:szCs w:val="18"/>
                <w:lang w:eastAsia="zh-CN"/>
              </w:rPr>
              <w:t>sufficient</w:t>
            </w:r>
            <w:r>
              <w:rPr>
                <w:rFonts w:ascii="Times New Roman" w:eastAsia="DengXian" w:hAnsi="Times New Roman" w:cs="Times New Roman" w:hint="eastAsia"/>
                <w:bCs/>
                <w:sz w:val="18"/>
                <w:szCs w:val="18"/>
                <w:lang w:eastAsia="zh-CN"/>
              </w:rPr>
              <w:t xml:space="preserve"> in SIBx. However, we think it is not clear the motivation of UE reporting </w:t>
            </w:r>
            <w:r>
              <w:rPr>
                <w:rFonts w:ascii="Times New Roman" w:eastAsia="DengXian" w:hAnsi="Times New Roman" w:cs="Times New Roman"/>
                <w:bCs/>
                <w:sz w:val="18"/>
                <w:szCs w:val="18"/>
                <w:lang w:eastAsia="zh-CN"/>
              </w:rPr>
              <w:t xml:space="preserve">whether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 and/or report configuration for aperiodic TRS provided in SIBx</w:t>
            </w:r>
            <w:r>
              <w:rPr>
                <w:rFonts w:ascii="Times New Roman" w:hAnsi="Times New Roman"/>
                <w:sz w:val="18"/>
                <w:szCs w:val="18"/>
              </w:rPr>
              <w:t xml:space="preserve"> </w:t>
            </w:r>
            <w:r>
              <w:rPr>
                <w:rFonts w:ascii="Times New Roman" w:eastAsia="DengXian" w:hAnsi="Times New Roman" w:cs="Times New Roman"/>
                <w:bCs/>
                <w:sz w:val="18"/>
                <w:szCs w:val="18"/>
                <w:lang w:eastAsia="zh-CN"/>
              </w:rPr>
              <w:t>is supported</w:t>
            </w:r>
            <w:r>
              <w:rPr>
                <w:rFonts w:ascii="Times New Roman" w:eastAsia="DengXian" w:hAnsi="Times New Roman" w:cs="Times New Roman" w:hint="eastAsia"/>
                <w:bCs/>
                <w:sz w:val="18"/>
                <w:szCs w:val="18"/>
                <w:lang w:eastAsia="zh-CN"/>
              </w:rPr>
              <w:t>.</w:t>
            </w:r>
          </w:p>
          <w:p w14:paraId="552FE5BC"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
                <w:sz w:val="18"/>
                <w:szCs w:val="18"/>
                <w:u w:val="single"/>
                <w:lang w:eastAsia="ko-KR"/>
              </w:rPr>
              <w:t>Question 3</w:t>
            </w:r>
            <w:r>
              <w:rPr>
                <w:rFonts w:ascii="Times New Roman" w:eastAsia="DengXian" w:hAnsi="Times New Roman" w:cs="Times New Roman" w:hint="eastAsia"/>
                <w:b/>
                <w:sz w:val="18"/>
                <w:szCs w:val="18"/>
                <w:u w:val="single"/>
                <w:lang w:eastAsia="zh-CN"/>
              </w:rPr>
              <w:t xml:space="preserve">: </w:t>
            </w:r>
            <w:r>
              <w:rPr>
                <w:rFonts w:ascii="Times New Roman" w:eastAsia="DengXian" w:hAnsi="Times New Roman" w:cs="Times New Roman" w:hint="eastAsia"/>
                <w:bCs/>
                <w:sz w:val="18"/>
                <w:szCs w:val="18"/>
                <w:lang w:eastAsia="zh-CN"/>
              </w:rPr>
              <w:t>Support Alt 1</w:t>
            </w:r>
          </w:p>
          <w:p w14:paraId="298D3171"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8AE9538"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1.1.4</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p w14:paraId="4C9F3EAA"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u w:val="single"/>
                <w:lang w:eastAsia="zh-CN"/>
              </w:rPr>
              <w:t>Question 2:</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 xml:space="preserve">All the FD/TD </w:t>
            </w:r>
            <w:r>
              <w:rPr>
                <w:rFonts w:ascii="Times New Roman" w:eastAsia="DengXian" w:hAnsi="Times New Roman" w:cs="Times New Roman"/>
                <w:sz w:val="18"/>
                <w:szCs w:val="18"/>
                <w:lang w:eastAsia="zh-CN"/>
              </w:rPr>
              <w:t>settings</w:t>
            </w:r>
            <w:r>
              <w:rPr>
                <w:rFonts w:ascii="Times New Roman" w:eastAsia="DengXian" w:hAnsi="Times New Roman" w:cs="Times New Roman" w:hint="eastAsia"/>
                <w:sz w:val="18"/>
                <w:szCs w:val="18"/>
                <w:lang w:eastAsia="zh-CN"/>
              </w:rPr>
              <w:t xml:space="preserve"> for SRS/CSI-RS can be </w:t>
            </w:r>
            <w:r>
              <w:rPr>
                <w:rFonts w:ascii="Times New Roman" w:eastAsia="DengXian" w:hAnsi="Times New Roman" w:cs="Times New Roman"/>
                <w:sz w:val="18"/>
                <w:szCs w:val="18"/>
                <w:lang w:eastAsia="zh-CN"/>
              </w:rPr>
              <w:t>configured</w:t>
            </w:r>
            <w:r>
              <w:rPr>
                <w:rFonts w:ascii="Times New Roman" w:eastAsia="DengXian" w:hAnsi="Times New Roman" w:cs="Times New Roman" w:hint="eastAsia"/>
                <w:sz w:val="18"/>
                <w:szCs w:val="18"/>
                <w:lang w:eastAsia="zh-CN"/>
              </w:rPr>
              <w:t xml:space="preserve"> in SIBx.</w:t>
            </w:r>
          </w:p>
          <w:p w14:paraId="1433D7E0"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23ED773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DengXian" w:hAnsi="Times New Roman" w:cs="Times New Roman" w:hint="eastAsia"/>
                <w:b/>
                <w:sz w:val="18"/>
                <w:szCs w:val="18"/>
                <w:u w:val="single"/>
                <w:lang w:val="fr-FR" w:eastAsia="zh-CN"/>
              </w:rPr>
              <w:t xml:space="preserve">1.1.5 </w:t>
            </w:r>
          </w:p>
          <w:p w14:paraId="6803D784"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u w:val="single"/>
                <w:lang w:val="fr-FR" w:eastAsia="zh-CN"/>
              </w:rPr>
            </w:pPr>
            <w:r>
              <w:rPr>
                <w:rFonts w:ascii="Times New Roman" w:eastAsia="DengXian" w:hAnsi="Times New Roman" w:cs="Times New Roman"/>
                <w:b/>
                <w:bCs/>
                <w:sz w:val="18"/>
                <w:szCs w:val="18"/>
                <w:u w:val="single"/>
                <w:lang w:val="fr-FR" w:eastAsia="zh-CN"/>
              </w:rPr>
              <w:t xml:space="preserve">Question </w:t>
            </w:r>
            <w:proofErr w:type="gramStart"/>
            <w:r>
              <w:rPr>
                <w:rFonts w:ascii="Times New Roman" w:eastAsia="DengXian" w:hAnsi="Times New Roman" w:cs="Times New Roman"/>
                <w:b/>
                <w:bCs/>
                <w:sz w:val="18"/>
                <w:szCs w:val="18"/>
                <w:u w:val="single"/>
                <w:lang w:val="fr-FR" w:eastAsia="zh-CN"/>
              </w:rPr>
              <w:t>1:</w:t>
            </w:r>
            <w:proofErr w:type="gramEnd"/>
            <w:r>
              <w:rPr>
                <w:rFonts w:ascii="Times New Roman" w:eastAsia="DengXian" w:hAnsi="Times New Roman" w:cs="Times New Roman" w:hint="eastAsia"/>
                <w:b/>
                <w:bCs/>
                <w:sz w:val="18"/>
                <w:szCs w:val="18"/>
                <w:u w:val="single"/>
                <w:lang w:val="fr-FR" w:eastAsia="zh-CN"/>
              </w:rPr>
              <w:t xml:space="preserve"> </w:t>
            </w:r>
            <w:r>
              <w:rPr>
                <w:rFonts w:ascii="Times New Roman" w:eastAsia="DengXian" w:hAnsi="Times New Roman" w:cs="Times New Roman" w:hint="eastAsia"/>
                <w:sz w:val="18"/>
                <w:szCs w:val="18"/>
                <w:lang w:val="fr-FR" w:eastAsia="zh-CN"/>
              </w:rPr>
              <w:t>Support Option-2</w:t>
            </w:r>
          </w:p>
          <w:p w14:paraId="766FCEEC"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DengXian" w:hAnsi="Times New Roman" w:cs="Times New Roman"/>
                <w:b/>
                <w:sz w:val="18"/>
                <w:szCs w:val="18"/>
                <w:u w:val="single"/>
                <w:lang w:val="fr-FR" w:eastAsia="zh-CN"/>
              </w:rPr>
              <w:t xml:space="preserve">Question </w:t>
            </w:r>
            <w:proofErr w:type="gramStart"/>
            <w:r>
              <w:rPr>
                <w:rFonts w:ascii="Times New Roman" w:eastAsia="DengXian" w:hAnsi="Times New Roman" w:cs="Times New Roman"/>
                <w:b/>
                <w:sz w:val="18"/>
                <w:szCs w:val="18"/>
                <w:u w:val="single"/>
                <w:lang w:val="fr-FR" w:eastAsia="zh-CN"/>
              </w:rPr>
              <w:t>2:</w:t>
            </w:r>
            <w:proofErr w:type="gramEnd"/>
            <w:r>
              <w:rPr>
                <w:rFonts w:ascii="Times New Roman" w:eastAsia="DengXian" w:hAnsi="Times New Roman" w:cs="Times New Roman" w:hint="eastAsia"/>
                <w:sz w:val="18"/>
                <w:szCs w:val="18"/>
                <w:lang w:val="fr-FR" w:eastAsia="zh-CN"/>
              </w:rPr>
              <w:t xml:space="preserve"> Support Alt 1</w:t>
            </w:r>
          </w:p>
          <w:p w14:paraId="3A622A1F" w14:textId="77777777" w:rsidR="00C2289F" w:rsidRDefault="000000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bCs/>
                <w:sz w:val="18"/>
                <w:szCs w:val="18"/>
                <w:u w:val="single"/>
                <w:lang w:eastAsia="zh-CN"/>
              </w:rPr>
              <w:t>Question-3:</w:t>
            </w:r>
            <w:r>
              <w:rPr>
                <w:rFonts w:ascii="Times New Roman" w:eastAsia="DengXian" w:hAnsi="Times New Roman" w:cs="Times New Roman" w:hint="eastAsia"/>
                <w:b/>
                <w:bCs/>
                <w:sz w:val="18"/>
                <w:szCs w:val="18"/>
                <w:u w:val="single"/>
                <w:lang w:eastAsia="zh-CN"/>
              </w:rPr>
              <w:t xml:space="preserve"> </w:t>
            </w:r>
            <w:r>
              <w:rPr>
                <w:rFonts w:ascii="Times New Roman" w:eastAsia="DengXian" w:hAnsi="Times New Roman" w:cs="Times New Roman" w:hint="eastAsia"/>
                <w:sz w:val="18"/>
                <w:szCs w:val="18"/>
                <w:lang w:eastAsia="zh-CN"/>
              </w:rPr>
              <w:t>Support</w:t>
            </w:r>
          </w:p>
        </w:tc>
      </w:tr>
      <w:tr w:rsidR="00C2289F" w14:paraId="53DAF801" w14:textId="77777777">
        <w:trPr>
          <w:trHeight w:val="215"/>
        </w:trPr>
        <w:tc>
          <w:tcPr>
            <w:tcW w:w="1271" w:type="dxa"/>
          </w:tcPr>
          <w:p w14:paraId="2F4F54A3" w14:textId="77777777" w:rsidR="00C2289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116EB4BA" w14:textId="77777777" w:rsidR="00C2289F" w:rsidRDefault="000000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1.1.1</w:t>
            </w:r>
          </w:p>
          <w:p w14:paraId="5F18104C"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Conclusion 1.1.1B</w:t>
            </w:r>
          </w:p>
          <w:p w14:paraId="39360D73" w14:textId="77777777" w:rsidR="00C2289F" w:rsidRDefault="00C2289F">
            <w:pPr>
              <w:suppressAutoHyphens w:val="0"/>
              <w:spacing w:after="0" w:line="240" w:lineRule="auto"/>
              <w:jc w:val="both"/>
              <w:rPr>
                <w:rFonts w:ascii="Times" w:eastAsia="DengXian" w:hAnsi="Times" w:cs="Times"/>
                <w:color w:val="000000" w:themeColor="text1"/>
                <w:sz w:val="18"/>
                <w:szCs w:val="18"/>
                <w:lang w:eastAsia="zh-CN"/>
              </w:rPr>
            </w:pPr>
          </w:p>
          <w:p w14:paraId="69AEC672" w14:textId="77777777" w:rsidR="00C2289F" w:rsidRDefault="000000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1.1.3</w:t>
            </w:r>
          </w:p>
          <w:p w14:paraId="7100032A"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do not support SRS configuration to be always associated with CSI report configuration for PMI free report. </w:t>
            </w:r>
          </w:p>
          <w:p w14:paraId="288656D9"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3:</w:t>
            </w:r>
            <w:r>
              <w:rPr>
                <w:rFonts w:ascii="Times" w:eastAsia="DengXian" w:hAnsi="Times" w:cs="Times"/>
                <w:color w:val="000000" w:themeColor="text1"/>
                <w:sz w:val="18"/>
                <w:szCs w:val="18"/>
                <w:lang w:eastAsia="zh-CN"/>
              </w:rPr>
              <w:t xml:space="preserve"> We support </w:t>
            </w:r>
            <w:proofErr w:type="gramStart"/>
            <w:r>
              <w:rPr>
                <w:rFonts w:ascii="Times" w:eastAsia="DengXian" w:hAnsi="Times" w:cs="Times"/>
                <w:color w:val="000000" w:themeColor="text1"/>
                <w:sz w:val="18"/>
                <w:szCs w:val="18"/>
                <w:lang w:eastAsia="zh-CN"/>
              </w:rPr>
              <w:t>Alt3</w:t>
            </w:r>
            <w:proofErr w:type="gramEnd"/>
          </w:p>
          <w:p w14:paraId="44BE8E96" w14:textId="77777777" w:rsidR="00C2289F" w:rsidRDefault="00C2289F">
            <w:pPr>
              <w:suppressAutoHyphens w:val="0"/>
              <w:spacing w:after="0" w:line="240" w:lineRule="auto"/>
              <w:jc w:val="both"/>
              <w:rPr>
                <w:rFonts w:ascii="Times" w:eastAsia="DengXian" w:hAnsi="Times" w:cs="Times"/>
                <w:color w:val="000000" w:themeColor="text1"/>
                <w:sz w:val="18"/>
                <w:szCs w:val="18"/>
                <w:lang w:eastAsia="zh-CN"/>
              </w:rPr>
            </w:pPr>
          </w:p>
          <w:p w14:paraId="5D70DC78" w14:textId="77777777" w:rsidR="00C2289F" w:rsidRDefault="000000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t>Issue 1.1.4</w:t>
            </w:r>
          </w:p>
          <w:p w14:paraId="4DC6C87A"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color w:val="000000" w:themeColor="text1"/>
                <w:sz w:val="18"/>
                <w:szCs w:val="18"/>
                <w:lang w:eastAsia="zh-CN"/>
              </w:rPr>
              <w:t>Question 1:</w:t>
            </w:r>
            <w:r>
              <w:rPr>
                <w:rFonts w:ascii="Times" w:eastAsia="DengXian" w:hAnsi="Times" w:cs="Times"/>
                <w:color w:val="000000" w:themeColor="text1"/>
                <w:sz w:val="18"/>
                <w:szCs w:val="18"/>
                <w:lang w:eastAsia="zh-CN"/>
              </w:rPr>
              <w:t xml:space="preserve"> We support proposal 1.1.4</w:t>
            </w:r>
          </w:p>
          <w:p w14:paraId="5E05C4D7" w14:textId="77777777" w:rsidR="00C2289F" w:rsidRDefault="00C2289F">
            <w:pPr>
              <w:suppressAutoHyphens w:val="0"/>
              <w:spacing w:after="0" w:line="240" w:lineRule="auto"/>
              <w:jc w:val="both"/>
              <w:rPr>
                <w:rFonts w:ascii="Times" w:eastAsia="DengXian" w:hAnsi="Times" w:cs="Times"/>
                <w:color w:val="000000" w:themeColor="text1"/>
                <w:sz w:val="18"/>
                <w:szCs w:val="18"/>
                <w:lang w:eastAsia="zh-CN"/>
              </w:rPr>
            </w:pPr>
          </w:p>
          <w:p w14:paraId="1E5D41C0" w14:textId="77777777" w:rsidR="00C2289F" w:rsidRDefault="00000000">
            <w:pPr>
              <w:suppressAutoHyphens w:val="0"/>
              <w:spacing w:after="0" w:line="240" w:lineRule="auto"/>
              <w:jc w:val="both"/>
              <w:rPr>
                <w:rFonts w:ascii="Times" w:eastAsia="DengXian" w:hAnsi="Times" w:cs="Times"/>
                <w:b/>
                <w:bCs/>
                <w:color w:val="000000" w:themeColor="text1"/>
                <w:sz w:val="18"/>
                <w:szCs w:val="18"/>
                <w:lang w:eastAsia="zh-CN"/>
              </w:rPr>
            </w:pPr>
            <w:r>
              <w:rPr>
                <w:rFonts w:ascii="Times" w:eastAsia="DengXian" w:hAnsi="Times" w:cs="Times"/>
                <w:b/>
                <w:bCs/>
                <w:color w:val="000000" w:themeColor="text1"/>
                <w:sz w:val="18"/>
                <w:szCs w:val="18"/>
                <w:lang w:eastAsia="zh-CN"/>
              </w:rPr>
              <w:lastRenderedPageBreak/>
              <w:t>Issue 1.1.5</w:t>
            </w:r>
          </w:p>
          <w:p w14:paraId="7AB02DD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bCs/>
                <w:color w:val="000000" w:themeColor="text1"/>
                <w:sz w:val="18"/>
                <w:szCs w:val="18"/>
                <w:lang w:eastAsia="zh-CN"/>
              </w:rPr>
              <w:t>Question 2:</w:t>
            </w:r>
            <w:r>
              <w:rPr>
                <w:rFonts w:ascii="Times" w:eastAsia="DengXian" w:hAnsi="Times" w:cs="Times"/>
                <w:color w:val="000000" w:themeColor="text1"/>
                <w:sz w:val="18"/>
                <w:szCs w:val="18"/>
                <w:lang w:eastAsia="zh-CN"/>
              </w:rPr>
              <w:t xml:space="preserve"> We support applying legacy CSI computation delay requirement (Z_2, Z’_2) for Msg4 triggered aperiodic CSI reporting associated with aperiodic CSI-RS for CSI.  </w:t>
            </w:r>
          </w:p>
        </w:tc>
      </w:tr>
      <w:tr w:rsidR="00C2289F" w14:paraId="3E842BF2" w14:textId="77777777">
        <w:trPr>
          <w:trHeight w:val="215"/>
        </w:trPr>
        <w:tc>
          <w:tcPr>
            <w:tcW w:w="1271" w:type="dxa"/>
          </w:tcPr>
          <w:p w14:paraId="12691E0D"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Google</w:t>
            </w:r>
          </w:p>
        </w:tc>
        <w:tc>
          <w:tcPr>
            <w:tcW w:w="8714" w:type="dxa"/>
          </w:tcPr>
          <w:p w14:paraId="65B28A79"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1.1.1A</w:t>
            </w:r>
            <w:r>
              <w:rPr>
                <w:rFonts w:ascii="Times New Roman" w:hAnsi="Times New Roman" w:cs="Times New Roman"/>
                <w:bCs/>
                <w:sz w:val="18"/>
                <w:szCs w:val="18"/>
              </w:rPr>
              <w:t xml:space="preserve">: Given that Alt-2 also has a good number of support </w:t>
            </w:r>
            <w:proofErr w:type="gramStart"/>
            <w:r>
              <w:rPr>
                <w:rFonts w:ascii="Times New Roman" w:hAnsi="Times New Roman" w:cs="Times New Roman"/>
                <w:bCs/>
                <w:sz w:val="18"/>
                <w:szCs w:val="18"/>
              </w:rPr>
              <w:t>and also</w:t>
            </w:r>
            <w:proofErr w:type="gramEnd"/>
            <w:r>
              <w:rPr>
                <w:rFonts w:ascii="Times New Roman" w:hAnsi="Times New Roman" w:cs="Times New Roman"/>
                <w:bCs/>
                <w:sz w:val="18"/>
                <w:szCs w:val="18"/>
              </w:rPr>
              <w:t xml:space="preserve"> the issue pointed out by NEC, it is too early to rule out periodic TRS triggered by MSG4. We would be fine if we add the following as </w:t>
            </w:r>
            <w:proofErr w:type="spellStart"/>
            <w:proofErr w:type="gramStart"/>
            <w:r>
              <w:rPr>
                <w:rFonts w:ascii="Times New Roman" w:hAnsi="Times New Roman" w:cs="Times New Roman"/>
                <w:bCs/>
                <w:sz w:val="18"/>
                <w:szCs w:val="18"/>
              </w:rPr>
              <w:t>subbullet</w:t>
            </w:r>
            <w:proofErr w:type="spellEnd"/>
            <w:proofErr w:type="gramEnd"/>
          </w:p>
          <w:p w14:paraId="0D77352D"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13FC46F" w14:textId="77777777" w:rsidR="00C2289F" w:rsidRDefault="00000000">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Cs/>
                <w:sz w:val="18"/>
                <w:szCs w:val="18"/>
              </w:rPr>
              <w:t>FFS: Whether to further support periodic TRS triggered by MSG4</w:t>
            </w:r>
          </w:p>
          <w:p w14:paraId="765F9BEE"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As I explained in FL’s note, they support periodic TRS is because of requiring multiple bursts, and TRS with multiple bursts have been captured as the FFS point in the current proposal 1.1.1A (if N &gt; 1)</w:t>
            </w:r>
          </w:p>
          <w:p w14:paraId="4CEDEFD9"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F17315F"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rPr>
              <w:t>Issue 1.1.1 Question 3</w:t>
            </w:r>
            <w:r>
              <w:rPr>
                <w:rFonts w:ascii="Times New Roman" w:hAnsi="Times New Roman" w:cs="Times New Roman"/>
                <w:bCs/>
                <w:sz w:val="18"/>
                <w:szCs w:val="18"/>
              </w:rPr>
              <w:t xml:space="preserve">: We don’t think SRS-AS should be always triggered together with CSI-RS and CSI report. SRS-AS can be triggered alone. </w:t>
            </w:r>
          </w:p>
          <w:p w14:paraId="17CDE5AD"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50F0E15B"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Updated Proposal 1.1.3</w:t>
            </w:r>
            <w:r>
              <w:rPr>
                <w:rFonts w:ascii="Times New Roman" w:hAnsi="Times New Roman" w:cs="Times New Roman"/>
                <w:bCs/>
                <w:sz w:val="18"/>
                <w:szCs w:val="18"/>
              </w:rPr>
              <w:t xml:space="preserve">: We are open to this proposal. </w:t>
            </w:r>
          </w:p>
          <w:p w14:paraId="44025326"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283CB2A5"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1.1.3 Question-3</w:t>
            </w:r>
            <w:r>
              <w:rPr>
                <w:rFonts w:ascii="Times New Roman" w:hAnsi="Times New Roman" w:cs="Times New Roman"/>
                <w:bCs/>
                <w:sz w:val="18"/>
                <w:szCs w:val="18"/>
              </w:rPr>
              <w:t xml:space="preserve">: We prefer Alt-1, which seems to provide more information to NW. </w:t>
            </w:r>
          </w:p>
          <w:p w14:paraId="3B9E359D"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3F7BA16D"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Proposal 1.1.4</w:t>
            </w:r>
            <w:r>
              <w:rPr>
                <w:rFonts w:ascii="Times New Roman" w:hAnsi="Times New Roman" w:cs="Times New Roman"/>
                <w:bCs/>
                <w:sz w:val="18"/>
                <w:szCs w:val="18"/>
              </w:rPr>
              <w:t xml:space="preserve">: Support. But we should further discuss the type of the MAC CE for scheduling PUSCH. </w:t>
            </w:r>
          </w:p>
          <w:p w14:paraId="04ECA0D4"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04E28A69"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1</w:t>
            </w:r>
            <w:r>
              <w:rPr>
                <w:rFonts w:ascii="Times New Roman" w:hAnsi="Times New Roman" w:cs="Times New Roman"/>
                <w:bCs/>
                <w:sz w:val="18"/>
                <w:szCs w:val="18"/>
              </w:rPr>
              <w:t xml:space="preserve">: We don’t understand how Option-3 works. Does it mean TRS is always transmitted before CSI-RS and SRS? Option-2 is fine with us for QCL source and PL-RS decision. </w:t>
            </w:r>
          </w:p>
          <w:p w14:paraId="01E483C3"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369F8A5C"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2</w:t>
            </w:r>
            <w:r>
              <w:rPr>
                <w:rFonts w:ascii="Times New Roman" w:hAnsi="Times New Roman" w:cs="Times New Roman"/>
                <w:bCs/>
                <w:sz w:val="18"/>
                <w:szCs w:val="18"/>
              </w:rPr>
              <w:t xml:space="preserve">: Alt-1 is more reasonable to us. There is no need to transmit SRS-AS before UE confirms reception of triggering MAC CE. </w:t>
            </w:r>
          </w:p>
          <w:p w14:paraId="218BBFF2"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p w14:paraId="094F6D33"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sz w:val="18"/>
                <w:szCs w:val="18"/>
                <w:u w:val="single"/>
              </w:rPr>
              <w:t>Issue 1.1.5 Question 3</w:t>
            </w:r>
            <w:r>
              <w:rPr>
                <w:rFonts w:ascii="Times New Roman" w:hAnsi="Times New Roman" w:cs="Times New Roman"/>
                <w:bCs/>
                <w:sz w:val="18"/>
                <w:szCs w:val="18"/>
              </w:rPr>
              <w:t xml:space="preserve">: We are generally fine with it. </w:t>
            </w:r>
          </w:p>
          <w:p w14:paraId="471CFF8A"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C2289F" w14:paraId="61112C72" w14:textId="77777777">
        <w:trPr>
          <w:trHeight w:val="215"/>
        </w:trPr>
        <w:tc>
          <w:tcPr>
            <w:tcW w:w="1271" w:type="dxa"/>
          </w:tcPr>
          <w:p w14:paraId="6F96C27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Pr>
          <w:p w14:paraId="05AE7FF6"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1.1.1</w:t>
            </w:r>
          </w:p>
          <w:p w14:paraId="126FAD4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 Ok with Conclusion 1.1.1B.</w:t>
            </w:r>
          </w:p>
          <w:p w14:paraId="6156428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3: No, they do not have to go together.</w:t>
            </w:r>
          </w:p>
          <w:p w14:paraId="4542D317"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FA8ECF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1.1.4</w:t>
            </w:r>
          </w:p>
          <w:p w14:paraId="7E98019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 Support Proposal 1.1.4</w:t>
            </w:r>
          </w:p>
          <w:p w14:paraId="2881143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2:</w:t>
            </w:r>
          </w:p>
          <w:p w14:paraId="7AF10AE5"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Comb offset: MAC-CE</w:t>
            </w:r>
          </w:p>
          <w:p w14:paraId="0C3BE4A3"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Repetition factor: either are </w:t>
            </w:r>
            <w:proofErr w:type="gramStart"/>
            <w:r>
              <w:rPr>
                <w:rFonts w:ascii="Times New Roman" w:eastAsia="DengXian" w:hAnsi="Times New Roman" w:cs="Times New Roman"/>
                <w:sz w:val="18"/>
                <w:szCs w:val="18"/>
                <w:lang w:eastAsia="zh-CN"/>
              </w:rPr>
              <w:t>ok</w:t>
            </w:r>
            <w:proofErr w:type="gramEnd"/>
          </w:p>
          <w:p w14:paraId="70BEF4FD"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Slot offset for SRS/CSI-RS or CSI/TRS: MAC-CE</w:t>
            </w:r>
          </w:p>
          <w:p w14:paraId="68C97B74"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Cyclic shift: MAC-CE</w:t>
            </w:r>
          </w:p>
          <w:p w14:paraId="14920090"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1.1.5</w:t>
            </w:r>
          </w:p>
          <w:p w14:paraId="402C4B9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 1:</w:t>
            </w:r>
          </w:p>
          <w:p w14:paraId="7E5D7B75"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TRS: Option-2</w:t>
            </w:r>
          </w:p>
          <w:p w14:paraId="635624E6"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 RS for SRS: Option-2</w:t>
            </w:r>
          </w:p>
          <w:p w14:paraId="7AD26CE2" w14:textId="77777777" w:rsidR="00C2289F" w:rsidRDefault="00000000">
            <w:pPr>
              <w:pStyle w:val="af6"/>
              <w:numPr>
                <w:ilvl w:val="0"/>
                <w:numId w:val="15"/>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QCL source of CSI-RS for CSI: Option-1</w:t>
            </w:r>
          </w:p>
          <w:p w14:paraId="75A8186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CBE176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39432AB"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7688DB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C2289F" w14:paraId="78FC8C31" w14:textId="77777777">
        <w:trPr>
          <w:trHeight w:val="215"/>
        </w:trPr>
        <w:tc>
          <w:tcPr>
            <w:tcW w:w="1271" w:type="dxa"/>
          </w:tcPr>
          <w:p w14:paraId="6AE30D7E" w14:textId="77777777" w:rsidR="00C2289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Futurewei</w:t>
            </w:r>
          </w:p>
        </w:tc>
        <w:tc>
          <w:tcPr>
            <w:tcW w:w="8714" w:type="dxa"/>
          </w:tcPr>
          <w:p w14:paraId="2389932F" w14:textId="77777777" w:rsidR="00C2289F" w:rsidRDefault="00000000">
            <w:pPr>
              <w:suppressAutoHyphens w:val="0"/>
              <w:spacing w:after="0" w:line="240" w:lineRule="auto"/>
              <w:jc w:val="both"/>
              <w:rPr>
                <w:rFonts w:ascii="Times" w:eastAsia="Yu Mincho" w:hAnsi="Times" w:cs="Times"/>
                <w:b/>
                <w:bCs/>
                <w:sz w:val="18"/>
                <w:szCs w:val="18"/>
                <w:lang w:eastAsia="ja-JP"/>
              </w:rPr>
            </w:pPr>
            <w:bookmarkStart w:id="22" w:name="OLE_LINK97"/>
            <w:r>
              <w:rPr>
                <w:rFonts w:ascii="Times" w:eastAsia="Yu Mincho" w:hAnsi="Times" w:cs="Times"/>
                <w:b/>
                <w:bCs/>
                <w:sz w:val="18"/>
                <w:szCs w:val="18"/>
                <w:lang w:eastAsia="ja-JP"/>
              </w:rPr>
              <w:t>#1.1.1</w:t>
            </w:r>
          </w:p>
          <w:p w14:paraId="6FE04804"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3" w:name="OLE_LINK96"/>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Need </w:t>
            </w:r>
            <w:bookmarkEnd w:id="22"/>
            <w:bookmarkEnd w:id="23"/>
            <w:r>
              <w:rPr>
                <w:rFonts w:ascii="Times" w:eastAsia="Yu Mincho" w:hAnsi="Times" w:cs="Times"/>
                <w:sz w:val="18"/>
                <w:szCs w:val="18"/>
                <w:lang w:eastAsia="ja-JP"/>
              </w:rPr>
              <w:t>more discussions. We understand that Rel-17 aperiodic TRS triggers one or two bursts, but those bursts are close to each other in the time domain. If the duration before entering CONNECTED is long, such as spanning tens of milliseconds or even longer, aperiodic TRS may not be sufficient for maintaining good tracking performance. If multiple triggers are needed, then the better solution is to have periodic TRS. Furthermore, depending on the design, periodic TRS may be shared by multiple UEs, whereas aperiodic TRS may not be shared by multiple UEs starting the procedure in different slots. We also agree with NEC’s point on QCL with periodic TRS only. We are fine with Google’s suggestion.</w:t>
            </w:r>
          </w:p>
          <w:p w14:paraId="0A37A869"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Please see my reply to Google. Proposal 1.1.1A doesn’t imply we only consider up to two bursts. The maximum number of TRS bursts should be further discussed.  If it could be more than two TRS bursts if companies have the consensus to support.</w:t>
            </w:r>
          </w:p>
          <w:p w14:paraId="14446770"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1F40FC5F"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4" w:name="OLE_LINK10"/>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Ok with the conclusion.</w:t>
            </w:r>
          </w:p>
          <w:bookmarkEnd w:id="24"/>
          <w:p w14:paraId="1B1E8355"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7CA11DE8"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5" w:name="OLE_LINK98"/>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 xml:space="preserve">SRS </w:t>
            </w:r>
            <w:bookmarkEnd w:id="25"/>
            <w:r>
              <w:rPr>
                <w:rFonts w:ascii="Times" w:eastAsia="Yu Mincho" w:hAnsi="Times" w:cs="Times"/>
                <w:sz w:val="18"/>
                <w:szCs w:val="18"/>
                <w:lang w:eastAsia="ja-JP"/>
              </w:rPr>
              <w:t xml:space="preserve">should be able to be triggered alone. We can further discuss if SRS </w:t>
            </w:r>
            <w:proofErr w:type="gramStart"/>
            <w:r>
              <w:rPr>
                <w:rFonts w:ascii="Times" w:eastAsia="Yu Mincho" w:hAnsi="Times" w:cs="Times"/>
                <w:sz w:val="18"/>
                <w:szCs w:val="18"/>
                <w:lang w:eastAsia="ja-JP"/>
              </w:rPr>
              <w:t>has to</w:t>
            </w:r>
            <w:proofErr w:type="gramEnd"/>
            <w:r>
              <w:rPr>
                <w:rFonts w:ascii="Times" w:eastAsia="Yu Mincho" w:hAnsi="Times" w:cs="Times"/>
                <w:sz w:val="18"/>
                <w:szCs w:val="18"/>
                <w:lang w:eastAsia="ja-JP"/>
              </w:rPr>
              <w:t xml:space="preserve"> be tied with the CSI-RS.</w:t>
            </w:r>
          </w:p>
          <w:p w14:paraId="4C0538CE"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7F61037C" w14:textId="77777777" w:rsidR="00C2289F" w:rsidRDefault="00000000">
            <w:pPr>
              <w:suppressAutoHyphens w:val="0"/>
              <w:spacing w:after="0" w:line="240" w:lineRule="auto"/>
              <w:jc w:val="both"/>
              <w:rPr>
                <w:rFonts w:ascii="Times" w:eastAsia="Yu Mincho" w:hAnsi="Times" w:cs="Times"/>
                <w:b/>
                <w:bCs/>
                <w:sz w:val="18"/>
                <w:szCs w:val="18"/>
                <w:lang w:eastAsia="ja-JP"/>
              </w:rPr>
            </w:pPr>
            <w:bookmarkStart w:id="26" w:name="OLE_LINK99"/>
            <w:r>
              <w:rPr>
                <w:rFonts w:ascii="Times" w:eastAsia="Yu Mincho" w:hAnsi="Times" w:cs="Times"/>
                <w:b/>
                <w:bCs/>
                <w:sz w:val="18"/>
                <w:szCs w:val="18"/>
                <w:lang w:eastAsia="ja-JP"/>
              </w:rPr>
              <w:t>#1.1.3</w:t>
            </w:r>
          </w:p>
          <w:p w14:paraId="47CFA548"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Open to further discussion. In the second FFS, time gap between bursts can also be added.</w:t>
            </w:r>
          </w:p>
          <w:bookmarkEnd w:id="26"/>
          <w:p w14:paraId="0404911A"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3E3F5309"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Alt-1.</w:t>
            </w:r>
          </w:p>
          <w:p w14:paraId="1E6149C7"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1558120A" w14:textId="77777777" w:rsidR="00C2289F" w:rsidRDefault="00000000">
            <w:pPr>
              <w:suppressAutoHyphens w:val="0"/>
              <w:spacing w:after="0" w:line="240" w:lineRule="auto"/>
              <w:jc w:val="both"/>
              <w:rPr>
                <w:rFonts w:ascii="Times" w:eastAsia="Yu Mincho" w:hAnsi="Times" w:cs="Times"/>
                <w:b/>
                <w:bCs/>
                <w:sz w:val="18"/>
                <w:szCs w:val="18"/>
                <w:lang w:eastAsia="ja-JP"/>
              </w:rPr>
            </w:pPr>
            <w:bookmarkStart w:id="27" w:name="OLE_LINK8"/>
            <w:r>
              <w:rPr>
                <w:rFonts w:ascii="Times" w:eastAsia="Yu Mincho" w:hAnsi="Times" w:cs="Times"/>
                <w:b/>
                <w:bCs/>
                <w:sz w:val="18"/>
                <w:szCs w:val="18"/>
                <w:lang w:eastAsia="ja-JP"/>
              </w:rPr>
              <w:t>#1.1.4</w:t>
            </w:r>
          </w:p>
          <w:p w14:paraId="6EB8CCB1"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28" w:name="OLE_LINK7"/>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Support </w:t>
            </w:r>
            <w:bookmarkEnd w:id="28"/>
            <w:r>
              <w:rPr>
                <w:rFonts w:ascii="Times" w:eastAsia="Yu Mincho" w:hAnsi="Times" w:cs="Times"/>
                <w:sz w:val="18"/>
                <w:szCs w:val="18"/>
                <w:lang w:eastAsia="ja-JP"/>
              </w:rPr>
              <w:t xml:space="preserve">Proposal </w:t>
            </w:r>
            <w:bookmarkEnd w:id="27"/>
            <w:r>
              <w:rPr>
                <w:rFonts w:ascii="Times" w:eastAsia="Yu Mincho" w:hAnsi="Times" w:cs="Times"/>
                <w:sz w:val="18"/>
                <w:szCs w:val="18"/>
                <w:lang w:eastAsia="ja-JP"/>
              </w:rPr>
              <w:t>1.1.4.</w:t>
            </w:r>
          </w:p>
          <w:p w14:paraId="429191F2" w14:textId="77777777" w:rsidR="00C2289F" w:rsidRDefault="00C2289F">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598BD44"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 xml:space="preserve">To best orthogonalize SRSs from different UEs, it is preferred to dynamically indicate the parameters in MAC-CE. </w:t>
            </w:r>
          </w:p>
          <w:p w14:paraId="2FA1B711"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9F8C716"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#1.1.5</w:t>
            </w:r>
          </w:p>
          <w:p w14:paraId="07FA94E0" w14:textId="77777777" w:rsidR="00C2289F" w:rsidRDefault="00000000">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bookmarkStart w:id="29" w:name="OLE_LINK9"/>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Option-2 </w:t>
            </w:r>
            <w:bookmarkEnd w:id="29"/>
            <w:r>
              <w:rPr>
                <w:rFonts w:ascii="Times" w:eastAsia="Yu Mincho" w:hAnsi="Times" w:cs="Times"/>
                <w:sz w:val="18"/>
                <w:szCs w:val="18"/>
                <w:lang w:eastAsia="ja-JP"/>
              </w:rPr>
              <w:t>for TRS, Option-2 for SRS, and Option-3 for CSI-RS for CSI. We do not think SSB is sufficient as the QCL source of CSI-RS for high-quality MIMO CSI. TRS is needed.</w:t>
            </w:r>
          </w:p>
          <w:p w14:paraId="332E0ED9"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8FC5A86"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Yu Mincho" w:hAnsi="Times" w:cs="Times"/>
                <w:b/>
                <w:bCs/>
                <w:sz w:val="18"/>
                <w:szCs w:val="18"/>
                <w:lang w:eastAsia="ja-JP"/>
              </w:rPr>
              <w:t xml:space="preserve">Question 2: </w:t>
            </w:r>
            <w:r>
              <w:rPr>
                <w:rFonts w:ascii="Times" w:eastAsia="Yu Mincho" w:hAnsi="Times" w:cs="Times"/>
                <w:sz w:val="18"/>
                <w:szCs w:val="18"/>
                <w:lang w:eastAsia="ja-JP"/>
              </w:rPr>
              <w:t>Alt-1.</w:t>
            </w:r>
          </w:p>
          <w:p w14:paraId="5429894A"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884C81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b/>
                <w:bCs/>
                <w:sz w:val="18"/>
                <w:szCs w:val="18"/>
                <w:lang w:eastAsia="ja-JP"/>
              </w:rPr>
              <w:t xml:space="preserve">Question 3: </w:t>
            </w:r>
            <w:r>
              <w:rPr>
                <w:rFonts w:ascii="Times" w:eastAsia="Yu Mincho" w:hAnsi="Times" w:cs="Times"/>
                <w:sz w:val="18"/>
                <w:szCs w:val="18"/>
                <w:lang w:eastAsia="ja-JP"/>
              </w:rPr>
              <w:t>Support.</w:t>
            </w:r>
          </w:p>
        </w:tc>
      </w:tr>
      <w:tr w:rsidR="00C2289F" w14:paraId="445052C4" w14:textId="77777777">
        <w:trPr>
          <w:trHeight w:val="215"/>
        </w:trPr>
        <w:tc>
          <w:tcPr>
            <w:tcW w:w="1271" w:type="dxa"/>
          </w:tcPr>
          <w:p w14:paraId="0B9B2758"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TCL</w:t>
            </w:r>
          </w:p>
        </w:tc>
        <w:tc>
          <w:tcPr>
            <w:tcW w:w="8714" w:type="dxa"/>
          </w:tcPr>
          <w:p w14:paraId="5A41120A"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1.1.1</w:t>
            </w:r>
          </w:p>
          <w:p w14:paraId="0D5DF6E2" w14:textId="77777777" w:rsidR="00C2289F" w:rsidRDefault="00000000">
            <w:pPr>
              <w:suppressAutoHyphens w:val="0"/>
              <w:spacing w:after="0"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 xml:space="preserve">Proposal 1.1.1A: </w:t>
            </w:r>
            <w:r>
              <w:rPr>
                <w:rFonts w:ascii="Times" w:eastAsia="DengXian" w:hAnsi="Times" w:cs="Times"/>
                <w:sz w:val="18"/>
                <w:szCs w:val="18"/>
                <w:lang w:eastAsia="zh-CN"/>
              </w:rPr>
              <w:t xml:space="preserve">Support </w:t>
            </w:r>
          </w:p>
          <w:p w14:paraId="68D4E922"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Conclusion 1.1.1B: </w:t>
            </w:r>
            <w:r>
              <w:rPr>
                <w:rFonts w:ascii="Times" w:eastAsia="DengXian" w:hAnsi="Times" w:cs="Times"/>
                <w:sz w:val="18"/>
                <w:szCs w:val="18"/>
                <w:lang w:eastAsia="zh-CN"/>
              </w:rPr>
              <w:t>Support</w:t>
            </w:r>
          </w:p>
          <w:p w14:paraId="4B009D8F"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No, we believe it is an optional, but not always necessary. In the current specification, SRS-AS can be triggered standalone for both PMI-based and PMI free CSI reporting. </w:t>
            </w:r>
          </w:p>
          <w:p w14:paraId="71A9597A" w14:textId="77777777" w:rsidR="00C2289F" w:rsidRDefault="00C2289F">
            <w:pPr>
              <w:suppressAutoHyphens w:val="0"/>
              <w:spacing w:after="0" w:line="240" w:lineRule="auto"/>
              <w:jc w:val="both"/>
              <w:rPr>
                <w:rFonts w:ascii="Times" w:eastAsia="DengXian" w:hAnsi="Times" w:cs="Times"/>
                <w:sz w:val="18"/>
                <w:szCs w:val="18"/>
                <w:lang w:eastAsia="zh-CN"/>
              </w:rPr>
            </w:pPr>
          </w:p>
          <w:p w14:paraId="08DA980E"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1.1.3</w:t>
            </w:r>
          </w:p>
          <w:p w14:paraId="450818F1"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1.1.3: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62B1B6CE"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w:t>
            </w:r>
            <w:r>
              <w:rPr>
                <w:rFonts w:ascii="Times" w:eastAsia="DengXian" w:hAnsi="Times" w:cs="Times"/>
                <w:b/>
                <w:bCs/>
                <w:sz w:val="18"/>
                <w:szCs w:val="18"/>
                <w:lang w:eastAsia="zh-CN"/>
              </w:rPr>
              <w:t xml:space="preserve">uestion 3: </w:t>
            </w:r>
            <w:r>
              <w:rPr>
                <w:rFonts w:ascii="Times" w:eastAsia="DengXian" w:hAnsi="Times" w:cs="Times"/>
                <w:sz w:val="18"/>
                <w:szCs w:val="18"/>
                <w:lang w:eastAsia="zh-CN"/>
              </w:rPr>
              <w:t>We</w:t>
            </w:r>
            <w:r>
              <w:rPr>
                <w:rFonts w:ascii="Times" w:eastAsia="DengXian" w:hAnsi="Times" w:cs="Times" w:hint="eastAsia"/>
                <w:sz w:val="18"/>
                <w:szCs w:val="18"/>
                <w:lang w:eastAsia="zh-CN"/>
              </w:rPr>
              <w:t xml:space="preserve"> are open to discussing.</w:t>
            </w:r>
          </w:p>
          <w:p w14:paraId="56BEF432" w14:textId="77777777" w:rsidR="00C2289F" w:rsidRDefault="00C2289F">
            <w:pPr>
              <w:suppressAutoHyphens w:val="0"/>
              <w:spacing w:after="0" w:line="240" w:lineRule="auto"/>
              <w:jc w:val="both"/>
              <w:rPr>
                <w:rFonts w:ascii="Times" w:eastAsia="DengXian" w:hAnsi="Times" w:cs="Times"/>
                <w:sz w:val="18"/>
                <w:szCs w:val="18"/>
                <w:lang w:eastAsia="zh-CN"/>
              </w:rPr>
            </w:pPr>
          </w:p>
          <w:p w14:paraId="76AB0990"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1.1.4</w:t>
            </w:r>
          </w:p>
          <w:p w14:paraId="1A9ACCA1"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1.1.4: </w:t>
            </w:r>
            <w:r>
              <w:rPr>
                <w:rFonts w:ascii="Times" w:eastAsia="DengXian" w:hAnsi="Times" w:cs="Times" w:hint="eastAsia"/>
                <w:sz w:val="18"/>
                <w:szCs w:val="18"/>
                <w:lang w:eastAsia="zh-CN"/>
              </w:rPr>
              <w:t>S</w:t>
            </w:r>
            <w:r>
              <w:rPr>
                <w:rFonts w:ascii="Times" w:eastAsia="DengXian" w:hAnsi="Times" w:cs="Times"/>
                <w:sz w:val="18"/>
                <w:szCs w:val="18"/>
                <w:lang w:eastAsia="zh-CN"/>
              </w:rPr>
              <w:t>upport.</w:t>
            </w:r>
          </w:p>
          <w:p w14:paraId="3FA904F2" w14:textId="77777777" w:rsidR="00C2289F" w:rsidRDefault="00000000">
            <w:pPr>
              <w:suppressAutoHyphens w:val="0"/>
              <w:spacing w:after="0" w:line="240" w:lineRule="auto"/>
              <w:jc w:val="both"/>
              <w:rPr>
                <w:rFonts w:ascii="Times" w:eastAsia="SimSun" w:hAnsi="Times" w:cs="Times"/>
                <w:color w:val="000000" w:themeColor="text1"/>
                <w:sz w:val="18"/>
                <w:szCs w:val="18"/>
                <w:lang w:eastAsia="zh-CN"/>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 xml:space="preserve">We </w:t>
            </w:r>
            <w:r>
              <w:rPr>
                <w:rFonts w:ascii="Times" w:eastAsia="SimSun" w:hAnsi="Times" w:cs="Times" w:hint="eastAsia"/>
                <w:color w:val="000000" w:themeColor="text1"/>
                <w:sz w:val="18"/>
                <w:szCs w:val="18"/>
                <w:lang w:eastAsia="zh-CN"/>
              </w:rPr>
              <w:t xml:space="preserve">support all being configured by SIBx.  </w:t>
            </w:r>
          </w:p>
          <w:p w14:paraId="522F8431" w14:textId="77777777" w:rsidR="00C2289F" w:rsidRDefault="00C2289F">
            <w:pPr>
              <w:suppressAutoHyphens w:val="0"/>
              <w:spacing w:after="0" w:line="240" w:lineRule="auto"/>
              <w:jc w:val="both"/>
              <w:rPr>
                <w:rFonts w:ascii="Times" w:eastAsia="SimSun" w:hAnsi="Times" w:cs="Times"/>
                <w:color w:val="000000" w:themeColor="text1"/>
                <w:sz w:val="18"/>
                <w:szCs w:val="18"/>
                <w:lang w:eastAsia="zh-CN"/>
              </w:rPr>
            </w:pPr>
          </w:p>
          <w:p w14:paraId="03EF2232" w14:textId="77777777" w:rsidR="00C2289F" w:rsidRDefault="00000000">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1.1.5</w:t>
            </w:r>
          </w:p>
          <w:p w14:paraId="07FF9C34" w14:textId="77777777" w:rsidR="00C2289F" w:rsidRDefault="00000000">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rPr>
              <w:t xml:space="preserve">Question </w:t>
            </w:r>
            <w:r>
              <w:rPr>
                <w:rFonts w:ascii="Times" w:eastAsia="DengXian" w:hAnsi="Times" w:cs="Times" w:hint="eastAsia"/>
                <w:b/>
                <w:bCs/>
                <w:color w:val="000000" w:themeColor="text1"/>
                <w:sz w:val="18"/>
                <w:szCs w:val="18"/>
                <w:lang w:eastAsia="zh-CN"/>
              </w:rPr>
              <w:t>1</w:t>
            </w:r>
            <w:r>
              <w:rPr>
                <w:rFonts w:ascii="Times" w:hAnsi="Times" w:cs="Times"/>
                <w:b/>
                <w:bCs/>
                <w:color w:val="000000" w:themeColor="text1"/>
                <w:sz w:val="18"/>
                <w:szCs w:val="18"/>
              </w:rPr>
              <w:t xml:space="preserve">: </w:t>
            </w:r>
            <w:r>
              <w:rPr>
                <w:rFonts w:ascii="Times" w:eastAsia="DengXian" w:hAnsi="Times" w:cs="Times" w:hint="eastAsia"/>
                <w:color w:val="000000" w:themeColor="text1"/>
                <w:sz w:val="18"/>
                <w:szCs w:val="18"/>
                <w:lang w:eastAsia="zh-CN"/>
              </w:rPr>
              <w:t>We prefer option 2.</w:t>
            </w:r>
          </w:p>
          <w:p w14:paraId="741827AB" w14:textId="77777777" w:rsidR="00C2289F" w:rsidRDefault="00000000">
            <w:pPr>
              <w:suppressAutoHyphens w:val="0"/>
              <w:spacing w:after="0" w:line="240" w:lineRule="auto"/>
              <w:jc w:val="both"/>
              <w:rPr>
                <w:rFonts w:ascii="Times" w:hAnsi="Times" w:cs="Time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2:</w:t>
            </w:r>
            <w:proofErr w:type="gramEnd"/>
            <w:r>
              <w:rPr>
                <w:rFonts w:ascii="Times" w:hAnsi="Times" w:cs="Times"/>
                <w:b/>
                <w:bCs/>
                <w:color w:val="000000" w:themeColor="text1"/>
                <w:sz w:val="18"/>
                <w:szCs w:val="18"/>
                <w:lang w:val="fr-FR"/>
              </w:rPr>
              <w:t xml:space="preserve"> </w:t>
            </w:r>
            <w:r>
              <w:rPr>
                <w:rFonts w:ascii="Times" w:eastAsia="DengXian" w:hAnsi="Times" w:cs="Times" w:hint="eastAsia"/>
                <w:color w:val="000000" w:themeColor="text1"/>
                <w:sz w:val="18"/>
                <w:szCs w:val="18"/>
                <w:lang w:val="fr-FR" w:eastAsia="zh-CN"/>
              </w:rPr>
              <w:t>Support</w:t>
            </w:r>
            <w:r>
              <w:rPr>
                <w:rFonts w:ascii="Times" w:hAnsi="Times" w:cs="Times"/>
                <w:color w:val="000000" w:themeColor="text1"/>
                <w:sz w:val="18"/>
                <w:szCs w:val="18"/>
                <w:lang w:val="fr-FR"/>
              </w:rPr>
              <w:t xml:space="preserve"> Alt </w:t>
            </w:r>
            <w:r>
              <w:rPr>
                <w:rFonts w:ascii="Times" w:eastAsia="DengXian" w:hAnsi="Times" w:cs="Times" w:hint="eastAsia"/>
                <w:color w:val="000000" w:themeColor="text1"/>
                <w:sz w:val="18"/>
                <w:szCs w:val="18"/>
                <w:lang w:val="fr-FR" w:eastAsia="zh-CN"/>
              </w:rPr>
              <w:t>1</w:t>
            </w:r>
            <w:r>
              <w:rPr>
                <w:rFonts w:ascii="Times" w:hAnsi="Times" w:cs="Times"/>
                <w:color w:val="000000" w:themeColor="text1"/>
                <w:sz w:val="18"/>
                <w:szCs w:val="18"/>
                <w:lang w:val="fr-FR"/>
              </w:rPr>
              <w:t>.</w:t>
            </w:r>
          </w:p>
          <w:p w14:paraId="5DB6AE79" w14:textId="77777777" w:rsidR="00C2289F" w:rsidRDefault="00000000">
            <w:pPr>
              <w:suppressAutoHyphens w:val="0"/>
              <w:spacing w:after="0" w:line="240" w:lineRule="auto"/>
              <w:jc w:val="both"/>
              <w:rPr>
                <w:rFonts w:ascii="Times New Roman" w:hAnsi="Times New Roman" w:cs="Times New Roman"/>
                <w:sz w:val="18"/>
                <w:szCs w:val="18"/>
                <w:lang w:val="fr-FR"/>
              </w:rPr>
            </w:pPr>
            <w:r>
              <w:rPr>
                <w:rFonts w:ascii="Times" w:hAnsi="Times" w:cs="Times"/>
                <w:b/>
                <w:bCs/>
                <w:color w:val="000000" w:themeColor="text1"/>
                <w:sz w:val="18"/>
                <w:szCs w:val="18"/>
                <w:lang w:val="fr-FR"/>
              </w:rPr>
              <w:t xml:space="preserve">Question </w:t>
            </w:r>
            <w:proofErr w:type="gramStart"/>
            <w:r>
              <w:rPr>
                <w:rFonts w:ascii="Times" w:eastAsia="SimSun" w:hAnsi="Times" w:cs="Times" w:hint="eastAsia"/>
                <w:b/>
                <w:bCs/>
                <w:color w:val="000000" w:themeColor="text1"/>
                <w:sz w:val="18"/>
                <w:szCs w:val="18"/>
                <w:lang w:val="fr-FR" w:eastAsia="zh-CN"/>
              </w:rPr>
              <w:t>3</w:t>
            </w:r>
            <w:r>
              <w:rPr>
                <w:rFonts w:ascii="Times" w:hAnsi="Times" w:cs="Times"/>
                <w:b/>
                <w:bCs/>
                <w:color w:val="000000" w:themeColor="text1"/>
                <w:sz w:val="18"/>
                <w:szCs w:val="18"/>
                <w:lang w:val="fr-FR"/>
              </w:rPr>
              <w:t>:</w:t>
            </w:r>
            <w:proofErr w:type="gramEnd"/>
            <w:r>
              <w:rPr>
                <w:rFonts w:ascii="Times" w:hAnsi="Times" w:cs="Times"/>
                <w:b/>
                <w:bCs/>
                <w:color w:val="000000" w:themeColor="text1"/>
                <w:sz w:val="18"/>
                <w:szCs w:val="18"/>
                <w:lang w:val="fr-FR"/>
              </w:rPr>
              <w:t xml:space="preserve"> </w:t>
            </w:r>
            <w:r>
              <w:rPr>
                <w:rFonts w:ascii="Times" w:eastAsia="SimSun" w:hAnsi="Times" w:cs="Times" w:hint="eastAsia"/>
                <w:color w:val="000000" w:themeColor="text1"/>
                <w:sz w:val="18"/>
                <w:szCs w:val="18"/>
                <w:lang w:val="fr-FR" w:eastAsia="zh-CN"/>
              </w:rPr>
              <w:t>Support.</w:t>
            </w:r>
          </w:p>
        </w:tc>
      </w:tr>
      <w:tr w:rsidR="00C2289F" w14:paraId="4DC8349A" w14:textId="77777777">
        <w:trPr>
          <w:trHeight w:val="215"/>
        </w:trPr>
        <w:tc>
          <w:tcPr>
            <w:tcW w:w="1271" w:type="dxa"/>
          </w:tcPr>
          <w:p w14:paraId="5883F7E0"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59C941F0" w14:textId="77777777" w:rsidR="00C2289F" w:rsidRDefault="00000000">
            <w:pPr>
              <w:pStyle w:val="af6"/>
              <w:numPr>
                <w:ilvl w:val="0"/>
                <w:numId w:val="1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18F36DCE" w14:textId="77777777" w:rsidR="00C2289F" w:rsidRDefault="00000000">
            <w:pPr>
              <w:pStyle w:val="af6"/>
              <w:numPr>
                <w:ilvl w:val="0"/>
                <w:numId w:val="19"/>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Please check the updated Proposal 1.1.3.</w:t>
            </w:r>
          </w:p>
        </w:tc>
      </w:tr>
      <w:tr w:rsidR="00C2289F" w14:paraId="20AE7F5B" w14:textId="77777777">
        <w:trPr>
          <w:trHeight w:val="215"/>
        </w:trPr>
        <w:tc>
          <w:tcPr>
            <w:tcW w:w="1271" w:type="dxa"/>
          </w:tcPr>
          <w:p w14:paraId="1496DDB3"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hAnsi="Times" w:cs="Times"/>
                <w:sz w:val="18"/>
                <w:szCs w:val="18"/>
              </w:rPr>
              <w:t>Ofinno</w:t>
            </w:r>
          </w:p>
        </w:tc>
        <w:tc>
          <w:tcPr>
            <w:tcW w:w="8714" w:type="dxa"/>
          </w:tcPr>
          <w:p w14:paraId="7AC3E920" w14:textId="77777777" w:rsidR="00C2289F" w:rsidRDefault="000000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w:t>
            </w:r>
          </w:p>
          <w:p w14:paraId="48D36D4E"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1. </w:t>
            </w:r>
            <w:r>
              <w:rPr>
                <w:rFonts w:ascii="Times New Roman" w:eastAsia="DengXian" w:hAnsi="Times New Roman" w:cs="Times New Roman"/>
                <w:bCs/>
                <w:sz w:val="18"/>
                <w:szCs w:val="18"/>
                <w:lang w:eastAsia="zh-CN"/>
              </w:rPr>
              <w:t>Support proposal 1.1.1A.</w:t>
            </w:r>
          </w:p>
          <w:p w14:paraId="72152CC3"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2. </w:t>
            </w:r>
            <w:r>
              <w:rPr>
                <w:rFonts w:ascii="Times New Roman" w:eastAsia="DengXian" w:hAnsi="Times New Roman" w:cs="Times New Roman"/>
                <w:bCs/>
                <w:sz w:val="18"/>
                <w:szCs w:val="18"/>
                <w:lang w:eastAsia="zh-CN"/>
              </w:rPr>
              <w:t>Support conclusion 1.1.B.</w:t>
            </w:r>
          </w:p>
          <w:p w14:paraId="31633678"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3. </w:t>
            </w:r>
            <w:r>
              <w:rPr>
                <w:rFonts w:ascii="Times New Roman" w:eastAsia="DengXian" w:hAnsi="Times New Roman" w:cs="Times New Roman"/>
                <w:bCs/>
                <w:sz w:val="18"/>
                <w:szCs w:val="18"/>
                <w:lang w:eastAsia="zh-CN"/>
              </w:rPr>
              <w:t>Considering SRS-AS replaces the functionality of PMI for PMI-free case, we think SRS-AS should be always triggered together at least for PMI-free case.</w:t>
            </w:r>
          </w:p>
          <w:p w14:paraId="462D565C" w14:textId="77777777" w:rsidR="00C2289F" w:rsidRDefault="00C2289F">
            <w:pPr>
              <w:suppressAutoHyphens w:val="0"/>
              <w:spacing w:after="0" w:line="240" w:lineRule="auto"/>
              <w:jc w:val="both"/>
              <w:rPr>
                <w:rFonts w:ascii="Times New Roman" w:eastAsia="DengXian" w:hAnsi="Times New Roman" w:cs="Times New Roman"/>
                <w:bCs/>
                <w:sz w:val="18"/>
                <w:szCs w:val="18"/>
                <w:lang w:eastAsia="zh-CN"/>
              </w:rPr>
            </w:pPr>
          </w:p>
          <w:p w14:paraId="5456ED2C" w14:textId="77777777" w:rsidR="00C2289F" w:rsidRDefault="000000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1.1.3</w:t>
            </w:r>
          </w:p>
          <w:p w14:paraId="25D5A473"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Based on FL’s assessment, considering the supporting of one or two TRS burst does not require additional UE capability and having multiple TRS resource set is to be aligned with current spec (Rel-17 aperiodic TRS for fast SCell activation), we support the proposal.</w:t>
            </w:r>
          </w:p>
          <w:p w14:paraId="1012A619"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Question 3.</w:t>
            </w:r>
            <w:r>
              <w:rPr>
                <w:rFonts w:ascii="Times New Roman" w:eastAsia="DengXian" w:hAnsi="Times New Roman" w:cs="Times New Roman"/>
                <w:bCs/>
                <w:sz w:val="18"/>
                <w:szCs w:val="18"/>
                <w:lang w:eastAsia="zh-CN"/>
              </w:rPr>
              <w:t xml:space="preserve"> Support Alt-1. And we think having separate bitmap for SRS configuration and CSI report configurations seems desirable in terms of signaling overhead at least for the case when only one of them is reported.</w:t>
            </w:r>
          </w:p>
          <w:p w14:paraId="367ACA26" w14:textId="77777777" w:rsidR="00C2289F" w:rsidRDefault="00C2289F">
            <w:pPr>
              <w:suppressAutoHyphens w:val="0"/>
              <w:spacing w:after="0" w:line="240" w:lineRule="auto"/>
              <w:jc w:val="both"/>
              <w:rPr>
                <w:rFonts w:ascii="Times New Roman" w:eastAsia="DengXian" w:hAnsi="Times New Roman" w:cs="Times New Roman"/>
                <w:bCs/>
                <w:sz w:val="18"/>
                <w:szCs w:val="18"/>
                <w:lang w:eastAsia="zh-CN"/>
              </w:rPr>
            </w:pPr>
          </w:p>
          <w:p w14:paraId="1FA9EF12" w14:textId="77777777" w:rsidR="00C2289F" w:rsidRDefault="00000000">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1.1.4</w:t>
            </w:r>
          </w:p>
          <w:p w14:paraId="55454228" w14:textId="77777777" w:rsidR="00C2289F" w:rsidRDefault="00000000">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Question 1.</w:t>
            </w:r>
            <w:r>
              <w:rPr>
                <w:rFonts w:ascii="Times New Roman" w:eastAsia="DengXian" w:hAnsi="Times New Roman" w:cs="Times New Roman"/>
                <w:bCs/>
                <w:sz w:val="18"/>
                <w:szCs w:val="18"/>
                <w:lang w:eastAsia="zh-CN"/>
              </w:rPr>
              <w:t xml:space="preserve"> Support proposal 1.1.4.</w:t>
            </w:r>
          </w:p>
          <w:p w14:paraId="5D07D059" w14:textId="77777777" w:rsidR="00C2289F" w:rsidRDefault="00000000">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eastAsia="DengXian" w:hAnsi="Times New Roman" w:cs="Times New Roman"/>
                <w:b/>
                <w:sz w:val="18"/>
                <w:szCs w:val="18"/>
                <w:lang w:eastAsia="zh-CN"/>
              </w:rPr>
              <w:t>Question 2.</w:t>
            </w:r>
            <w:r>
              <w:rPr>
                <w:rFonts w:ascii="Times New Roman" w:eastAsiaTheme="minorEastAsia" w:hAnsi="Times New Roman" w:cs="Times New Roman" w:hint="eastAsia"/>
                <w:bCs/>
                <w:sz w:val="18"/>
                <w:szCs w:val="18"/>
                <w:lang w:eastAsia="ko-KR"/>
              </w:rPr>
              <w:t xml:space="preserve"> At least dynamic indication of TD-related settings may provide scheduling flexibility and coverage target.</w:t>
            </w:r>
          </w:p>
          <w:p w14:paraId="0FD0BBAE" w14:textId="77777777" w:rsidR="00C2289F" w:rsidRDefault="00C2289F">
            <w:pPr>
              <w:suppressAutoHyphens w:val="0"/>
              <w:spacing w:after="0" w:line="240" w:lineRule="auto"/>
              <w:jc w:val="both"/>
              <w:rPr>
                <w:rFonts w:ascii="Times New Roman" w:eastAsiaTheme="minorEastAsia" w:hAnsi="Times New Roman" w:cs="Times New Roman"/>
                <w:bCs/>
                <w:sz w:val="18"/>
                <w:szCs w:val="18"/>
                <w:lang w:eastAsia="ko-KR"/>
              </w:rPr>
            </w:pPr>
          </w:p>
          <w:p w14:paraId="55BCB16A" w14:textId="77777777" w:rsidR="00C2289F" w:rsidRDefault="00000000">
            <w:pPr>
              <w:suppressAutoHyphens w:val="0"/>
              <w:spacing w:after="0" w:line="240" w:lineRule="auto"/>
              <w:jc w:val="both"/>
              <w:rPr>
                <w:rFonts w:ascii="Times New Roman" w:eastAsiaTheme="minorEastAsia" w:hAnsi="Times New Roman" w:cs="Times New Roman"/>
                <w:b/>
                <w:sz w:val="18"/>
                <w:szCs w:val="18"/>
                <w:u w:val="single"/>
                <w:lang w:val="fr-FR" w:eastAsia="ko-KR"/>
              </w:rPr>
            </w:pPr>
            <w:r>
              <w:rPr>
                <w:rFonts w:ascii="Times New Roman" w:eastAsiaTheme="minorEastAsia" w:hAnsi="Times New Roman" w:cs="Times New Roman" w:hint="eastAsia"/>
                <w:b/>
                <w:sz w:val="18"/>
                <w:szCs w:val="18"/>
                <w:u w:val="single"/>
                <w:lang w:val="fr-FR" w:eastAsia="ko-KR"/>
              </w:rPr>
              <w:t>Issue 1.1.5</w:t>
            </w:r>
          </w:p>
          <w:p w14:paraId="42EF19FB" w14:textId="77777777" w:rsidR="00C2289F" w:rsidRDefault="00000000">
            <w:pPr>
              <w:suppressAutoHyphens w:val="0"/>
              <w:spacing w:after="0" w:line="240" w:lineRule="auto"/>
              <w:jc w:val="both"/>
              <w:rPr>
                <w:rFonts w:ascii="Times New Roman" w:eastAsiaTheme="minorEastAsia" w:hAnsi="Times New Roman" w:cs="Times New Roman"/>
                <w:bCs/>
                <w:sz w:val="18"/>
                <w:szCs w:val="18"/>
                <w:lang w:val="fr-FR" w:eastAsia="ko-KR"/>
              </w:rPr>
            </w:pPr>
            <w:r>
              <w:rPr>
                <w:rFonts w:ascii="Times New Roman" w:eastAsiaTheme="minorEastAsia" w:hAnsi="Times New Roman" w:cs="Times New Roman" w:hint="eastAsia"/>
                <w:b/>
                <w:sz w:val="18"/>
                <w:szCs w:val="18"/>
                <w:lang w:val="fr-FR" w:eastAsia="ko-KR"/>
              </w:rPr>
              <w:t>Question 1.</w:t>
            </w:r>
            <w:r>
              <w:rPr>
                <w:rFonts w:ascii="Times New Roman" w:eastAsiaTheme="minorEastAsia" w:hAnsi="Times New Roman" w:cs="Times New Roman" w:hint="eastAsia"/>
                <w:bCs/>
                <w:sz w:val="18"/>
                <w:szCs w:val="18"/>
                <w:lang w:val="fr-FR" w:eastAsia="ko-KR"/>
              </w:rPr>
              <w:t xml:space="preserve"> Support option 2.</w:t>
            </w:r>
          </w:p>
          <w:p w14:paraId="69C4904B" w14:textId="77777777" w:rsidR="00C2289F" w:rsidRDefault="00000000">
            <w:pPr>
              <w:suppressAutoHyphens w:val="0"/>
              <w:spacing w:after="0" w:line="240" w:lineRule="auto"/>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val="fr-FR" w:eastAsia="ko-KR"/>
              </w:rPr>
              <w:t xml:space="preserve">Question 2. </w:t>
            </w:r>
            <w:r>
              <w:rPr>
                <w:rFonts w:ascii="Times New Roman" w:eastAsiaTheme="minorEastAsia" w:hAnsi="Times New Roman" w:cs="Times New Roman" w:hint="eastAsia"/>
                <w:bCs/>
                <w:sz w:val="18"/>
                <w:szCs w:val="18"/>
                <w:lang w:eastAsia="ko-KR"/>
              </w:rPr>
              <w:t>Support Alt-1.</w:t>
            </w:r>
          </w:p>
          <w:p w14:paraId="34E06C7B"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lang w:eastAsia="ko-KR"/>
              </w:rPr>
              <w:t>Question 3.</w:t>
            </w:r>
            <w:r>
              <w:rPr>
                <w:rFonts w:ascii="Times New Roman" w:eastAsiaTheme="minorEastAsia" w:hAnsi="Times New Roman" w:cs="Times New Roman" w:hint="eastAsia"/>
                <w:bCs/>
                <w:sz w:val="18"/>
                <w:szCs w:val="18"/>
                <w:lang w:eastAsia="ko-KR"/>
              </w:rPr>
              <w:t xml:space="preserve"> Support.</w:t>
            </w:r>
          </w:p>
        </w:tc>
      </w:tr>
      <w:tr w:rsidR="00C2289F" w14:paraId="034B41CD" w14:textId="77777777">
        <w:trPr>
          <w:trHeight w:val="215"/>
        </w:trPr>
        <w:tc>
          <w:tcPr>
            <w:tcW w:w="1271" w:type="dxa"/>
          </w:tcPr>
          <w:p w14:paraId="61588346"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tcPr>
          <w:p w14:paraId="1BB0FDA2"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#1.1.1</w:t>
            </w:r>
          </w:p>
          <w:p w14:paraId="6FFEE439"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Proposal 1.1.1A</w:t>
            </w:r>
            <w:r>
              <w:rPr>
                <w:rFonts w:ascii="Times" w:eastAsia="Yu Mincho" w:hAnsi="Times" w:cs="Times"/>
                <w:sz w:val="18"/>
                <w:szCs w:val="18"/>
                <w:lang w:eastAsia="ja-JP"/>
              </w:rPr>
              <w:t>: Support.</w:t>
            </w:r>
          </w:p>
          <w:p w14:paraId="20865DA3"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Conclusion 1.1.1B</w:t>
            </w:r>
            <w:r>
              <w:rPr>
                <w:rFonts w:ascii="Times" w:eastAsia="Yu Mincho" w:hAnsi="Times" w:cs="Times"/>
                <w:sz w:val="18"/>
                <w:szCs w:val="18"/>
                <w:lang w:eastAsia="ja-JP"/>
              </w:rPr>
              <w:t>: OK.</w:t>
            </w:r>
          </w:p>
          <w:p w14:paraId="5DC304AA"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Question 3</w:t>
            </w:r>
            <w:r>
              <w:rPr>
                <w:rFonts w:ascii="Times" w:eastAsia="Yu Mincho" w:hAnsi="Times" w:cs="Times"/>
                <w:sz w:val="18"/>
                <w:szCs w:val="18"/>
                <w:lang w:eastAsia="ja-JP"/>
              </w:rPr>
              <w:t>: Yes at least for PMI-free reporting.</w:t>
            </w:r>
          </w:p>
          <w:p w14:paraId="1D96CE6B"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3D799E7C"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#1.1.3</w:t>
            </w:r>
          </w:p>
          <w:p w14:paraId="7DC1DD0D"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Proposal 1.1.3</w:t>
            </w:r>
            <w:r>
              <w:rPr>
                <w:rFonts w:ascii="Times" w:eastAsia="Yu Mincho" w:hAnsi="Times" w:cs="Times"/>
                <w:sz w:val="18"/>
                <w:szCs w:val="18"/>
                <w:lang w:eastAsia="ja-JP"/>
              </w:rPr>
              <w:t>: Support in principle.</w:t>
            </w:r>
          </w:p>
          <w:p w14:paraId="114A2C0B"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lastRenderedPageBreak/>
              <w:t>Question 3</w:t>
            </w:r>
            <w:r>
              <w:rPr>
                <w:rFonts w:ascii="Times" w:eastAsia="Yu Mincho" w:hAnsi="Times" w:cs="Times"/>
                <w:sz w:val="18"/>
                <w:szCs w:val="18"/>
                <w:lang w:eastAsia="ja-JP"/>
              </w:rPr>
              <w:t xml:space="preserve">: We agree with DOCOMO and Nokia’s understanding that the medium, e.g., MAC sub-header LCID or new MAC CE, should be discussed before the alternatives. </w:t>
            </w:r>
          </w:p>
          <w:p w14:paraId="65886042" w14:textId="77777777" w:rsidR="00C2289F" w:rsidRDefault="00000000">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If the question of the medium is to be left entirely up to RAN2, then the alternatives should be not framed in terms of bitmap-based reporting versus index-based reporting, but in terms of single-option reporting versus multiple-option reporting. That is, whether the UE can report only one of a set of </w:t>
            </w:r>
            <w:proofErr w:type="gramStart"/>
            <w:r>
              <w:rPr>
                <w:rFonts w:ascii="Times" w:eastAsia="Yu Mincho" w:hAnsi="Times" w:cs="Times"/>
                <w:sz w:val="18"/>
                <w:szCs w:val="18"/>
                <w:lang w:eastAsia="ja-JP"/>
              </w:rPr>
              <w:t>SRS</w:t>
            </w:r>
            <w:proofErr w:type="gramEnd"/>
            <w:r>
              <w:rPr>
                <w:rFonts w:ascii="Times" w:eastAsia="Yu Mincho" w:hAnsi="Times" w:cs="Times"/>
                <w:sz w:val="18"/>
                <w:szCs w:val="18"/>
                <w:lang w:eastAsia="ja-JP"/>
              </w:rPr>
              <w:t xml:space="preserve"> and/or CSI report configuration(s) provided in SIBx, or of multiple—by the way, our understanding is that the UE can always report support for none of the SRS and/or CSI report configurations. </w:t>
            </w:r>
          </w:p>
          <w:p w14:paraId="3BE1C202" w14:textId="77777777" w:rsidR="00C2289F" w:rsidRDefault="00000000">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When mapping to a medium, RAN2 may then proceed as follows. For single-option reporting, RAN2 could introduce a new MAC CE carrying an index, or several LCIDs each associated with one SRS and/or CSI report configuration. For multiple-option reporting, RAN2 could introduce a new MAC CE carrying either a bitmap or multiple indices, or several LCIDs each associated with one or more SRS/CSI-report configuration(s).</w:t>
            </w:r>
          </w:p>
          <w:p w14:paraId="5EDC8E22" w14:textId="77777777" w:rsidR="00C2289F" w:rsidRDefault="00000000">
            <w:pPr>
              <w:overflowPunct w:val="0"/>
              <w:autoSpaceDE w:val="0"/>
              <w:autoSpaceDN w:val="0"/>
              <w:adjustRightInd w:val="0"/>
              <w:spacing w:before="120"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Our preference would be single-option reporting.</w:t>
            </w:r>
          </w:p>
          <w:p w14:paraId="4E458C29" w14:textId="77777777" w:rsidR="00C2289F" w:rsidRDefault="00C2289F">
            <w:pPr>
              <w:suppressAutoHyphens w:val="0"/>
              <w:spacing w:after="0" w:line="240" w:lineRule="auto"/>
              <w:jc w:val="both"/>
              <w:rPr>
                <w:rFonts w:ascii="Times" w:eastAsia="Yu Mincho" w:hAnsi="Times" w:cs="Times"/>
                <w:b/>
                <w:bCs/>
                <w:sz w:val="18"/>
                <w:szCs w:val="18"/>
                <w:lang w:eastAsia="ja-JP"/>
              </w:rPr>
            </w:pPr>
          </w:p>
          <w:p w14:paraId="5D1EEA9E"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#1.1.4</w:t>
            </w:r>
          </w:p>
          <w:p w14:paraId="061B948E"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Question 1, Proposal 1.1.4</w:t>
            </w:r>
            <w:r>
              <w:rPr>
                <w:rFonts w:ascii="Times" w:eastAsia="Yu Mincho" w:hAnsi="Times" w:cs="Times"/>
                <w:sz w:val="18"/>
                <w:szCs w:val="18"/>
                <w:lang w:eastAsia="ja-JP"/>
              </w:rPr>
              <w:t>: Although our first preference is Alt-3, we are also okay to further discuss Proposal 1.1.4. For example, NEC’s proposal to include several pre-configured uplink resources in SIBx would also be OK for us.</w:t>
            </w:r>
          </w:p>
          <w:p w14:paraId="6B1EC74D"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Question 2</w:t>
            </w:r>
            <w:r>
              <w:rPr>
                <w:rFonts w:ascii="Times" w:eastAsia="Yu Mincho" w:hAnsi="Times" w:cs="Times"/>
                <w:sz w:val="18"/>
                <w:szCs w:val="18"/>
                <w:lang w:eastAsia="ja-JP"/>
              </w:rPr>
              <w:t>: OK to further discuss dynamic indication of slot offset for SRS and CSI-RS by triggering MAC-CE.</w:t>
            </w:r>
          </w:p>
          <w:p w14:paraId="16D0CC43" w14:textId="77777777" w:rsidR="00C2289F" w:rsidRDefault="00C2289F">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338E068"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1805ED38"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Opt</w:t>
            </w:r>
            <w:r>
              <w:rPr>
                <w:rFonts w:ascii="Times" w:eastAsia="DengXian" w:hAnsi="Times" w:cs="Times"/>
                <w:color w:val="000000" w:themeColor="text1"/>
                <w:sz w:val="18"/>
                <w:szCs w:val="18"/>
                <w:lang w:eastAsia="zh-CN"/>
              </w:rPr>
              <w:t>ion-2</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 xml:space="preserve">as it is </w:t>
            </w:r>
            <w:r>
              <w:rPr>
                <w:rFonts w:ascii="Times" w:eastAsia="DengXian" w:hAnsi="Times" w:cs="Times" w:hint="eastAsia"/>
                <w:color w:val="000000" w:themeColor="text1"/>
                <w:sz w:val="18"/>
                <w:szCs w:val="18"/>
                <w:lang w:eastAsia="zh-CN"/>
              </w:rPr>
              <w:t>aligned with legacy spec</w:t>
            </w:r>
            <w:r>
              <w:rPr>
                <w:rFonts w:ascii="Times" w:eastAsia="DengXian" w:hAnsi="Times" w:cs="Times"/>
                <w:color w:val="000000" w:themeColor="text1"/>
                <w:sz w:val="18"/>
                <w:szCs w:val="18"/>
                <w:lang w:eastAsia="zh-CN"/>
              </w:rPr>
              <w:t xml:space="preserve"> and, further, TRS may not always be available.</w:t>
            </w:r>
          </w:p>
          <w:p w14:paraId="366A455A"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Alt-1, as it may reduce the range of triggering offset compared to Alt-2</w:t>
            </w:r>
            <w:r>
              <w:rPr>
                <w:rFonts w:ascii="Times" w:eastAsia="DengXian" w:hAnsi="Times" w:cs="Times" w:hint="eastAsia"/>
                <w:color w:val="000000" w:themeColor="text1"/>
                <w:sz w:val="18"/>
                <w:szCs w:val="18"/>
                <w:lang w:eastAsia="zh-CN"/>
              </w:rPr>
              <w:t>.</w:t>
            </w:r>
          </w:p>
          <w:p w14:paraId="25F35687"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color w:val="000000" w:themeColor="text1"/>
                <w:sz w:val="18"/>
                <w:szCs w:val="18"/>
                <w:lang w:eastAsia="zh-CN"/>
              </w:rPr>
              <w:t>Support</w:t>
            </w:r>
            <w:r>
              <w:rPr>
                <w:rFonts w:ascii="Times" w:eastAsia="DengXian" w:hAnsi="Times" w:cs="Times" w:hint="eastAsia"/>
                <w:color w:val="000000" w:themeColor="text1"/>
                <w:sz w:val="18"/>
                <w:szCs w:val="18"/>
                <w:lang w:eastAsia="zh-CN"/>
              </w:rPr>
              <w:t>.</w:t>
            </w:r>
          </w:p>
        </w:tc>
      </w:tr>
      <w:tr w:rsidR="00C2289F" w14:paraId="72D3E1B8" w14:textId="77777777">
        <w:trPr>
          <w:trHeight w:val="215"/>
        </w:trPr>
        <w:tc>
          <w:tcPr>
            <w:tcW w:w="1271" w:type="dxa"/>
          </w:tcPr>
          <w:p w14:paraId="79281742"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Apple</w:t>
            </w:r>
          </w:p>
        </w:tc>
        <w:tc>
          <w:tcPr>
            <w:tcW w:w="8714" w:type="dxa"/>
          </w:tcPr>
          <w:p w14:paraId="12112B41"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#1.1.1</w:t>
            </w:r>
          </w:p>
          <w:p w14:paraId="37B512CA"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Proposal 1.1.1A</w:t>
            </w:r>
            <w:r>
              <w:rPr>
                <w:rFonts w:ascii="Times New Roman" w:eastAsia="SimSun" w:hAnsi="Times New Roman" w:cs="Times New Roman"/>
                <w:bCs/>
                <w:sz w:val="18"/>
                <w:szCs w:val="18"/>
              </w:rPr>
              <w:t xml:space="preserve">: We are </w:t>
            </w:r>
            <w:proofErr w:type="gramStart"/>
            <w:r>
              <w:rPr>
                <w:rFonts w:ascii="Times New Roman" w:eastAsia="SimSun" w:hAnsi="Times New Roman" w:cs="Times New Roman"/>
                <w:bCs/>
                <w:sz w:val="18"/>
                <w:szCs w:val="18"/>
              </w:rPr>
              <w:t>okay</w:t>
            </w:r>
            <w:proofErr w:type="gramEnd"/>
          </w:p>
          <w:p w14:paraId="389E8F5F"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Conclusion 1.1.1B</w:t>
            </w:r>
            <w:r>
              <w:rPr>
                <w:rFonts w:ascii="Times New Roman" w:eastAsia="SimSun" w:hAnsi="Times New Roman" w:cs="Times New Roman"/>
                <w:bCs/>
                <w:sz w:val="18"/>
                <w:szCs w:val="18"/>
              </w:rPr>
              <w:t xml:space="preserve">: We are </w:t>
            </w:r>
            <w:proofErr w:type="gramStart"/>
            <w:r>
              <w:rPr>
                <w:rFonts w:ascii="Times New Roman" w:eastAsia="SimSun" w:hAnsi="Times New Roman" w:cs="Times New Roman"/>
                <w:bCs/>
                <w:sz w:val="18"/>
                <w:szCs w:val="18"/>
              </w:rPr>
              <w:t>okay</w:t>
            </w:r>
            <w:proofErr w:type="gramEnd"/>
          </w:p>
          <w:p w14:paraId="35EF0DFF"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 xml:space="preserve">Question 3: </w:t>
            </w:r>
            <w:r>
              <w:rPr>
                <w:rFonts w:ascii="Times New Roman" w:eastAsia="SimSun" w:hAnsi="Times New Roman" w:cs="Times New Roman"/>
                <w:bCs/>
                <w:sz w:val="18"/>
                <w:szCs w:val="18"/>
              </w:rPr>
              <w:t>No, for FDD or why UL is link budget limited, why we need SRS AS?</w:t>
            </w:r>
          </w:p>
          <w:p w14:paraId="2EF8CB5A"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p>
          <w:p w14:paraId="199DFBC3"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#1.1.3</w:t>
            </w:r>
          </w:p>
          <w:p w14:paraId="5CD026EE"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Proposal 1.1.3</w:t>
            </w:r>
            <w:r>
              <w:rPr>
                <w:rFonts w:ascii="Times New Roman" w:eastAsia="SimSun" w:hAnsi="Times New Roman" w:cs="Times New Roman"/>
                <w:bCs/>
                <w:sz w:val="18"/>
                <w:szCs w:val="18"/>
              </w:rPr>
              <w:t xml:space="preserve">: We are </w:t>
            </w:r>
            <w:proofErr w:type="gramStart"/>
            <w:r>
              <w:rPr>
                <w:rFonts w:ascii="Times New Roman" w:eastAsia="SimSun" w:hAnsi="Times New Roman" w:cs="Times New Roman"/>
                <w:bCs/>
                <w:sz w:val="18"/>
                <w:szCs w:val="18"/>
              </w:rPr>
              <w:t>okay</w:t>
            </w:r>
            <w:proofErr w:type="gramEnd"/>
          </w:p>
          <w:p w14:paraId="3872500E"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Question-2</w:t>
            </w:r>
            <w:r>
              <w:rPr>
                <w:rFonts w:ascii="Times New Roman" w:eastAsia="SimSun" w:hAnsi="Times New Roman" w:cs="Times New Roman"/>
                <w:bCs/>
                <w:sz w:val="18"/>
                <w:szCs w:val="18"/>
              </w:rPr>
              <w:t xml:space="preserve">: I do not think there is any CRI-RI-CQI report in the deployment. But we are okay to have it always associated. </w:t>
            </w:r>
          </w:p>
          <w:p w14:paraId="1475E987"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rPr>
            </w:pPr>
            <w:r>
              <w:rPr>
                <w:rFonts w:ascii="Times New Roman" w:eastAsia="SimSun" w:hAnsi="Times New Roman" w:cs="Times New Roman"/>
                <w:b/>
                <w:sz w:val="18"/>
                <w:szCs w:val="18"/>
              </w:rPr>
              <w:t xml:space="preserve">Question-3: </w:t>
            </w:r>
            <w:r>
              <w:rPr>
                <w:rFonts w:ascii="Times New Roman" w:eastAsia="SimSun" w:hAnsi="Times New Roman" w:cs="Times New Roman"/>
                <w:bCs/>
                <w:sz w:val="18"/>
                <w:szCs w:val="18"/>
              </w:rPr>
              <w:t>Alt 1</w:t>
            </w:r>
          </w:p>
          <w:p w14:paraId="0A8C9B9D"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4F3A9905"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#1.1.4</w:t>
            </w:r>
          </w:p>
          <w:p w14:paraId="160D3D7E"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bCs/>
                <w:sz w:val="18"/>
                <w:szCs w:val="18"/>
                <w:lang w:eastAsia="ja-JP"/>
              </w:rPr>
              <w:t>Proposal 1.1.4</w:t>
            </w:r>
            <w:r>
              <w:rPr>
                <w:rFonts w:ascii="Times" w:eastAsia="Yu Mincho" w:hAnsi="Times" w:cs="Times"/>
                <w:sz w:val="18"/>
                <w:szCs w:val="18"/>
                <w:lang w:eastAsia="ja-JP"/>
              </w:rPr>
              <w:t xml:space="preserve">: We are </w:t>
            </w:r>
            <w:proofErr w:type="gramStart"/>
            <w:r>
              <w:rPr>
                <w:rFonts w:ascii="Times" w:eastAsia="Yu Mincho" w:hAnsi="Times" w:cs="Times"/>
                <w:sz w:val="18"/>
                <w:szCs w:val="18"/>
                <w:lang w:eastAsia="ja-JP"/>
              </w:rPr>
              <w:t>okay</w:t>
            </w:r>
            <w:proofErr w:type="gramEnd"/>
          </w:p>
          <w:p w14:paraId="14FCDB19"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b/>
                <w:sz w:val="18"/>
                <w:szCs w:val="18"/>
                <w:lang w:eastAsia="ja-JP"/>
              </w:rPr>
              <w:t>Question 2</w:t>
            </w:r>
            <w:r>
              <w:rPr>
                <w:rFonts w:ascii="Times" w:eastAsia="Yu Mincho" w:hAnsi="Times" w:cs="Times"/>
                <w:sz w:val="18"/>
                <w:szCs w:val="18"/>
                <w:lang w:eastAsia="ja-JP"/>
              </w:rPr>
              <w:t xml:space="preserve">: No strong preference  </w:t>
            </w:r>
          </w:p>
          <w:p w14:paraId="436E1D22"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72606D07" w14:textId="77777777" w:rsidR="00C2289F" w:rsidRDefault="00000000">
            <w:pPr>
              <w:suppressAutoHyphens w:val="0"/>
              <w:spacing w:after="0" w:line="240" w:lineRule="auto"/>
              <w:jc w:val="both"/>
              <w:rPr>
                <w:rFonts w:ascii="Times" w:eastAsia="Yu Mincho" w:hAnsi="Times" w:cs="Times"/>
                <w:b/>
                <w:bCs/>
                <w:sz w:val="18"/>
                <w:szCs w:val="18"/>
                <w:u w:val="single"/>
                <w:lang w:val="fr-FR" w:eastAsia="ja-JP"/>
              </w:rPr>
            </w:pPr>
            <w:r>
              <w:rPr>
                <w:rFonts w:ascii="Times" w:eastAsia="Yu Mincho" w:hAnsi="Times" w:cs="Times"/>
                <w:b/>
                <w:bCs/>
                <w:sz w:val="18"/>
                <w:szCs w:val="18"/>
                <w:u w:val="single"/>
                <w:lang w:val="fr-FR" w:eastAsia="ja-JP"/>
              </w:rPr>
              <w:t>#1.1.5</w:t>
            </w:r>
          </w:p>
          <w:p w14:paraId="784390E9" w14:textId="77777777" w:rsidR="00C2289F" w:rsidRDefault="00000000">
            <w:pPr>
              <w:suppressAutoHyphens w:val="0"/>
              <w:spacing w:after="0" w:line="240" w:lineRule="auto"/>
              <w:jc w:val="both"/>
              <w:rPr>
                <w:rFonts w:ascii="Times" w:eastAsia="Yu Mincho" w:hAnsi="Times" w:cs="Times"/>
                <w:sz w:val="18"/>
                <w:szCs w:val="18"/>
                <w:lang w:val="fr-FR" w:eastAsia="ja-JP"/>
              </w:rPr>
            </w:pPr>
            <w:r>
              <w:rPr>
                <w:rFonts w:ascii="Times" w:eastAsia="Yu Mincho" w:hAnsi="Times" w:cs="Times"/>
                <w:b/>
                <w:bCs/>
                <w:sz w:val="18"/>
                <w:szCs w:val="18"/>
                <w:lang w:val="fr-FR" w:eastAsia="ja-JP"/>
              </w:rPr>
              <w:t xml:space="preserve">Question </w:t>
            </w:r>
            <w:proofErr w:type="gramStart"/>
            <w:r>
              <w:rPr>
                <w:rFonts w:ascii="Times" w:eastAsia="Yu Mincho" w:hAnsi="Times" w:cs="Times"/>
                <w:b/>
                <w:bCs/>
                <w:sz w:val="18"/>
                <w:szCs w:val="18"/>
                <w:lang w:val="fr-FR" w:eastAsia="ja-JP"/>
              </w:rPr>
              <w:t>1</w:t>
            </w:r>
            <w:r>
              <w:rPr>
                <w:rFonts w:ascii="Times" w:eastAsia="Yu Mincho" w:hAnsi="Times" w:cs="Times"/>
                <w:sz w:val="18"/>
                <w:szCs w:val="18"/>
                <w:lang w:val="fr-FR" w:eastAsia="ja-JP"/>
              </w:rPr>
              <w:t>:</w:t>
            </w:r>
            <w:proofErr w:type="gramEnd"/>
            <w:r>
              <w:rPr>
                <w:rFonts w:ascii="Times" w:eastAsia="Yu Mincho" w:hAnsi="Times" w:cs="Times"/>
                <w:sz w:val="18"/>
                <w:szCs w:val="18"/>
                <w:lang w:val="fr-FR" w:eastAsia="ja-JP"/>
              </w:rPr>
              <w:t xml:space="preserve"> Option 2</w:t>
            </w:r>
          </w:p>
          <w:p w14:paraId="531B4616" w14:textId="77777777" w:rsidR="00C2289F" w:rsidRDefault="00000000">
            <w:pPr>
              <w:suppressAutoHyphens w:val="0"/>
              <w:spacing w:after="0" w:line="240" w:lineRule="auto"/>
              <w:jc w:val="both"/>
              <w:rPr>
                <w:rFonts w:ascii="Times" w:eastAsia="Yu Mincho" w:hAnsi="Times" w:cs="Times"/>
                <w:sz w:val="18"/>
                <w:szCs w:val="18"/>
                <w:lang w:val="fr-FR" w:eastAsia="ja-JP"/>
              </w:rPr>
            </w:pPr>
            <w:r>
              <w:rPr>
                <w:rFonts w:ascii="Times" w:eastAsia="Yu Mincho" w:hAnsi="Times" w:cs="Times"/>
                <w:b/>
                <w:sz w:val="18"/>
                <w:szCs w:val="18"/>
                <w:lang w:val="fr-FR" w:eastAsia="ja-JP"/>
              </w:rPr>
              <w:t xml:space="preserve">Question </w:t>
            </w:r>
            <w:proofErr w:type="gramStart"/>
            <w:r>
              <w:rPr>
                <w:rFonts w:ascii="Times" w:eastAsia="Yu Mincho" w:hAnsi="Times" w:cs="Times"/>
                <w:b/>
                <w:sz w:val="18"/>
                <w:szCs w:val="18"/>
                <w:lang w:val="fr-FR" w:eastAsia="ja-JP"/>
              </w:rPr>
              <w:t>2</w:t>
            </w:r>
            <w:r>
              <w:rPr>
                <w:rFonts w:ascii="Times" w:eastAsia="Yu Mincho" w:hAnsi="Times" w:cs="Times"/>
                <w:sz w:val="18"/>
                <w:szCs w:val="18"/>
                <w:lang w:val="fr-FR" w:eastAsia="ja-JP"/>
              </w:rPr>
              <w:t>:</w:t>
            </w:r>
            <w:proofErr w:type="gramEnd"/>
            <w:r>
              <w:rPr>
                <w:rFonts w:ascii="Times" w:eastAsia="Yu Mincho" w:hAnsi="Times" w:cs="Times"/>
                <w:sz w:val="18"/>
                <w:szCs w:val="18"/>
                <w:lang w:val="fr-FR" w:eastAsia="ja-JP"/>
              </w:rPr>
              <w:t xml:space="preserve"> Alt 1  </w:t>
            </w:r>
          </w:p>
          <w:p w14:paraId="585C952E" w14:textId="77777777" w:rsidR="00C2289F" w:rsidRDefault="00000000">
            <w:pPr>
              <w:suppressAutoHyphens w:val="0"/>
              <w:spacing w:after="0" w:line="240" w:lineRule="auto"/>
              <w:jc w:val="both"/>
              <w:rPr>
                <w:rFonts w:ascii="Times" w:eastAsia="Yu Mincho" w:hAnsi="Times" w:cs="Times"/>
                <w:sz w:val="18"/>
                <w:szCs w:val="18"/>
                <w:lang w:val="fr-FR" w:eastAsia="ja-JP"/>
              </w:rPr>
            </w:pPr>
            <w:r>
              <w:rPr>
                <w:rFonts w:ascii="Times" w:eastAsia="Yu Mincho" w:hAnsi="Times" w:cs="Times"/>
                <w:b/>
                <w:sz w:val="18"/>
                <w:szCs w:val="18"/>
                <w:lang w:val="fr-FR" w:eastAsia="ja-JP"/>
              </w:rPr>
              <w:t xml:space="preserve">Question </w:t>
            </w:r>
            <w:proofErr w:type="gramStart"/>
            <w:r>
              <w:rPr>
                <w:rFonts w:ascii="Times" w:eastAsia="Yu Mincho" w:hAnsi="Times" w:cs="Times"/>
                <w:b/>
                <w:sz w:val="18"/>
                <w:szCs w:val="18"/>
                <w:lang w:val="fr-FR" w:eastAsia="ja-JP"/>
              </w:rPr>
              <w:t>3</w:t>
            </w:r>
            <w:r>
              <w:rPr>
                <w:rFonts w:ascii="Times" w:eastAsia="Yu Mincho" w:hAnsi="Times" w:cs="Times"/>
                <w:sz w:val="18"/>
                <w:szCs w:val="18"/>
                <w:lang w:val="fr-FR" w:eastAsia="ja-JP"/>
              </w:rPr>
              <w:t>:</w:t>
            </w:r>
            <w:proofErr w:type="gramEnd"/>
            <w:r>
              <w:rPr>
                <w:rFonts w:ascii="Times" w:eastAsia="Yu Mincho" w:hAnsi="Times" w:cs="Times"/>
                <w:sz w:val="18"/>
                <w:szCs w:val="18"/>
                <w:lang w:val="fr-FR" w:eastAsia="ja-JP"/>
              </w:rPr>
              <w:t xml:space="preserve"> </w:t>
            </w:r>
            <w:proofErr w:type="spellStart"/>
            <w:r>
              <w:rPr>
                <w:rFonts w:ascii="Times" w:eastAsia="Yu Mincho" w:hAnsi="Times" w:cs="Times"/>
                <w:sz w:val="18"/>
                <w:szCs w:val="18"/>
                <w:lang w:val="fr-FR" w:eastAsia="ja-JP"/>
              </w:rPr>
              <w:t>Okay</w:t>
            </w:r>
            <w:proofErr w:type="spellEnd"/>
            <w:r>
              <w:rPr>
                <w:rFonts w:ascii="Times" w:eastAsia="Yu Mincho" w:hAnsi="Times" w:cs="Times"/>
                <w:sz w:val="18"/>
                <w:szCs w:val="18"/>
                <w:lang w:val="fr-FR" w:eastAsia="ja-JP"/>
              </w:rPr>
              <w:t xml:space="preserve">  </w:t>
            </w:r>
          </w:p>
        </w:tc>
      </w:tr>
      <w:tr w:rsidR="00C2289F" w14:paraId="21E3D30A" w14:textId="77777777">
        <w:trPr>
          <w:trHeight w:val="215"/>
        </w:trPr>
        <w:tc>
          <w:tcPr>
            <w:tcW w:w="1271" w:type="dxa"/>
          </w:tcPr>
          <w:p w14:paraId="45875225"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Lenovo</w:t>
            </w:r>
          </w:p>
        </w:tc>
        <w:tc>
          <w:tcPr>
            <w:tcW w:w="8714" w:type="dxa"/>
          </w:tcPr>
          <w:p w14:paraId="73672A7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#1.1.1</w:t>
            </w:r>
          </w:p>
          <w:p w14:paraId="57D5B71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Q1</w:t>
            </w:r>
            <w:r>
              <w:rPr>
                <w:rFonts w:ascii="Times New Roman" w:eastAsia="DengXian" w:hAnsi="Times New Roman" w:cs="Times New Roman" w:hint="eastAsia"/>
                <w:bCs/>
                <w:sz w:val="18"/>
                <w:szCs w:val="18"/>
                <w:lang w:eastAsia="zh-CN"/>
              </w:rPr>
              <w:t xml:space="preserve">: Support </w:t>
            </w:r>
            <w:r>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Similar mechanism has been specified for fast SCell activation.</w:t>
            </w:r>
          </w:p>
          <w:p w14:paraId="3CDE5B8E"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Q2: </w:t>
            </w:r>
            <w:r>
              <w:rPr>
                <w:rFonts w:ascii="Times New Roman" w:eastAsia="DengXian" w:hAnsi="Times New Roman" w:cs="Times New Roman" w:hint="eastAsia"/>
                <w:bCs/>
                <w:sz w:val="18"/>
                <w:szCs w:val="18"/>
                <w:lang w:eastAsia="zh-CN"/>
              </w:rPr>
              <w:t xml:space="preserve">Support Conclusion 1.1.1B. </w:t>
            </w:r>
            <w:proofErr w:type="spellStart"/>
            <w:r>
              <w:rPr>
                <w:rFonts w:ascii="Times New Roman" w:eastAsia="DengXian" w:hAnsi="Times New Roman" w:cs="Times New Roman" w:hint="eastAsia"/>
                <w:bCs/>
                <w:sz w:val="18"/>
                <w:szCs w:val="18"/>
                <w:lang w:eastAsia="zh-CN"/>
              </w:rPr>
              <w:t>Ther</w:t>
            </w:r>
            <w:proofErr w:type="spellEnd"/>
            <w:r>
              <w:rPr>
                <w:rFonts w:ascii="Times New Roman" w:eastAsia="DengXian" w:hAnsi="Times New Roman" w:cs="Times New Roman" w:hint="eastAsia"/>
                <w:bCs/>
                <w:sz w:val="18"/>
                <w:szCs w:val="18"/>
                <w:lang w:eastAsia="zh-CN"/>
              </w:rPr>
              <w:t xml:space="preserve"> is no need to support periodic SRS-AS and CSI-RS for this feature.</w:t>
            </w:r>
          </w:p>
          <w:p w14:paraId="396B1AC5"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Q3: </w:t>
            </w:r>
            <w:r>
              <w:rPr>
                <w:rFonts w:ascii="Times New Roman" w:eastAsia="DengXian" w:hAnsi="Times New Roman" w:cs="Times New Roman" w:hint="eastAsia"/>
                <w:bCs/>
                <w:sz w:val="18"/>
                <w:szCs w:val="18"/>
                <w:lang w:eastAsia="zh-CN"/>
              </w:rPr>
              <w:t xml:space="preserve">Considering that the early CSI is report for the early PDSCH transmission using MIMO schemes, that RI and CQI should be reported. Thus, they should be always triggered together. How to trigger </w:t>
            </w:r>
            <w:proofErr w:type="gramStart"/>
            <w:r>
              <w:rPr>
                <w:rFonts w:ascii="Times New Roman" w:eastAsia="DengXian" w:hAnsi="Times New Roman" w:cs="Times New Roman" w:hint="eastAsia"/>
                <w:bCs/>
                <w:sz w:val="18"/>
                <w:szCs w:val="18"/>
                <w:lang w:eastAsia="zh-CN"/>
              </w:rPr>
              <w:t>both of them</w:t>
            </w:r>
            <w:proofErr w:type="gramEnd"/>
            <w:r>
              <w:rPr>
                <w:rFonts w:ascii="Times New Roman" w:eastAsia="DengXian" w:hAnsi="Times New Roman" w:cs="Times New Roman" w:hint="eastAsia"/>
                <w:bCs/>
                <w:sz w:val="18"/>
                <w:szCs w:val="18"/>
                <w:lang w:eastAsia="zh-CN"/>
              </w:rPr>
              <w:t xml:space="preserve"> can be further studied.</w:t>
            </w:r>
          </w:p>
          <w:p w14:paraId="5CEEDCA5"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293810E"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#1.1.3</w:t>
            </w:r>
          </w:p>
          <w:p w14:paraId="7FCACB20"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Q1</w:t>
            </w:r>
            <w:r>
              <w:rPr>
                <w:rFonts w:ascii="Times New Roman" w:eastAsia="DengXian" w:hAnsi="Times New Roman" w:cs="Times New Roman" w:hint="eastAsia"/>
                <w:bCs/>
                <w:sz w:val="18"/>
                <w:szCs w:val="18"/>
                <w:lang w:eastAsia="zh-CN"/>
              </w:rPr>
              <w:t>: Not support.</w:t>
            </w:r>
          </w:p>
          <w:p w14:paraId="21DF910C"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Firstly, the FFS in Step-1 is confused.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hy to associate a TRS configuration with a CSI report </w:t>
            </w:r>
            <w:r>
              <w:rPr>
                <w:rFonts w:ascii="Times New Roman" w:eastAsia="DengXian" w:hAnsi="Times New Roman" w:cs="Times New Roman"/>
                <w:bCs/>
                <w:sz w:val="18"/>
                <w:szCs w:val="18"/>
                <w:lang w:eastAsia="zh-CN"/>
              </w:rPr>
              <w:t>configuration</w:t>
            </w:r>
            <w:r>
              <w:rPr>
                <w:rFonts w:ascii="Times New Roman" w:eastAsia="DengXian" w:hAnsi="Times New Roman" w:cs="Times New Roman" w:hint="eastAsia"/>
                <w:bCs/>
                <w:sz w:val="18"/>
                <w:szCs w:val="18"/>
                <w:lang w:eastAsia="zh-CN"/>
              </w:rPr>
              <w:t xml:space="preserve">? TRS is used for the UE to obtain the QCL parameters for the CSI-RS </w:t>
            </w:r>
            <w:r>
              <w:rPr>
                <w:rFonts w:ascii="Times New Roman" w:eastAsia="DengXian" w:hAnsi="Times New Roman" w:cs="Times New Roman"/>
                <w:bCs/>
                <w:sz w:val="18"/>
                <w:szCs w:val="18"/>
                <w:lang w:eastAsia="zh-CN"/>
              </w:rPr>
              <w:t>reception</w:t>
            </w:r>
            <w:r>
              <w:rPr>
                <w:rFonts w:ascii="Times New Roman" w:eastAsia="DengXian" w:hAnsi="Times New Roman" w:cs="Times New Roman" w:hint="eastAsia"/>
                <w:bCs/>
                <w:sz w:val="18"/>
                <w:szCs w:val="18"/>
                <w:lang w:eastAsia="zh-CN"/>
              </w:rPr>
              <w:t xml:space="preserve">. Thus, TRS should be associated with CSI-RS resources other than CSI report configuration.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further, suggest </w:t>
            </w:r>
            <w:r>
              <w:rPr>
                <w:rFonts w:ascii="Times New Roman" w:eastAsia="DengXian" w:hAnsi="Times New Roman" w:cs="Times New Roman"/>
                <w:bCs/>
                <w:sz w:val="18"/>
                <w:szCs w:val="18"/>
                <w:lang w:eastAsia="zh-CN"/>
              </w:rPr>
              <w:t>adding</w:t>
            </w:r>
            <w:r>
              <w:rPr>
                <w:rFonts w:ascii="Times New Roman" w:eastAsia="DengXian" w:hAnsi="Times New Roman" w:cs="Times New Roman" w:hint="eastAsia"/>
                <w:bCs/>
                <w:sz w:val="18"/>
                <w:szCs w:val="18"/>
                <w:lang w:eastAsia="zh-CN"/>
              </w:rPr>
              <w:t xml:space="preserve"> a bullet that each TRS is associated a SSB to obtain the QCL-</w:t>
            </w:r>
            <w:proofErr w:type="spellStart"/>
            <w:r>
              <w:rPr>
                <w:rFonts w:ascii="Times New Roman" w:eastAsia="DengXian" w:hAnsi="Times New Roman" w:cs="Times New Roman" w:hint="eastAsia"/>
                <w:bCs/>
                <w:sz w:val="18"/>
                <w:szCs w:val="18"/>
                <w:lang w:eastAsia="zh-CN"/>
              </w:rPr>
              <w:t>TypeC</w:t>
            </w:r>
            <w:proofErr w:type="spellEnd"/>
            <w:r>
              <w:rPr>
                <w:rFonts w:ascii="Times New Roman" w:eastAsia="DengXian" w:hAnsi="Times New Roman" w:cs="Times New Roman" w:hint="eastAsia"/>
                <w:bCs/>
                <w:sz w:val="18"/>
                <w:szCs w:val="18"/>
                <w:lang w:eastAsia="zh-CN"/>
              </w:rPr>
              <w:t xml:space="preserve"> parameters.</w:t>
            </w:r>
          </w:p>
          <w:p w14:paraId="18CC4E1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Secondly, we 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t think support </w:t>
            </w:r>
            <w:r>
              <w:rPr>
                <w:rFonts w:ascii="Times New Roman" w:eastAsia="DengXian" w:hAnsi="Times New Roman" w:cs="Times New Roman"/>
                <w:bCs/>
                <w:sz w:val="18"/>
                <w:szCs w:val="18"/>
                <w:lang w:eastAsia="zh-CN"/>
              </w:rPr>
              <w:t>o</w:t>
            </w:r>
            <w:r>
              <w:rPr>
                <w:rFonts w:ascii="Times New Roman" w:eastAsia="DengXian" w:hAnsi="Times New Roman" w:cs="Times New Roman" w:hint="eastAsia"/>
                <w:bCs/>
                <w:sz w:val="18"/>
                <w:szCs w:val="18"/>
                <w:lang w:eastAsia="zh-CN"/>
              </w:rPr>
              <w:t xml:space="preserve">f TRS is a UE capability. If the UE support the feature of early CSI reporting on early CSI-RS, aperiodic TRS should be </w:t>
            </w:r>
            <w:r>
              <w:rPr>
                <w:rFonts w:ascii="Times New Roman" w:eastAsia="DengXian" w:hAnsi="Times New Roman" w:cs="Times New Roman"/>
                <w:bCs/>
                <w:sz w:val="18"/>
                <w:szCs w:val="18"/>
                <w:lang w:eastAsia="zh-CN"/>
              </w:rPr>
              <w:t>mandator</w:t>
            </w:r>
            <w:r>
              <w:rPr>
                <w:rFonts w:ascii="Times New Roman" w:eastAsia="DengXian" w:hAnsi="Times New Roman" w:cs="Times New Roman" w:hint="eastAsia"/>
                <w:bCs/>
                <w:sz w:val="18"/>
                <w:szCs w:val="18"/>
                <w:lang w:eastAsia="zh-CN"/>
              </w:rPr>
              <w:t>ily supported. Otherwise, how does the UE obtain the QCL parameter for the CSI-RS reception?</w:t>
            </w:r>
          </w:p>
          <w:p w14:paraId="70DD25FE"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We are open for such association. </w:t>
            </w:r>
            <w:r>
              <w:rPr>
                <w:rFonts w:ascii="Times New Roman" w:eastAsia="DengXian" w:hAnsi="Times New Roman" w:cs="Times New Roman"/>
                <w:bCs/>
                <w:sz w:val="18"/>
                <w:szCs w:val="18"/>
                <w:lang w:eastAsia="zh-CN"/>
              </w:rPr>
              <w:t>E</w:t>
            </w:r>
            <w:r>
              <w:rPr>
                <w:rFonts w:ascii="Times New Roman" w:eastAsia="DengXian" w:hAnsi="Times New Roman" w:cs="Times New Roman" w:hint="eastAsia"/>
                <w:bCs/>
                <w:sz w:val="18"/>
                <w:szCs w:val="18"/>
                <w:lang w:eastAsia="zh-CN"/>
              </w:rPr>
              <w:t>ven they are not associated, NW still can separately trigger either of them.</w:t>
            </w:r>
          </w:p>
          <w:p w14:paraId="6F076659"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Q3</w:t>
            </w:r>
            <w:r>
              <w:rPr>
                <w:rFonts w:ascii="Times New Roman" w:eastAsia="DengXian" w:hAnsi="Times New Roman" w:cs="Times New Roman" w:hint="eastAsia"/>
                <w:bCs/>
                <w:sz w:val="18"/>
                <w:szCs w:val="18"/>
                <w:lang w:eastAsia="zh-CN"/>
              </w:rPr>
              <w:t xml:space="preserve">: We are fine to report a bitmap for the CSI report configuration. </w:t>
            </w:r>
            <w:r>
              <w:rPr>
                <w:rFonts w:ascii="Times New Roman" w:eastAsia="DengXian" w:hAnsi="Times New Roman" w:cs="Times New Roman"/>
                <w:bCs/>
                <w:sz w:val="18"/>
                <w:szCs w:val="18"/>
                <w:lang w:eastAsia="zh-CN"/>
              </w:rPr>
              <w:t>B</w:t>
            </w:r>
            <w:r>
              <w:rPr>
                <w:rFonts w:ascii="Times New Roman" w:eastAsia="DengXian" w:hAnsi="Times New Roman" w:cs="Times New Roman" w:hint="eastAsia"/>
                <w:bCs/>
                <w:sz w:val="18"/>
                <w:szCs w:val="18"/>
                <w:lang w:eastAsia="zh-CN"/>
              </w:rPr>
              <w:t xml:space="preserve">ut more discussions are needed for the SRS configuration. We want to clarify that whether more than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capability can be reported by the UE in MSG3. </w:t>
            </w: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 xml:space="preserve">f the answer is no. Then the UE only need to report one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capability</w:t>
            </w:r>
            <w:r>
              <w:rPr>
                <w:rFonts w:ascii="Times New Roman" w:eastAsia="DengXian" w:hAnsi="Times New Roman" w:cs="Times New Roman" w:hint="eastAsia"/>
                <w:bCs/>
                <w:sz w:val="18"/>
                <w:szCs w:val="18"/>
                <w:lang w:eastAsia="zh-CN"/>
              </w:rPr>
              <w:t xml:space="preserve"> in MSG3. </w:t>
            </w: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nd the NW can trigger the SRS corresponding to such UE capability. If there is no association </w:t>
            </w:r>
            <w:r>
              <w:rPr>
                <w:rFonts w:ascii="Times New Roman" w:eastAsia="DengXian" w:hAnsi="Times New Roman" w:cs="Times New Roman"/>
                <w:bCs/>
                <w:sz w:val="18"/>
                <w:szCs w:val="18"/>
                <w:lang w:eastAsia="zh-CN"/>
              </w:rPr>
              <w:t>between</w:t>
            </w:r>
            <w:r>
              <w:rPr>
                <w:rFonts w:ascii="Times New Roman" w:eastAsia="DengXian" w:hAnsi="Times New Roman" w:cs="Times New Roman" w:hint="eastAsia"/>
                <w:bCs/>
                <w:sz w:val="18"/>
                <w:szCs w:val="18"/>
                <w:lang w:eastAsia="zh-CN"/>
              </w:rPr>
              <w:t xml:space="preserve"> the SRS configuration and the UE capability on </w:t>
            </w:r>
            <w:proofErr w:type="spellStart"/>
            <w:r>
              <w:rPr>
                <w:rFonts w:ascii="Times New Roman" w:eastAsia="DengXian" w:hAnsi="Times New Roman" w:cs="Times New Roman" w:hint="eastAsia"/>
                <w:bCs/>
                <w:sz w:val="18"/>
                <w:szCs w:val="18"/>
                <w:lang w:eastAsia="zh-CN"/>
              </w:rPr>
              <w:t>xTyR</w:t>
            </w:r>
            <w:proofErr w:type="spellEnd"/>
            <w:r>
              <w:rPr>
                <w:rFonts w:ascii="Times New Roman" w:eastAsia="DengXian" w:hAnsi="Times New Roman" w:cs="Times New Roman" w:hint="eastAsia"/>
                <w:bCs/>
                <w:sz w:val="18"/>
                <w:szCs w:val="18"/>
                <w:lang w:eastAsia="zh-CN"/>
              </w:rPr>
              <w:t>, how does the UE report which SRS resources are supported?</w:t>
            </w:r>
          </w:p>
          <w:p w14:paraId="09EE65E3"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19C76B31"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#1.1.4</w:t>
            </w:r>
          </w:p>
          <w:p w14:paraId="1267F359"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Q1</w:t>
            </w:r>
            <w:r>
              <w:rPr>
                <w:rFonts w:ascii="Times New Roman" w:eastAsia="DengXian" w:hAnsi="Times New Roman" w:cs="Times New Roman" w:hint="eastAsia"/>
                <w:bCs/>
                <w:sz w:val="18"/>
                <w:szCs w:val="18"/>
                <w:lang w:eastAsia="zh-CN"/>
              </w:rPr>
              <w:t>: Not support.</w:t>
            </w:r>
          </w:p>
          <w:p w14:paraId="38EF47D1"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e think Alt2 should be the baseline, which can not only avoid the discussion on what scheduling information should be captured in the MAC CE/</w:t>
            </w:r>
            <w:r>
              <w:rPr>
                <w:rFonts w:ascii="Times New Roman" w:eastAsia="DengXian" w:hAnsi="Times New Roman" w:cs="Times New Roman"/>
                <w:bCs/>
                <w:sz w:val="18"/>
                <w:szCs w:val="18"/>
                <w:lang w:eastAsia="zh-CN"/>
              </w:rPr>
              <w:t>SIBx but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also</w:t>
            </w:r>
            <w:r>
              <w:rPr>
                <w:rFonts w:ascii="Times New Roman" w:eastAsia="DengXian" w:hAnsi="Times New Roman" w:cs="Times New Roman" w:hint="eastAsia"/>
                <w:bCs/>
                <w:sz w:val="18"/>
                <w:szCs w:val="18"/>
                <w:lang w:eastAsia="zh-CN"/>
              </w:rPr>
              <w:t xml:space="preserve"> can </w:t>
            </w:r>
            <w:r>
              <w:rPr>
                <w:rFonts w:ascii="Times New Roman" w:eastAsia="DengXian" w:hAnsi="Times New Roman" w:cs="Times New Roman"/>
                <w:bCs/>
                <w:sz w:val="18"/>
                <w:szCs w:val="18"/>
                <w:lang w:eastAsia="zh-CN"/>
              </w:rPr>
              <w:t>simplify</w:t>
            </w:r>
            <w:r>
              <w:rPr>
                <w:rFonts w:ascii="Times New Roman" w:eastAsia="DengXian" w:hAnsi="Times New Roman" w:cs="Times New Roman" w:hint="eastAsia"/>
                <w:bCs/>
                <w:sz w:val="18"/>
                <w:szCs w:val="18"/>
                <w:lang w:eastAsia="zh-CN"/>
              </w:rPr>
              <w:t xml:space="preserve"> the UE behavior.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he UE only need to find the first available PUSCH to carry the CSI report. All the legacy scheduling mechanism and requirement can be totally reused.</w:t>
            </w:r>
          </w:p>
          <w:p w14:paraId="4EA2F664"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Other than the slot offset information, all other parameters should be configured by SIBx. The motivation of dynamic indication is not clear.</w:t>
            </w:r>
          </w:p>
          <w:p w14:paraId="5CD32F85"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CD2EF50"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#1.1.5</w:t>
            </w:r>
          </w:p>
          <w:p w14:paraId="33339C6A"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Q1</w:t>
            </w:r>
            <w:r>
              <w:rPr>
                <w:rFonts w:ascii="Times New Roman" w:eastAsia="DengXian" w:hAnsi="Times New Roman" w:cs="Times New Roman" w:hint="eastAsia"/>
                <w:bCs/>
                <w:sz w:val="18"/>
                <w:szCs w:val="18"/>
                <w:lang w:eastAsia="zh-CN"/>
              </w:rPr>
              <w:t xml:space="preserve">: Support </w:t>
            </w:r>
            <w:proofErr w:type="gramStart"/>
            <w:r>
              <w:rPr>
                <w:rFonts w:ascii="Times New Roman" w:eastAsia="DengXian" w:hAnsi="Times New Roman" w:cs="Times New Roman" w:hint="eastAsia"/>
                <w:bCs/>
                <w:sz w:val="18"/>
                <w:szCs w:val="18"/>
                <w:lang w:eastAsia="zh-CN"/>
              </w:rPr>
              <w:t>option-2</w:t>
            </w:r>
            <w:proofErr w:type="gramEnd"/>
          </w:p>
          <w:p w14:paraId="5E046BDE"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Q2</w:t>
            </w:r>
            <w:r>
              <w:rPr>
                <w:rFonts w:ascii="Times New Roman" w:eastAsia="DengXian" w:hAnsi="Times New Roman" w:cs="Times New Roman" w:hint="eastAsia"/>
                <w:bCs/>
                <w:sz w:val="18"/>
                <w:szCs w:val="18"/>
                <w:lang w:eastAsia="zh-CN"/>
              </w:rPr>
              <w:t xml:space="preserve">: Alt1 seems </w:t>
            </w:r>
            <w:r>
              <w:rPr>
                <w:rFonts w:ascii="Times New Roman" w:eastAsia="DengXian" w:hAnsi="Times New Roman" w:cs="Times New Roman"/>
                <w:bCs/>
                <w:sz w:val="18"/>
                <w:szCs w:val="18"/>
                <w:lang w:eastAsia="zh-CN"/>
              </w:rPr>
              <w:t>reasonable</w:t>
            </w:r>
            <w:r>
              <w:rPr>
                <w:rFonts w:ascii="Times New Roman" w:eastAsia="DengXian" w:hAnsi="Times New Roman" w:cs="Times New Roman" w:hint="eastAsia"/>
                <w:bCs/>
                <w:sz w:val="18"/>
                <w:szCs w:val="18"/>
                <w:lang w:eastAsia="zh-CN"/>
              </w:rPr>
              <w:t>.</w:t>
            </w:r>
          </w:p>
          <w:p w14:paraId="6AAB09EC"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Q3: Fine to </w:t>
            </w:r>
            <w:proofErr w:type="gramStart"/>
            <w:r>
              <w:rPr>
                <w:rFonts w:ascii="Times New Roman" w:eastAsia="DengXian" w:hAnsi="Times New Roman" w:cs="Times New Roman" w:hint="eastAsia"/>
                <w:bCs/>
                <w:sz w:val="18"/>
                <w:szCs w:val="18"/>
                <w:lang w:eastAsia="zh-CN"/>
              </w:rPr>
              <w:t>taken</w:t>
            </w:r>
            <w:proofErr w:type="gramEnd"/>
            <w:r>
              <w:rPr>
                <w:rFonts w:ascii="Times New Roman" w:eastAsia="DengXian" w:hAnsi="Times New Roman" w:cs="Times New Roman" w:hint="eastAsia"/>
                <w:bCs/>
                <w:sz w:val="18"/>
                <w:szCs w:val="18"/>
                <w:lang w:eastAsia="zh-CN"/>
              </w:rPr>
              <w:t xml:space="preserve"> the legacy value as the start point.</w:t>
            </w:r>
          </w:p>
          <w:p w14:paraId="3EA8A09D"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62686DE"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F10D8B3"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74563400"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A15D046"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C2289F" w14:paraId="4C982970" w14:textId="77777777">
        <w:trPr>
          <w:trHeight w:val="215"/>
        </w:trPr>
        <w:tc>
          <w:tcPr>
            <w:tcW w:w="1271" w:type="dxa"/>
          </w:tcPr>
          <w:p w14:paraId="3C23F6A8"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Ericsson</w:t>
            </w:r>
          </w:p>
        </w:tc>
        <w:tc>
          <w:tcPr>
            <w:tcW w:w="8714" w:type="dxa"/>
          </w:tcPr>
          <w:p w14:paraId="4ABA6492" w14:textId="77777777" w:rsidR="00C2289F" w:rsidRDefault="00000000">
            <w:pPr>
              <w:rPr>
                <w:b/>
                <w:bCs/>
                <w:u w:val="single"/>
              </w:rPr>
            </w:pPr>
            <w:r>
              <w:rPr>
                <w:b/>
                <w:bCs/>
                <w:u w:val="single"/>
              </w:rPr>
              <w:t>#1.1.1</w:t>
            </w:r>
          </w:p>
          <w:p w14:paraId="6BB11133" w14:textId="77777777" w:rsidR="00C2289F" w:rsidRDefault="00000000">
            <w:r>
              <w:t>Proposal 1.1.1A:  Support.  N can be up to 2.</w:t>
            </w:r>
          </w:p>
          <w:p w14:paraId="02EDBB68" w14:textId="77777777" w:rsidR="00C2289F" w:rsidRDefault="00000000">
            <w:r>
              <w:t xml:space="preserve">Conclusion 1.1.1B:  Support.  </w:t>
            </w:r>
          </w:p>
          <w:p w14:paraId="753B2B37" w14:textId="77777777" w:rsidR="00C2289F" w:rsidRDefault="00000000">
            <w:r>
              <w:t xml:space="preserve">Question 3:  In the case of PMI-free CSI reporting, we </w:t>
            </w:r>
            <w:proofErr w:type="gramStart"/>
            <w:r>
              <w:t>supporting</w:t>
            </w:r>
            <w:proofErr w:type="gramEnd"/>
            <w:r>
              <w:t xml:space="preserve"> SRS-AS being triggered jointly with aperiodic CSI report and associated with aperiodic CSI-RS for CSI.  For PMI based CSI, such joint triggering may not be needed.  Such joint triggering can be easily supported as the MAC CE in MSG 4 can jointly trigger aperiodic SRS-AS, aperiodic CSI-RS, and aperiodic CSI.  We don’t see a need to associated SRS and CSI report configuration for PMI-free CSI though.</w:t>
            </w:r>
          </w:p>
          <w:p w14:paraId="79F5E426" w14:textId="77777777" w:rsidR="00C2289F" w:rsidRDefault="00C2289F"/>
          <w:p w14:paraId="693E90CB" w14:textId="77777777" w:rsidR="00C2289F" w:rsidRDefault="00000000">
            <w:pPr>
              <w:rPr>
                <w:b/>
                <w:bCs/>
                <w:u w:val="single"/>
              </w:rPr>
            </w:pPr>
            <w:r>
              <w:rPr>
                <w:b/>
                <w:bCs/>
                <w:u w:val="single"/>
              </w:rPr>
              <w:t>#1.1.3</w:t>
            </w:r>
          </w:p>
          <w:p w14:paraId="2045B9DA" w14:textId="77777777" w:rsidR="00C2289F" w:rsidRDefault="00000000">
            <w:r>
              <w:t>Proposal 1.1.3A:  Support the proposal.  We tend to agree with companies that the first FFS under Step-1 may not be necessary.  Signaling a CSI report config with report quantity set to ‘none’ will cause unnecessary signaling overhead.</w:t>
            </w:r>
          </w:p>
          <w:p w14:paraId="2DF7AE92" w14:textId="77777777" w:rsidR="00C2289F" w:rsidRDefault="00000000">
            <w:r>
              <w:t>Question 3:  Fine with Alt 1.  We agree with FL’s comment that signaling format or whether it is a new MAC-CE is up to RAN2.  We only need to discuss what content are needed for step 2.</w:t>
            </w:r>
          </w:p>
          <w:p w14:paraId="11F0F0BB" w14:textId="77777777" w:rsidR="00C2289F" w:rsidRDefault="00C2289F"/>
          <w:p w14:paraId="634FF9AB" w14:textId="77777777" w:rsidR="00C2289F" w:rsidRDefault="00000000">
            <w:pPr>
              <w:rPr>
                <w:b/>
                <w:bCs/>
                <w:u w:val="single"/>
              </w:rPr>
            </w:pPr>
            <w:r>
              <w:rPr>
                <w:b/>
                <w:bCs/>
                <w:u w:val="single"/>
              </w:rPr>
              <w:t>#1.1.4</w:t>
            </w:r>
          </w:p>
          <w:p w14:paraId="0E29F6C2" w14:textId="77777777" w:rsidR="00C2289F" w:rsidRDefault="00000000">
            <w:r>
              <w:t xml:space="preserve">Proposal 1.1.4:  Support.  Alt 1 is the simplest solution and as commented by some other companies, a design </w:t>
            </w:r>
            <w:proofErr w:type="gramStart"/>
            <w:r>
              <w:t>similar to</w:t>
            </w:r>
            <w:proofErr w:type="gramEnd"/>
            <w:r>
              <w:t xml:space="preserve"> how RAR UL grant can be used for Alt 1.  Alt 2 is a new concept where the triggers for CSI-RS/CSI and the trigger for reporting via PUSCH is decoupled.</w:t>
            </w:r>
          </w:p>
          <w:p w14:paraId="7AEC1796" w14:textId="77777777" w:rsidR="00C2289F" w:rsidRDefault="00000000">
            <w:r>
              <w:t xml:space="preserve">Some companies bring up the case if the gNB doesn’t receive the HARQ-ACK successfully and MSG4 needs to be transmitted.  But isn’t this issue also there for Alt 2 since Alt 2 relies on MSG4 to trigger the CSI-RS?  Furthermore, Alt 2 also has the issue that the UE may miss the DCI that triggers the PUSCH.  For instance, if UE already received MSG4 successfully, but misses the DCI that triggers the PUSCH as in Alt2.  What is the UE </w:t>
            </w:r>
            <w:proofErr w:type="spellStart"/>
            <w:r>
              <w:t>behaviour</w:t>
            </w:r>
            <w:proofErr w:type="spellEnd"/>
            <w:r>
              <w:t xml:space="preserve">?  Should the UE buffer the CSI-RS measurements and/or computed CSI until another DCI is received?  Such </w:t>
            </w:r>
            <w:proofErr w:type="spellStart"/>
            <w:r>
              <w:lastRenderedPageBreak/>
              <w:t>behaviour</w:t>
            </w:r>
            <w:proofErr w:type="spellEnd"/>
            <w:r>
              <w:t>, if specified, deviates from NR legacy principle where for aperiodic CSI based on aperiodic CSI-RS, the aperiodic CSI-RS and CSI porting are jointly triggered.</w:t>
            </w:r>
          </w:p>
          <w:p w14:paraId="4E51CEA7" w14:textId="77777777" w:rsidR="00C2289F" w:rsidRDefault="00C2289F"/>
          <w:p w14:paraId="3371AB92" w14:textId="77777777" w:rsidR="00C2289F" w:rsidRDefault="00000000">
            <w:pPr>
              <w:rPr>
                <w:b/>
                <w:bCs/>
                <w:u w:val="single"/>
              </w:rPr>
            </w:pPr>
            <w:r>
              <w:rPr>
                <w:b/>
                <w:bCs/>
                <w:u w:val="single"/>
              </w:rPr>
              <w:t>#1.1.5</w:t>
            </w:r>
          </w:p>
          <w:p w14:paraId="2ACFBDC8" w14:textId="77777777" w:rsidR="00C2289F" w:rsidRDefault="00000000">
            <w:r>
              <w:t>Question 1:</w:t>
            </w:r>
          </w:p>
          <w:p w14:paraId="7EB06EE7" w14:textId="77777777" w:rsidR="00C2289F" w:rsidRDefault="00000000">
            <w:pPr>
              <w:ind w:left="720"/>
            </w:pPr>
            <w:r>
              <w:t>QCL Source of TRS:  Option 2</w:t>
            </w:r>
          </w:p>
          <w:p w14:paraId="519B9E89" w14:textId="77777777" w:rsidR="00C2289F" w:rsidRDefault="00000000">
            <w:pPr>
              <w:ind w:left="720"/>
            </w:pPr>
            <w:r>
              <w:t>PL RS of SRS: Option 2</w:t>
            </w:r>
          </w:p>
          <w:p w14:paraId="5A1DC91B" w14:textId="77777777" w:rsidR="00C2289F" w:rsidRDefault="00000000">
            <w:pPr>
              <w:ind w:left="720"/>
            </w:pPr>
            <w:r>
              <w:t>QCL Source of CSI-RS for CSI:  Option 2 if early TRS is not transmitted.  Option 3 can be used when early TRS is transmitted.</w:t>
            </w:r>
          </w:p>
          <w:p w14:paraId="43B8FAC2" w14:textId="77777777" w:rsidR="00C2289F" w:rsidRDefault="00000000">
            <w:r>
              <w:t>Question 2:  Alt-1.</w:t>
            </w:r>
          </w:p>
          <w:p w14:paraId="2A78B82C" w14:textId="77777777" w:rsidR="00C2289F" w:rsidRDefault="00000000">
            <w:r>
              <w:t>Question 3:  Ok.  But the 2</w:t>
            </w:r>
            <w:r>
              <w:rPr>
                <w:vertAlign w:val="superscript"/>
              </w:rPr>
              <w:t>nd</w:t>
            </w:r>
            <w:r>
              <w:t xml:space="preserve"> sub-bullet says ‘The duration between the last symbol of the associated CSI-RS resource(s) for channel/interference measurement ...’    I don’t think we agreed to use CSI-RS resources for interference measurement.  Better to revise this part of the sentence as follows:</w:t>
            </w:r>
          </w:p>
          <w:p w14:paraId="743E45B3" w14:textId="77777777" w:rsidR="00C2289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The duration between the last symbol </w:t>
            </w:r>
            <w:r>
              <w:rPr>
                <w:rFonts w:ascii="Times" w:eastAsia="SimSun" w:hAnsi="Times" w:cs="Times"/>
                <w:color w:val="FF0000"/>
                <w:sz w:val="18"/>
                <w:szCs w:val="18"/>
                <w:lang w:val="en-GB" w:eastAsia="zh-CN"/>
              </w:rPr>
              <w:t xml:space="preserve">among </w:t>
            </w:r>
            <w:r>
              <w:rPr>
                <w:rFonts w:ascii="Times" w:eastAsia="SimSun" w:hAnsi="Times" w:cs="Times"/>
                <w:strike/>
                <w:color w:val="FF0000"/>
                <w:sz w:val="18"/>
                <w:szCs w:val="18"/>
                <w:lang w:val="en-GB" w:eastAsia="zh-CN"/>
              </w:rPr>
              <w:t>of</w:t>
            </w:r>
            <w:r>
              <w:rPr>
                <w:rFonts w:ascii="Times" w:eastAsia="SimSun" w:hAnsi="Times" w:cs="Times"/>
                <w:sz w:val="18"/>
                <w:szCs w:val="18"/>
                <w:lang w:val="en-GB" w:eastAsia="zh-CN"/>
              </w:rPr>
              <w:t xml:space="preserve"> the associated CSI-RS resource(s) for channel</w:t>
            </w:r>
            <w:r>
              <w:rPr>
                <w:rFonts w:ascii="Times" w:eastAsia="SimSun" w:hAnsi="Times" w:cs="Times"/>
                <w:strike/>
                <w:color w:val="FF0000"/>
                <w:sz w:val="18"/>
                <w:szCs w:val="18"/>
                <w:lang w:val="en-GB" w:eastAsia="zh-CN"/>
              </w:rPr>
              <w:t>/interference</w:t>
            </w:r>
            <w:r>
              <w:rPr>
                <w:rFonts w:ascii="Times" w:eastAsia="SimSun" w:hAnsi="Times" w:cs="Times"/>
                <w:color w:val="FF0000"/>
                <w:sz w:val="18"/>
                <w:szCs w:val="18"/>
                <w:lang w:val="en-GB" w:eastAsia="zh-CN"/>
              </w:rPr>
              <w:t xml:space="preserve"> </w:t>
            </w:r>
            <w:r>
              <w:rPr>
                <w:rFonts w:ascii="Times" w:eastAsia="SimSun" w:hAnsi="Times" w:cs="Times"/>
                <w:sz w:val="18"/>
                <w:szCs w:val="18"/>
                <w:lang w:val="en-GB" w:eastAsia="zh-CN"/>
              </w:rPr>
              <w:t>measurement</w:t>
            </w:r>
            <w:r>
              <w:rPr>
                <w:rFonts w:ascii="Times" w:eastAsia="SimSun" w:hAnsi="Times" w:cs="Times"/>
                <w:color w:val="FF0000"/>
                <w:sz w:val="18"/>
                <w:szCs w:val="18"/>
                <w:lang w:val="en-GB" w:eastAsia="zh-CN"/>
              </w:rPr>
              <w:t xml:space="preserve"> and associated CSI-IM resource for interference measurement </w:t>
            </w:r>
            <w:r>
              <w:rPr>
                <w:rFonts w:ascii="Times" w:eastAsia="SimSun" w:hAnsi="Times" w:cs="Times"/>
                <w:sz w:val="18"/>
                <w:szCs w:val="18"/>
                <w:lang w:val="en-GB" w:eastAsia="zh-CN"/>
              </w:rPr>
              <w:t xml:space="preserve">and the first symbol of PUSCH carrying aperiodic CSI report should satisfy the legacy CSI computation </w:t>
            </w:r>
            <m:oMath>
              <m:sSubSup>
                <m:sSubSupPr>
                  <m:ctrlPr>
                    <w:rPr>
                      <w:rFonts w:ascii="Cambria Math" w:eastAsia="SimSun" w:hAnsi="Cambria Math" w:cs="Times"/>
                      <w:sz w:val="18"/>
                      <w:szCs w:val="18"/>
                      <w:lang w:val="en-GB" w:eastAsia="zh-CN"/>
                    </w:rPr>
                  </m:ctrlPr>
                </m:sSubSupPr>
                <m:e>
                  <m:r>
                    <w:rPr>
                      <w:rFonts w:ascii="Cambria Math" w:eastAsia="SimSun" w:hAnsi="Cambria Math" w:cs="Times"/>
                      <w:sz w:val="18"/>
                      <w:szCs w:val="18"/>
                      <w:lang w:val="en-GB" w:eastAsia="zh-CN"/>
                    </w:rPr>
                    <m:t>Z</m:t>
                  </m:r>
                </m:e>
                <m:sub>
                  <m:r>
                    <m:rPr>
                      <m:sty m:val="p"/>
                    </m:rPr>
                    <w:rPr>
                      <w:rFonts w:ascii="Cambria Math" w:eastAsia="SimSun" w:hAnsi="Cambria Math" w:cs="Times"/>
                      <w:sz w:val="18"/>
                      <w:szCs w:val="18"/>
                      <w:lang w:val="en-GB" w:eastAsia="zh-CN"/>
                    </w:rPr>
                    <m:t>2</m:t>
                  </m:r>
                </m:sub>
                <m:sup>
                  <m:r>
                    <m:rPr>
                      <m:sty m:val="p"/>
                    </m:rPr>
                    <w:rPr>
                      <w:rFonts w:ascii="Cambria Math" w:eastAsia="SimSun" w:hAnsi="Cambria Math" w:cs="Times"/>
                      <w:sz w:val="18"/>
                      <w:szCs w:val="18"/>
                      <w:lang w:val="en-GB" w:eastAsia="zh-CN"/>
                    </w:rPr>
                    <m:t>'</m:t>
                  </m:r>
                </m:sup>
              </m:sSubSup>
            </m:oMath>
            <w:r>
              <w:rPr>
                <w:rFonts w:ascii="Times" w:eastAsia="SimSun" w:hAnsi="Times" w:cs="Times"/>
                <w:sz w:val="18"/>
                <w:szCs w:val="18"/>
                <w:lang w:val="en-GB" w:eastAsia="zh-CN"/>
              </w:rPr>
              <w:t xml:space="preserve"> delay requirement. </w:t>
            </w:r>
          </w:p>
          <w:p w14:paraId="1404DC71" w14:textId="77777777" w:rsidR="00C2289F" w:rsidRDefault="00000000">
            <w:pPr>
              <w:suppressAutoHyphens w:val="0"/>
              <w:spacing w:after="0" w:line="276" w:lineRule="auto"/>
              <w:contextualSpacing/>
              <w:jc w:val="both"/>
              <w:rPr>
                <w:rFonts w:ascii="Times New Roman" w:eastAsia="SimSun" w:hAnsi="Times New Roman" w:cstheme="minorBidi"/>
                <w:bCs/>
                <w:color w:val="0000FF"/>
                <w:sz w:val="18"/>
                <w:szCs w:val="18"/>
                <w:lang w:eastAsia="en-US"/>
              </w:rPr>
            </w:pPr>
            <w:r>
              <w:rPr>
                <w:rFonts w:ascii="Times New Roman" w:eastAsia="SimSun" w:hAnsi="Times New Roman" w:cstheme="minorBidi" w:hint="eastAsia"/>
                <w:bCs/>
                <w:color w:val="0000FF"/>
                <w:sz w:val="18"/>
                <w:szCs w:val="18"/>
                <w:lang w:eastAsia="en-US"/>
              </w:rPr>
              <w:t>[</w:t>
            </w:r>
            <w:r>
              <w:rPr>
                <w:rFonts w:ascii="Times New Roman" w:eastAsia="SimSun" w:hAnsi="Times New Roman" w:cstheme="minorBidi"/>
                <w:bCs/>
                <w:color w:val="0000FF"/>
                <w:sz w:val="18"/>
                <w:szCs w:val="18"/>
                <w:lang w:eastAsia="en-US"/>
              </w:rPr>
              <w:t>Mod] Thank you for suggestion. The proposal looks better now.</w:t>
            </w:r>
          </w:p>
          <w:p w14:paraId="19898AA2"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C2289F" w14:paraId="7A8E550F" w14:textId="77777777">
        <w:trPr>
          <w:trHeight w:val="215"/>
        </w:trPr>
        <w:tc>
          <w:tcPr>
            <w:tcW w:w="1271" w:type="dxa"/>
          </w:tcPr>
          <w:p w14:paraId="047A9D8F" w14:textId="77777777" w:rsidR="00C2289F" w:rsidRDefault="00000000">
            <w:pPr>
              <w:snapToGrid w:val="0"/>
              <w:spacing w:after="0" w:line="240" w:lineRule="auto"/>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lastRenderedPageBreak/>
              <w:t>Fainity</w:t>
            </w:r>
          </w:p>
        </w:tc>
        <w:tc>
          <w:tcPr>
            <w:tcW w:w="8714" w:type="dxa"/>
          </w:tcPr>
          <w:p w14:paraId="6EFB31B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1.1.1</w:t>
            </w:r>
          </w:p>
          <w:p w14:paraId="35AE3CBA"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Support</w:t>
            </w:r>
          </w:p>
          <w:p w14:paraId="785C74EC"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w:t>
            </w:r>
          </w:p>
          <w:p w14:paraId="0DFE7B45"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6CBD184"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1.1.2</w:t>
            </w:r>
          </w:p>
          <w:p w14:paraId="0431B1CA"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An issue about the condition for reporting capabilities on SRS-AS/CSI-RS/CSI report is identified in our </w:t>
            </w:r>
            <w:proofErr w:type="spellStart"/>
            <w:r>
              <w:rPr>
                <w:rFonts w:ascii="Times New Roman" w:eastAsiaTheme="minorEastAsia" w:hAnsi="Times New Roman" w:cs="Times New Roman"/>
                <w:bCs/>
                <w:sz w:val="18"/>
                <w:szCs w:val="18"/>
                <w:lang w:eastAsia="ko-KR"/>
              </w:rPr>
              <w:t>Tdoc</w:t>
            </w:r>
            <w:proofErr w:type="spellEnd"/>
            <w:r>
              <w:rPr>
                <w:rFonts w:ascii="Times New Roman" w:eastAsiaTheme="minorEastAsia" w:hAnsi="Times New Roman" w:cs="Times New Roman"/>
                <w:bCs/>
                <w:sz w:val="18"/>
                <w:szCs w:val="18"/>
                <w:lang w:eastAsia="ko-KR"/>
              </w:rPr>
              <w:t xml:space="preserve"> (</w:t>
            </w:r>
            <w:hyperlink r:id="rId13" w:tgtFrame="_blank" w:history="1">
              <w:r>
                <w:rPr>
                  <w:rStyle w:val="ae"/>
                  <w:rFonts w:ascii="Times New Roman" w:eastAsiaTheme="minorEastAsia" w:hAnsi="Times New Roman" w:cs="Times New Roman"/>
                  <w:bCs/>
                  <w:sz w:val="18"/>
                  <w:szCs w:val="18"/>
                  <w:lang w:eastAsia="ko-KR"/>
                </w:rPr>
                <w:t>R1-2508882</w:t>
              </w:r>
            </w:hyperlink>
            <w:r>
              <w:rPr>
                <w:rFonts w:ascii="Times New Roman" w:eastAsiaTheme="minorEastAsia" w:hAnsi="Times New Roman" w:cs="Times New Roman"/>
                <w:bCs/>
                <w:sz w:val="18"/>
                <w:szCs w:val="18"/>
                <w:lang w:eastAsia="ko-KR"/>
              </w:rPr>
              <w:t xml:space="preserve">). Based on the agreements so far, the missing piece of the puzzle is the triggering condition for the UE to report the capabilities in Msg3. If no further agreement is made, </w:t>
            </w:r>
            <w:proofErr w:type="gramStart"/>
            <w:r>
              <w:rPr>
                <w:rFonts w:ascii="Times New Roman" w:eastAsiaTheme="minorEastAsia" w:hAnsi="Times New Roman" w:cs="Times New Roman"/>
                <w:bCs/>
                <w:sz w:val="18"/>
                <w:szCs w:val="18"/>
                <w:lang w:eastAsia="ko-KR"/>
              </w:rPr>
              <w:t>as long as</w:t>
            </w:r>
            <w:proofErr w:type="gramEnd"/>
            <w:r>
              <w:rPr>
                <w:rFonts w:ascii="Times New Roman" w:eastAsiaTheme="minorEastAsia" w:hAnsi="Times New Roman" w:cs="Times New Roman"/>
                <w:bCs/>
                <w:sz w:val="18"/>
                <w:szCs w:val="18"/>
                <w:lang w:eastAsia="ko-KR"/>
              </w:rPr>
              <w:t xml:space="preserve"> configurations for early DL CSI acquisition are provided in SIBX, </w:t>
            </w:r>
            <w:r>
              <w:rPr>
                <w:rFonts w:ascii="Times New Roman" w:eastAsiaTheme="minorEastAsia" w:hAnsi="Times New Roman" w:cs="Times New Roman"/>
                <w:b/>
                <w:sz w:val="18"/>
                <w:szCs w:val="18"/>
                <w:lang w:eastAsia="ko-KR"/>
              </w:rPr>
              <w:t>a UE capable of early DL CSI acquisition shall always report the capabilities about early DL CSI acquisition in Msg3</w:t>
            </w:r>
            <w:r>
              <w:rPr>
                <w:rFonts w:ascii="Times New Roman" w:eastAsiaTheme="minorEastAsia" w:hAnsi="Times New Roman" w:cs="Times New Roman"/>
                <w:bCs/>
                <w:sz w:val="18"/>
                <w:szCs w:val="18"/>
                <w:lang w:eastAsia="ko-KR"/>
              </w:rPr>
              <w:t>.</w:t>
            </w:r>
          </w:p>
          <w:p w14:paraId="017E372D"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621773F1"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Cs/>
                <w:sz w:val="18"/>
                <w:szCs w:val="18"/>
                <w:lang w:eastAsia="ko-KR"/>
              </w:rPr>
              <w:t xml:space="preserve">The target of early DL CSI acquisition is to reduce the access latency. However, if the channel quality is not good, e.g., the selected SSB is worse than a threshold, Msg1/Msg3/ retransmission is likely to happen, which compromises the reduced latency and wastes UE’s power. </w:t>
            </w:r>
            <w:r>
              <w:rPr>
                <w:rFonts w:ascii="Times New Roman" w:eastAsiaTheme="minorEastAsia" w:hAnsi="Times New Roman" w:cs="Times New Roman"/>
                <w:b/>
                <w:sz w:val="18"/>
                <w:szCs w:val="18"/>
                <w:lang w:eastAsia="ko-KR"/>
              </w:rPr>
              <w:t>Using an SSB RSRP threshold determine whether to trigger early DL CSI acquisition procedure can be considered.</w:t>
            </w:r>
          </w:p>
          <w:p w14:paraId="38C7C00A" w14:textId="77777777" w:rsidR="00C2289F" w:rsidRDefault="00000000">
            <w:pPr>
              <w:suppressAutoHyphens w:val="0"/>
              <w:spacing w:line="276" w:lineRule="auto"/>
              <w:jc w:val="both"/>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Thank you for raising this. Let’s see the other company’s view on this enhancement.</w:t>
            </w:r>
          </w:p>
          <w:p w14:paraId="621F1C9E"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1.1.3</w:t>
            </w:r>
          </w:p>
          <w:p w14:paraId="5E99C332"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1: We support Updated Proposal 1.1.3</w:t>
            </w:r>
          </w:p>
          <w:p w14:paraId="4BE24149"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Question 3: We support Alt-1. </w:t>
            </w:r>
          </w:p>
          <w:p w14:paraId="41EF6B7B" w14:textId="77777777" w:rsidR="00C2289F" w:rsidRDefault="00C2289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8FB1EFC"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1.1.4</w:t>
            </w:r>
          </w:p>
          <w:p w14:paraId="74E06017"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lang w:eastAsia="ko-KR"/>
              </w:rPr>
              <w:t>Question 1: We support Proposal 1.1.4.</w:t>
            </w:r>
          </w:p>
          <w:p w14:paraId="5ED35B8C" w14:textId="77777777" w:rsidR="00C2289F" w:rsidRDefault="00C2289F">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p w14:paraId="6D6BFA2D"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Issue 1.1.5</w:t>
            </w:r>
          </w:p>
          <w:p w14:paraId="626974E6"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Cs/>
                <w:sz w:val="18"/>
                <w:szCs w:val="18"/>
                <w:lang w:eastAsia="ko-KR"/>
              </w:rPr>
              <w:t xml:space="preserve">Question 1: For QCL source of TRS and PL RS of SRS, we support Option-2. For </w:t>
            </w:r>
            <w:r>
              <w:rPr>
                <w:rFonts w:ascii="Times New Roman" w:eastAsiaTheme="minorEastAsia" w:hAnsi="Times New Roman" w:cs="Times New Roman"/>
                <w:sz w:val="18"/>
                <w:szCs w:val="18"/>
                <w:lang w:eastAsia="ko-KR"/>
              </w:rPr>
              <w:t>QCL source of CSI-RS for CSI, the current specifications restrict the QCL source of a CSI-RS resource for CSI to CSI-RS resource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or QCL-</w:t>
            </w:r>
            <w:proofErr w:type="spellStart"/>
            <w:r>
              <w:rPr>
                <w:rFonts w:ascii="Times New Roman" w:eastAsiaTheme="minorEastAsia" w:hAnsi="Times New Roman" w:cs="Times New Roman"/>
                <w:sz w:val="18"/>
                <w:szCs w:val="18"/>
                <w:lang w:eastAsia="ko-KR"/>
              </w:rPr>
              <w:t>TypeB</w:t>
            </w:r>
            <w:proofErr w:type="spellEnd"/>
            <w:r>
              <w:rPr>
                <w:rFonts w:ascii="Times New Roman" w:eastAsiaTheme="minorEastAsia" w:hAnsi="Times New Roman" w:cs="Times New Roman"/>
                <w:sz w:val="18"/>
                <w:szCs w:val="18"/>
                <w:lang w:eastAsia="ko-KR"/>
              </w:rPr>
              <w:t>). Therefore, we think Option-3 is the most reasonable option. Furthermore, we should not discuss QCL source without mentioning the corresponding QCL type. For example, a CSI-RS resource for CSI can have a first QCL source being a CSI-RS resource with QCL-</w:t>
            </w:r>
            <w:proofErr w:type="spellStart"/>
            <w:r>
              <w:rPr>
                <w:rFonts w:ascii="Times New Roman" w:eastAsiaTheme="minorEastAsia" w:hAnsi="Times New Roman" w:cs="Times New Roman"/>
                <w:sz w:val="18"/>
                <w:szCs w:val="18"/>
                <w:lang w:eastAsia="ko-KR"/>
              </w:rPr>
              <w:t>TypeA</w:t>
            </w:r>
            <w:proofErr w:type="spellEnd"/>
            <w:r>
              <w:rPr>
                <w:rFonts w:ascii="Times New Roman" w:eastAsiaTheme="minorEastAsia" w:hAnsi="Times New Roman" w:cs="Times New Roman"/>
                <w:sz w:val="18"/>
                <w:szCs w:val="18"/>
                <w:lang w:eastAsia="ko-KR"/>
              </w:rPr>
              <w:t xml:space="preserve"> and a second QCL source being an SSB with QCL-</w:t>
            </w:r>
            <w:proofErr w:type="spellStart"/>
            <w:r>
              <w:rPr>
                <w:rFonts w:ascii="Times New Roman" w:eastAsiaTheme="minorEastAsia" w:hAnsi="Times New Roman" w:cs="Times New Roman"/>
                <w:sz w:val="18"/>
                <w:szCs w:val="18"/>
                <w:lang w:eastAsia="ko-KR"/>
              </w:rPr>
              <w:t>TypeD</w:t>
            </w:r>
            <w:proofErr w:type="spellEnd"/>
            <w:r>
              <w:rPr>
                <w:rFonts w:ascii="Times New Roman" w:eastAsiaTheme="minorEastAsia" w:hAnsi="Times New Roman" w:cs="Times New Roman"/>
                <w:sz w:val="18"/>
                <w:szCs w:val="18"/>
                <w:lang w:eastAsia="ko-KR"/>
              </w:rPr>
              <w:t xml:space="preserve">. </w:t>
            </w:r>
          </w:p>
          <w:p w14:paraId="02B692C5" w14:textId="77777777" w:rsidR="00C2289F" w:rsidRDefault="00000000">
            <w:pPr>
              <w:suppressAutoHyphens w:val="0"/>
              <w:spacing w:line="276" w:lineRule="auto"/>
              <w:jc w:val="both"/>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 xml:space="preserve">[Mod] Thank you for pointing out this. Two FL’s note are added to highlight this for companies’ further discussion. </w:t>
            </w:r>
            <w:r>
              <w:rPr>
                <w:rFonts w:ascii="Times New Roman" w:hAnsi="Times New Roman" w:cstheme="minorBidi" w:hint="eastAsia"/>
                <w:bCs/>
                <w:color w:val="0000FF"/>
                <w:sz w:val="18"/>
                <w:szCs w:val="18"/>
              </w:rPr>
              <w:t>s</w:t>
            </w:r>
          </w:p>
          <w:p w14:paraId="312942AB" w14:textId="77777777" w:rsidR="00C2289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Question 2: Support Alt.1.</w:t>
            </w:r>
          </w:p>
          <w:p w14:paraId="16EF6F52"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C2289F" w14:paraId="0011DD9D" w14:textId="77777777">
        <w:trPr>
          <w:trHeight w:val="215"/>
        </w:trPr>
        <w:tc>
          <w:tcPr>
            <w:tcW w:w="1271" w:type="dxa"/>
          </w:tcPr>
          <w:p w14:paraId="41620A19"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692A3F6A" w14:textId="77777777" w:rsidR="00C2289F" w:rsidRDefault="00000000">
            <w:pPr>
              <w:pStyle w:val="af6"/>
              <w:numPr>
                <w:ilvl w:val="0"/>
                <w:numId w:val="2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Company views are captured accordingly.</w:t>
            </w:r>
          </w:p>
          <w:p w14:paraId="14CFB9A6" w14:textId="77777777" w:rsidR="00C2289F" w:rsidRDefault="00000000">
            <w:pPr>
              <w:pStyle w:val="af6"/>
              <w:numPr>
                <w:ilvl w:val="0"/>
                <w:numId w:val="20"/>
              </w:numPr>
              <w:overflowPunct w:val="0"/>
              <w:autoSpaceDE w:val="0"/>
              <w:autoSpaceDN w:val="0"/>
              <w:adjustRightInd w:val="0"/>
              <w:spacing w:after="0" w:line="240" w:lineRule="auto"/>
              <w:ind w:left="227" w:hanging="227"/>
              <w:jc w:val="both"/>
              <w:textAlignment w:val="baseline"/>
              <w:rPr>
                <w:rFonts w:ascii="Times New Roman" w:eastAsiaTheme="minorEastAsia" w:hAnsi="Times New Roman" w:cs="Times New Roman"/>
                <w:b/>
                <w:sz w:val="18"/>
                <w:szCs w:val="18"/>
                <w:u w:val="single"/>
              </w:rPr>
            </w:pPr>
            <w:r>
              <w:rPr>
                <w:rFonts w:ascii="Times New Roman" w:hAnsi="Times New Roman"/>
                <w:b/>
                <w:color w:val="0000FF"/>
                <w:sz w:val="18"/>
                <w:szCs w:val="18"/>
              </w:rPr>
              <w:t>Please check the updated Proposal 1.1.3.</w:t>
            </w:r>
          </w:p>
        </w:tc>
      </w:tr>
      <w:tr w:rsidR="00C2289F" w14:paraId="63922B6C" w14:textId="77777777">
        <w:trPr>
          <w:trHeight w:val="215"/>
        </w:trPr>
        <w:tc>
          <w:tcPr>
            <w:tcW w:w="1271" w:type="dxa"/>
          </w:tcPr>
          <w:p w14:paraId="486F8E60"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China Telecom</w:t>
            </w:r>
          </w:p>
        </w:tc>
        <w:tc>
          <w:tcPr>
            <w:tcW w:w="8714" w:type="dxa"/>
          </w:tcPr>
          <w:p w14:paraId="7AB5D782"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DengXian" w:hAnsi="Times" w:cs="Times" w:hint="eastAsia"/>
                <w:b/>
                <w:bCs/>
                <w:sz w:val="18"/>
                <w:szCs w:val="18"/>
                <w:u w:val="single"/>
                <w:lang w:eastAsia="zh-CN"/>
              </w:rPr>
              <w:t>#</w:t>
            </w:r>
            <w:r>
              <w:rPr>
                <w:rFonts w:ascii="Times" w:eastAsia="Yu Mincho" w:hAnsi="Times" w:cs="Times"/>
                <w:b/>
                <w:bCs/>
                <w:sz w:val="18"/>
                <w:szCs w:val="18"/>
                <w:u w:val="single"/>
                <w:lang w:eastAsia="ja-JP"/>
              </w:rPr>
              <w:t>1.1.1</w:t>
            </w:r>
          </w:p>
          <w:p w14:paraId="2D198D84"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Q1</w:t>
            </w:r>
            <w:r>
              <w:rPr>
                <w:rFonts w:ascii="Times" w:eastAsia="Yu Mincho" w:hAnsi="Times" w:cs="Times"/>
                <w:b/>
                <w:bCs/>
                <w:sz w:val="18"/>
                <w:szCs w:val="18"/>
                <w:lang w:eastAsia="ja-JP"/>
              </w:rPr>
              <w:t>:</w:t>
            </w:r>
            <w:r>
              <w:t xml:space="preserve"> </w:t>
            </w:r>
            <w:r>
              <w:rPr>
                <w:rFonts w:ascii="Times" w:eastAsia="Yu Mincho" w:hAnsi="Times" w:cs="Times"/>
                <w:b/>
                <w:bCs/>
                <w:sz w:val="18"/>
                <w:szCs w:val="18"/>
                <w:lang w:eastAsia="ja-JP"/>
              </w:rPr>
              <w:t>Proposal 1.1.1A</w:t>
            </w:r>
            <w:r>
              <w:rPr>
                <w:rFonts w:ascii="Times" w:eastAsia="DengXian" w:hAnsi="Times" w:cs="Times" w:hint="eastAsia"/>
                <w:b/>
                <w:bCs/>
                <w:sz w:val="18"/>
                <w:szCs w:val="18"/>
                <w:lang w:eastAsia="zh-CN"/>
              </w:rPr>
              <w:t>:</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We share the same concern with NEC.  </w:t>
            </w:r>
          </w:p>
          <w:p w14:paraId="4856BB06"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sz w:val="18"/>
                <w:szCs w:val="18"/>
                <w:lang w:eastAsia="zh-CN"/>
              </w:rPr>
              <w:t>In the current spec</w:t>
            </w:r>
            <w:r>
              <w:rPr>
                <w:rFonts w:ascii="Times" w:eastAsia="DengXian" w:hAnsi="Times" w:cs="Times" w:hint="eastAsia"/>
                <w:sz w:val="18"/>
                <w:szCs w:val="18"/>
                <w:lang w:eastAsia="zh-CN"/>
              </w:rPr>
              <w:t xml:space="preserve">, for UE in connected mode, the aperiodic CSI-RS resource for tracking in Rel-15/16 can only be triggered with an associated periodic CSI-RS for tracking. And for UE in idle/inactive mode, the periodic TRS in Rel-17 can be activated by PEI with the QCL relationship of the SS/PBCH block. </w:t>
            </w:r>
          </w:p>
          <w:p w14:paraId="4251A641"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Even for the SCell activation in Rel-17, the QCL relationship of the aperiodic TRS is similar with the aperiodic CSI-RS for tracking.</w:t>
            </w:r>
          </w:p>
          <w:tbl>
            <w:tblPr>
              <w:tblStyle w:val="ab"/>
              <w:tblW w:w="0" w:type="auto"/>
              <w:tblLook w:val="04A0" w:firstRow="1" w:lastRow="0" w:firstColumn="1" w:lastColumn="0" w:noHBand="0" w:noVBand="1"/>
            </w:tblPr>
            <w:tblGrid>
              <w:gridCol w:w="8488"/>
            </w:tblGrid>
            <w:tr w:rsidR="00C2289F" w14:paraId="760CC6AE" w14:textId="77777777">
              <w:tc>
                <w:tcPr>
                  <w:tcW w:w="8488" w:type="dxa"/>
                </w:tcPr>
                <w:p w14:paraId="5163D39E" w14:textId="77777777" w:rsidR="00C2289F" w:rsidRDefault="00000000">
                  <w:pPr>
                    <w:suppressAutoHyphens w:val="0"/>
                    <w:spacing w:line="240" w:lineRule="auto"/>
                    <w:jc w:val="both"/>
                    <w:rPr>
                      <w:rFonts w:ascii="Times" w:eastAsia="DengXian" w:hAnsi="Times" w:cs="Times"/>
                      <w:b/>
                      <w:bCs/>
                      <w:iCs/>
                      <w:sz w:val="18"/>
                      <w:szCs w:val="18"/>
                      <w:u w:val="single"/>
                      <w:lang w:eastAsia="zh-CN"/>
                    </w:rPr>
                  </w:pPr>
                  <w:r>
                    <w:rPr>
                      <w:rFonts w:ascii="Times" w:eastAsia="DengXian" w:hAnsi="Times" w:cs="Times" w:hint="eastAsia"/>
                      <w:b/>
                      <w:bCs/>
                      <w:iCs/>
                      <w:sz w:val="18"/>
                      <w:szCs w:val="18"/>
                      <w:u w:val="single"/>
                      <w:lang w:eastAsia="zh-CN"/>
                    </w:rPr>
                    <w:t xml:space="preserve">TS 38.214 </w:t>
                  </w:r>
                </w:p>
                <w:p w14:paraId="7DBA4397" w14:textId="77777777" w:rsidR="00C2289F" w:rsidRDefault="00000000">
                  <w:pPr>
                    <w:suppressAutoHyphens w:val="0"/>
                    <w:spacing w:line="240" w:lineRule="auto"/>
                    <w:jc w:val="both"/>
                    <w:rPr>
                      <w:rFonts w:ascii="Times" w:eastAsia="DengXian" w:hAnsi="Times" w:cs="Times"/>
                      <w:b/>
                      <w:bCs/>
                      <w:sz w:val="18"/>
                      <w:szCs w:val="18"/>
                      <w:lang w:eastAsia="zh-CN"/>
                    </w:rPr>
                  </w:pPr>
                  <w:r>
                    <w:rPr>
                      <w:rFonts w:ascii="Times" w:eastAsia="DengXian" w:hAnsi="Times" w:cs="Times"/>
                      <w:b/>
                      <w:bCs/>
                      <w:sz w:val="18"/>
                      <w:szCs w:val="18"/>
                      <w:lang w:eastAsia="zh-CN"/>
                    </w:rPr>
                    <w:t>5.1.6.1.1.1</w:t>
                  </w:r>
                  <w:r>
                    <w:rPr>
                      <w:rFonts w:ascii="Times" w:eastAsia="DengXian" w:hAnsi="Times" w:cs="Times"/>
                      <w:b/>
                      <w:bCs/>
                      <w:sz w:val="18"/>
                      <w:szCs w:val="18"/>
                      <w:lang w:eastAsia="zh-CN"/>
                    </w:rPr>
                    <w:tab/>
                    <w:t>Aperiodic CSI-RS for tracking for fast SCell activation</w:t>
                  </w:r>
                </w:p>
                <w:p w14:paraId="6DBFE6F9" w14:textId="77777777" w:rsidR="00C2289F" w:rsidRDefault="00000000">
                  <w:pPr>
                    <w:suppressAutoHyphens w:val="0"/>
                    <w:spacing w:before="100" w:beforeAutospacing="1" w:after="180" w:line="240" w:lineRule="auto"/>
                    <w:rPr>
                      <w:rFonts w:ascii="Times New Roman" w:eastAsia="SimSun" w:hAnsi="Times New Roman" w:cs="Times New Roman"/>
                      <w:color w:val="000000"/>
                      <w:sz w:val="18"/>
                      <w:szCs w:val="18"/>
                      <w:lang w:eastAsia="zh-CN"/>
                    </w:rPr>
                  </w:pPr>
                  <w:r>
                    <w:rPr>
                      <w:rFonts w:ascii="Times New Roman" w:eastAsia="SimSun" w:hAnsi="Times New Roman" w:cs="Times New Roman"/>
                      <w:color w:val="000000"/>
                      <w:sz w:val="18"/>
                      <w:szCs w:val="18"/>
                      <w:lang w:eastAsia="zh-CN"/>
                    </w:rPr>
                    <w:t xml:space="preserve">A UE can be configured with aperiodic CSI-RS resources for tracking for an SCell for fast SCell activation using </w:t>
                  </w:r>
                  <w:r>
                    <w:rPr>
                      <w:rFonts w:ascii="Times New Roman" w:eastAsia="SimSun" w:hAnsi="Times New Roman" w:cs="Times New Roman"/>
                      <w:i/>
                      <w:sz w:val="18"/>
                      <w:szCs w:val="18"/>
                      <w:lang w:eastAsia="zh-CN"/>
                    </w:rPr>
                    <w:t>NZP-CSI-RS-</w:t>
                  </w:r>
                  <w:proofErr w:type="spellStart"/>
                  <w:r>
                    <w:rPr>
                      <w:rFonts w:ascii="Times New Roman" w:eastAsia="SimSun" w:hAnsi="Times New Roman" w:cs="Times New Roman"/>
                      <w:i/>
                      <w:sz w:val="18"/>
                      <w:szCs w:val="18"/>
                      <w:lang w:eastAsia="zh-CN"/>
                    </w:rPr>
                    <w:t>ResourceSet</w:t>
                  </w:r>
                  <w:proofErr w:type="spellEnd"/>
                  <w:r>
                    <w:rPr>
                      <w:rFonts w:ascii="Times New Roman" w:eastAsia="SimSun" w:hAnsi="Times New Roman" w:cs="Times New Roman"/>
                      <w:i/>
                      <w:sz w:val="18"/>
                      <w:szCs w:val="18"/>
                      <w:lang w:eastAsia="zh-CN"/>
                    </w:rPr>
                    <w:t>(s)</w:t>
                  </w:r>
                  <w:r>
                    <w:rPr>
                      <w:rFonts w:ascii="Times New Roman" w:eastAsia="SimSun" w:hAnsi="Times New Roman" w:cs="Times New Roman"/>
                      <w:sz w:val="18"/>
                      <w:szCs w:val="18"/>
                      <w:lang w:eastAsia="zh-CN"/>
                    </w:rPr>
                    <w:t xml:space="preserve"> with the higher layer paramet</w:t>
                  </w:r>
                  <w:r>
                    <w:rPr>
                      <w:rFonts w:ascii="Times New Roman" w:eastAsia="SimSun" w:hAnsi="Times New Roman" w:cs="Times New Roman"/>
                      <w:color w:val="000000"/>
                      <w:sz w:val="18"/>
                      <w:szCs w:val="18"/>
                      <w:lang w:eastAsia="zh-CN"/>
                    </w:rPr>
                    <w:t xml:space="preserve">er </w:t>
                  </w:r>
                  <w:proofErr w:type="spellStart"/>
                  <w:r>
                    <w:rPr>
                      <w:rFonts w:ascii="Times" w:eastAsia="Microsoft YaHei UI" w:hAnsi="Times" w:cs="Times"/>
                      <w:i/>
                      <w:iCs/>
                      <w:color w:val="000000"/>
                      <w:sz w:val="18"/>
                      <w:szCs w:val="18"/>
                      <w:lang w:eastAsia="zh-CN"/>
                    </w:rPr>
                    <w:t>scellActivationRS-ConfigToAddModList</w:t>
                  </w:r>
                  <w:proofErr w:type="spellEnd"/>
                  <w:r>
                    <w:rPr>
                      <w:rFonts w:ascii="Times New Roman" w:eastAsia="SimSun" w:hAnsi="Times New Roman" w:cs="Times New Roman"/>
                      <w:color w:val="000000"/>
                      <w:sz w:val="18"/>
                      <w:szCs w:val="18"/>
                      <w:lang w:eastAsia="zh-CN"/>
                    </w:rPr>
                    <w:t xml:space="preserve">, </w:t>
                  </w:r>
                  <w:r>
                    <w:rPr>
                      <w:rFonts w:ascii="Times New Roman" w:eastAsia="SimSun" w:hAnsi="Times New Roman" w:cs="Times New Roman"/>
                      <w:color w:val="000000"/>
                      <w:sz w:val="18"/>
                      <w:szCs w:val="18"/>
                      <w:u w:val="single"/>
                      <w:lang w:eastAsia="zh-CN"/>
                    </w:rPr>
                    <w:t>with t</w:t>
                  </w:r>
                  <w:r>
                    <w:rPr>
                      <w:rFonts w:ascii="Times New Roman" w:eastAsia="SimSun" w:hAnsi="Times New Roman" w:cs="Times New Roman"/>
                      <w:sz w:val="18"/>
                      <w:szCs w:val="18"/>
                      <w:u w:val="single"/>
                      <w:lang w:eastAsia="zh-CN"/>
                    </w:rPr>
                    <w:t xml:space="preserve">he QCL relation, provided by higher layer parameter </w:t>
                  </w:r>
                  <w:proofErr w:type="spellStart"/>
                  <w:r>
                    <w:rPr>
                      <w:rFonts w:ascii="Times New Roman" w:eastAsia="SimSun" w:hAnsi="Times New Roman" w:cs="Times New Roman"/>
                      <w:i/>
                      <w:iCs/>
                      <w:sz w:val="18"/>
                      <w:szCs w:val="18"/>
                      <w:u w:val="single"/>
                      <w:lang w:eastAsia="zh-CN"/>
                    </w:rPr>
                    <w:t>qcl</w:t>
                  </w:r>
                  <w:proofErr w:type="spellEnd"/>
                  <w:r>
                    <w:rPr>
                      <w:rFonts w:ascii="Times New Roman" w:eastAsia="SimSun" w:hAnsi="Times New Roman" w:cs="Times New Roman"/>
                      <w:i/>
                      <w:iCs/>
                      <w:sz w:val="18"/>
                      <w:szCs w:val="18"/>
                      <w:u w:val="single"/>
                      <w:lang w:eastAsia="zh-CN"/>
                    </w:rPr>
                    <w:t>-Info</w:t>
                  </w:r>
                  <w:r>
                    <w:rPr>
                      <w:rFonts w:ascii="Times New Roman" w:eastAsia="SimSun" w:hAnsi="Times New Roman" w:cs="Times New Roman"/>
                      <w:sz w:val="18"/>
                      <w:szCs w:val="18"/>
                      <w:u w:val="single"/>
                      <w:lang w:eastAsia="zh-CN"/>
                    </w:rPr>
                    <w:t xml:space="preserve"> given by </w:t>
                  </w:r>
                  <w:proofErr w:type="spellStart"/>
                  <w:r>
                    <w:rPr>
                      <w:rFonts w:ascii="Times New Roman" w:eastAsia="SimSun" w:hAnsi="Times New Roman" w:cs="Times New Roman"/>
                      <w:i/>
                      <w:iCs/>
                      <w:sz w:val="18"/>
                      <w:szCs w:val="18"/>
                      <w:u w:val="single"/>
                      <w:lang w:eastAsia="zh-CN"/>
                    </w:rPr>
                    <w:t>SCellActivationRS</w:t>
                  </w:r>
                  <w:proofErr w:type="spellEnd"/>
                  <w:r>
                    <w:rPr>
                      <w:rFonts w:ascii="Times New Roman" w:eastAsia="SimSun" w:hAnsi="Times New Roman" w:cs="Times New Roman"/>
                      <w:i/>
                      <w:iCs/>
                      <w:sz w:val="18"/>
                      <w:szCs w:val="18"/>
                      <w:u w:val="single"/>
                      <w:lang w:eastAsia="zh-CN"/>
                    </w:rPr>
                    <w:t>-Config</w:t>
                  </w:r>
                  <w:r>
                    <w:rPr>
                      <w:rFonts w:ascii="Times New Roman" w:eastAsia="SimSun" w:hAnsi="Times New Roman" w:cs="Times New Roman"/>
                      <w:sz w:val="18"/>
                      <w:szCs w:val="18"/>
                      <w:u w:val="single"/>
                      <w:lang w:eastAsia="zh-CN"/>
                    </w:rPr>
                    <w:t xml:space="preserve"> as with aperiodic CSI-RS for tracking in clause 5.1.6.1.1.</w:t>
                  </w:r>
                </w:p>
              </w:tc>
            </w:tr>
          </w:tbl>
          <w:p w14:paraId="632EF486" w14:textId="77777777" w:rsidR="00C2289F" w:rsidRDefault="00C2289F">
            <w:pPr>
              <w:suppressAutoHyphens w:val="0"/>
              <w:spacing w:line="240" w:lineRule="auto"/>
              <w:jc w:val="both"/>
              <w:rPr>
                <w:rFonts w:ascii="Times" w:eastAsia="DengXian" w:hAnsi="Times" w:cs="Times"/>
                <w:b/>
                <w:bCs/>
                <w:sz w:val="18"/>
                <w:szCs w:val="18"/>
                <w:lang w:eastAsia="zh-CN"/>
              </w:rPr>
            </w:pPr>
          </w:p>
          <w:p w14:paraId="1B67A780"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Q2</w:t>
            </w:r>
            <w:r>
              <w:rPr>
                <w:rFonts w:ascii="Times" w:eastAsia="Yu Mincho" w:hAnsi="Times" w:cs="Times"/>
                <w:b/>
                <w:bCs/>
                <w:sz w:val="18"/>
                <w:szCs w:val="18"/>
                <w:lang w:eastAsia="ja-JP"/>
              </w:rPr>
              <w:t>:</w:t>
            </w:r>
            <w:r>
              <w:rPr>
                <w:rFonts w:ascii="Times" w:eastAsia="Yu Mincho" w:hAnsi="Times" w:cs="Times"/>
                <w:sz w:val="18"/>
                <w:szCs w:val="18"/>
                <w:lang w:eastAsia="ja-JP"/>
              </w:rPr>
              <w:t xml:space="preserve"> </w:t>
            </w:r>
            <w:r>
              <w:rPr>
                <w:rFonts w:ascii="Times" w:eastAsia="Yu Mincho" w:hAnsi="Times" w:cs="Times"/>
                <w:b/>
                <w:bCs/>
                <w:sz w:val="18"/>
                <w:szCs w:val="18"/>
                <w:lang w:eastAsia="ja-JP"/>
              </w:rPr>
              <w:t>Conclusion 1.1.1B</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Support.</w:t>
            </w:r>
          </w:p>
          <w:p w14:paraId="7291A5C6"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DengXian" w:hAnsi="Times" w:cs="Times"/>
                <w:b/>
                <w:bCs/>
                <w:sz w:val="18"/>
                <w:szCs w:val="18"/>
                <w:lang w:eastAsia="zh-CN"/>
              </w:rPr>
              <w:t xml:space="preserve">: </w:t>
            </w:r>
            <w:r>
              <w:rPr>
                <w:rFonts w:ascii="Times" w:eastAsia="DengXian" w:hAnsi="Times" w:cs="Times"/>
                <w:sz w:val="18"/>
                <w:szCs w:val="18"/>
                <w:lang w:eastAsia="zh-CN"/>
              </w:rPr>
              <w:t>No</w:t>
            </w:r>
            <w:r>
              <w:rPr>
                <w:rFonts w:ascii="Times" w:eastAsia="DengXian" w:hAnsi="Times" w:cs="Times" w:hint="eastAsia"/>
                <w:sz w:val="18"/>
                <w:szCs w:val="18"/>
                <w:lang w:eastAsia="zh-CN"/>
              </w:rPr>
              <w:t xml:space="preserve">t necessary. From our perspective, </w:t>
            </w:r>
            <w:r>
              <w:rPr>
                <w:rFonts w:ascii="Times" w:eastAsia="DengXian" w:hAnsi="Times" w:cs="Times"/>
                <w:sz w:val="18"/>
                <w:szCs w:val="18"/>
                <w:lang w:eastAsia="zh-CN"/>
              </w:rPr>
              <w:t>SRS-AS can be separately</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triggered</w:t>
            </w:r>
            <w:r>
              <w:rPr>
                <w:rFonts w:ascii="Times" w:eastAsia="DengXian" w:hAnsi="Times" w:cs="Times" w:hint="eastAsia"/>
                <w:sz w:val="18"/>
                <w:szCs w:val="18"/>
                <w:lang w:eastAsia="zh-CN"/>
              </w:rPr>
              <w:t xml:space="preserve"> at least</w:t>
            </w:r>
            <w:r>
              <w:rPr>
                <w:rFonts w:ascii="Times" w:eastAsia="DengXian" w:hAnsi="Times" w:cs="Times"/>
                <w:sz w:val="18"/>
                <w:szCs w:val="18"/>
                <w:lang w:eastAsia="zh-CN"/>
              </w:rPr>
              <w:t xml:space="preserve"> for PMI-based CSI reporting.</w:t>
            </w:r>
          </w:p>
          <w:p w14:paraId="589199AF" w14:textId="77777777" w:rsidR="00C2289F" w:rsidRDefault="00C2289F">
            <w:pPr>
              <w:suppressAutoHyphens w:val="0"/>
              <w:spacing w:after="0" w:line="240" w:lineRule="auto"/>
              <w:jc w:val="both"/>
              <w:rPr>
                <w:rFonts w:ascii="Times" w:eastAsia="DengXian" w:hAnsi="Times" w:cs="Times"/>
                <w:sz w:val="18"/>
                <w:szCs w:val="18"/>
                <w:lang w:eastAsia="zh-CN"/>
              </w:rPr>
            </w:pPr>
          </w:p>
          <w:p w14:paraId="64C1B90C" w14:textId="77777777" w:rsidR="00C2289F" w:rsidRDefault="00C2289F">
            <w:pPr>
              <w:suppressAutoHyphens w:val="0"/>
              <w:spacing w:after="0" w:line="240" w:lineRule="auto"/>
              <w:jc w:val="both"/>
              <w:rPr>
                <w:rFonts w:ascii="Times" w:eastAsia="Yu Mincho" w:hAnsi="Times" w:cs="Times"/>
                <w:sz w:val="18"/>
                <w:szCs w:val="18"/>
                <w:lang w:eastAsia="ja-JP"/>
              </w:rPr>
            </w:pPr>
          </w:p>
          <w:p w14:paraId="76E4DF77"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#1.1.3</w:t>
            </w:r>
          </w:p>
          <w:p w14:paraId="455DDDD4"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Q1:</w:t>
            </w:r>
            <w:r>
              <w:rPr>
                <w:rFonts w:ascii="Times" w:eastAsia="DengXian" w:hAnsi="Times" w:cs="Times"/>
                <w:b/>
                <w:bCs/>
                <w:sz w:val="18"/>
                <w:szCs w:val="18"/>
                <w:lang w:eastAsia="zh-CN"/>
              </w:rPr>
              <w:t xml:space="preserve"> </w:t>
            </w:r>
            <w:r>
              <w:rPr>
                <w:rFonts w:ascii="Times" w:eastAsia="DengXian" w:hAnsi="Times" w:cs="Times" w:hint="eastAsia"/>
                <w:b/>
                <w:bCs/>
                <w:sz w:val="18"/>
                <w:szCs w:val="18"/>
                <w:lang w:eastAsia="zh-CN"/>
              </w:rPr>
              <w:t>Proposal</w:t>
            </w:r>
            <w:r>
              <w:rPr>
                <w:rFonts w:ascii="Times" w:eastAsia="Yu Mincho" w:hAnsi="Times" w:cs="Times"/>
                <w:b/>
                <w:bCs/>
                <w:sz w:val="18"/>
                <w:szCs w:val="18"/>
                <w:lang w:eastAsia="ja-JP"/>
              </w:rPr>
              <w:t xml:space="preserve"> 1.1.</w:t>
            </w:r>
            <w:r>
              <w:rPr>
                <w:rFonts w:ascii="Times" w:eastAsia="DengXian" w:hAnsi="Times" w:cs="Times" w:hint="eastAsia"/>
                <w:b/>
                <w:bCs/>
                <w:sz w:val="18"/>
                <w:szCs w:val="18"/>
                <w:lang w:eastAsia="zh-CN"/>
              </w:rPr>
              <w:t xml:space="preserve">3: </w:t>
            </w:r>
            <w:r>
              <w:rPr>
                <w:rFonts w:ascii="Times" w:eastAsia="DengXian" w:hAnsi="Times" w:cs="Times" w:hint="eastAsia"/>
                <w:sz w:val="18"/>
                <w:szCs w:val="18"/>
                <w:lang w:eastAsia="zh-CN"/>
              </w:rPr>
              <w:t xml:space="preserve">We are open to this proposal, and we prefer some updates for this </w:t>
            </w:r>
            <w:proofErr w:type="gramStart"/>
            <w:r>
              <w:rPr>
                <w:rFonts w:ascii="Times" w:eastAsia="DengXian" w:hAnsi="Times" w:cs="Times" w:hint="eastAsia"/>
                <w:sz w:val="18"/>
                <w:szCs w:val="18"/>
                <w:lang w:eastAsia="zh-CN"/>
              </w:rPr>
              <w:t>proposal</w:t>
            </w:r>
            <w:proofErr w:type="gramEnd"/>
          </w:p>
          <w:tbl>
            <w:tblPr>
              <w:tblStyle w:val="ab"/>
              <w:tblW w:w="0" w:type="auto"/>
              <w:tblLook w:val="04A0" w:firstRow="1" w:lastRow="0" w:firstColumn="1" w:lastColumn="0" w:noHBand="0" w:noVBand="1"/>
            </w:tblPr>
            <w:tblGrid>
              <w:gridCol w:w="8488"/>
            </w:tblGrid>
            <w:tr w:rsidR="00C2289F" w14:paraId="166A9222" w14:textId="77777777">
              <w:tc>
                <w:tcPr>
                  <w:tcW w:w="8488" w:type="dxa"/>
                </w:tcPr>
                <w:p w14:paraId="3D13E2C3" w14:textId="77777777" w:rsidR="00C2289F" w:rsidRDefault="00000000">
                  <w:pPr>
                    <w:suppressAutoHyphens w:val="0"/>
                    <w:snapToGrid w:val="0"/>
                    <w:spacing w:beforeLines="50" w:before="120" w:after="0" w:line="276" w:lineRule="auto"/>
                    <w:rPr>
                      <w:rFonts w:ascii="Times New Roman" w:eastAsia="SimSun" w:hAnsi="Times New Roman" w:cs="Times New Roman"/>
                      <w:b/>
                      <w:sz w:val="18"/>
                      <w:szCs w:val="18"/>
                      <w:highlight w:val="yellow"/>
                      <w:lang w:val="en-GB" w:eastAsia="en-US"/>
                    </w:rPr>
                  </w:pPr>
                  <w:r>
                    <w:rPr>
                      <w:rFonts w:ascii="Times New Roman" w:eastAsia="SimSun" w:hAnsi="Times New Roman" w:cs="Times New Roman"/>
                      <w:b/>
                      <w:color w:val="FF0000"/>
                      <w:sz w:val="18"/>
                      <w:szCs w:val="18"/>
                      <w:highlight w:val="yellow"/>
                      <w:lang w:val="en-GB" w:eastAsia="en-US"/>
                    </w:rPr>
                    <w:t xml:space="preserve">Updated </w:t>
                  </w:r>
                  <w:r>
                    <w:rPr>
                      <w:rFonts w:ascii="Times New Roman" w:eastAsia="SimSun" w:hAnsi="Times New Roman" w:cs="Times New Roman"/>
                      <w:b/>
                      <w:sz w:val="18"/>
                      <w:szCs w:val="18"/>
                      <w:highlight w:val="yellow"/>
                      <w:lang w:val="en-GB" w:eastAsia="en-US"/>
                    </w:rPr>
                    <w:t>Proposal 1.1.3</w:t>
                  </w:r>
                </w:p>
                <w:p w14:paraId="3EEF1706" w14:textId="77777777" w:rsidR="00C2289F" w:rsidRDefault="00000000">
                  <w:pPr>
                    <w:spacing w:after="0" w:line="276" w:lineRule="auto"/>
                    <w:rPr>
                      <w:rFonts w:ascii="Times New Roman" w:eastAsia="SimSun" w:hAnsi="Times New Roman"/>
                      <w:bCs/>
                      <w:sz w:val="18"/>
                      <w:szCs w:val="18"/>
                      <w:lang w:eastAsia="zh-CN"/>
                    </w:rPr>
                  </w:pPr>
                  <w:r>
                    <w:rPr>
                      <w:rFonts w:ascii="Times New Roman" w:hAnsi="Times New Roman"/>
                      <w:sz w:val="18"/>
                      <w:szCs w:val="18"/>
                      <w:lang w:eastAsia="zh-CN"/>
                    </w:rPr>
                    <w:t>For</w:t>
                  </w:r>
                  <w:r>
                    <w:rPr>
                      <w:rFonts w:ascii="Times New Roman" w:eastAsia="SimSun" w:hAnsi="Times New Roman"/>
                      <w:bCs/>
                      <w:sz w:val="18"/>
                      <w:szCs w:val="18"/>
                      <w:lang w:eastAsia="zh-CN"/>
                    </w:rPr>
                    <w:t xml:space="preserve"> early triggering of aperiodic TRS when UE transition from IDLE/INACTIVE to CONNECTED mode, support Option-1, i.e.,</w:t>
                  </w:r>
                </w:p>
                <w:p w14:paraId="75532641" w14:textId="77777777" w:rsidR="00C2289F" w:rsidRDefault="00000000">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hAnsi="Times New Roman"/>
                      <w:sz w:val="18"/>
                      <w:szCs w:val="18"/>
                    </w:rPr>
                    <w:t xml:space="preserve">In Step-1, SIBx provides one CSI resource configuration for aperiodic </w:t>
                  </w:r>
                  <w:proofErr w:type="gramStart"/>
                  <w:r>
                    <w:rPr>
                      <w:rFonts w:ascii="Times New Roman" w:hAnsi="Times New Roman"/>
                      <w:sz w:val="18"/>
                      <w:szCs w:val="18"/>
                    </w:rPr>
                    <w:t>TRS</w:t>
                  </w:r>
                  <w:proofErr w:type="gramEnd"/>
                </w:p>
                <w:p w14:paraId="11EF8D18"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FS: Whether to support more than one TRS resource sets provided in one CSI resource configuration (e.g., TRS resource sets can be provided with different triggering offsets, numbers of TRS bursts)</w:t>
                  </w:r>
                </w:p>
                <w:p w14:paraId="2E048067" w14:textId="77777777" w:rsidR="00C2289F" w:rsidRDefault="00000000">
                  <w:pPr>
                    <w:pStyle w:val="af6"/>
                    <w:numPr>
                      <w:ilvl w:val="0"/>
                      <w:numId w:val="5"/>
                    </w:numPr>
                    <w:suppressAutoHyphens w:val="0"/>
                    <w:spacing w:after="0" w:line="276" w:lineRule="auto"/>
                    <w:ind w:hanging="158"/>
                    <w:rPr>
                      <w:rFonts w:ascii="Times New Roman" w:eastAsia="Batang" w:hAnsi="Times New Roman"/>
                      <w:sz w:val="18"/>
                      <w:szCs w:val="18"/>
                      <w:lang w:eastAsia="ko-KR"/>
                    </w:rPr>
                  </w:pPr>
                  <w:r>
                    <w:rPr>
                      <w:rFonts w:ascii="Times New Roman" w:eastAsia="Batang" w:hAnsi="Times New Roman"/>
                      <w:sz w:val="18"/>
                      <w:szCs w:val="18"/>
                      <w:lang w:eastAsia="ko-KR"/>
                    </w:rPr>
                    <w:t>In Step-2, UE reports through MSG3 whether the CSI resource and/or report configuration for aperiodic TRS provided in SIBx is supported.</w:t>
                  </w:r>
                </w:p>
                <w:p w14:paraId="7DBEA91C"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w:t>
                  </w:r>
                  <w:r>
                    <w:rPr>
                      <w:rFonts w:ascii="Times" w:eastAsia="DengXian" w:hAnsi="Times" w:cs="Times" w:hint="eastAsia"/>
                      <w:color w:val="EE0000"/>
                      <w:sz w:val="18"/>
                      <w:szCs w:val="18"/>
                      <w:lang w:eastAsia="zh-CN"/>
                    </w:rPr>
                    <w:t>Whether/How</w:t>
                  </w:r>
                  <w:r>
                    <w:rPr>
                      <w:rFonts w:ascii="Times New Roman" w:hAnsi="Times New Roman"/>
                      <w:color w:val="EE0000"/>
                      <w:sz w:val="18"/>
                      <w:szCs w:val="18"/>
                    </w:rPr>
                    <w:t xml:space="preserve"> </w:t>
                  </w:r>
                  <w:r>
                    <w:rPr>
                      <w:rFonts w:ascii="Times New Roman" w:hAnsi="Times New Roman"/>
                      <w:sz w:val="18"/>
                      <w:szCs w:val="18"/>
                    </w:rPr>
                    <w:t xml:space="preserve">UE </w:t>
                  </w:r>
                  <w:r>
                    <w:rPr>
                      <w:rFonts w:ascii="Times New Roman" w:hAnsi="Times New Roman"/>
                      <w:strike/>
                      <w:color w:val="EE0000"/>
                      <w:sz w:val="18"/>
                      <w:szCs w:val="18"/>
                    </w:rPr>
                    <w:t xml:space="preserve">additionally </w:t>
                  </w:r>
                  <w:r>
                    <w:rPr>
                      <w:rFonts w:ascii="Times New Roman" w:hAnsi="Times New Roman"/>
                      <w:sz w:val="18"/>
                      <w:szCs w:val="18"/>
                    </w:rPr>
                    <w:t xml:space="preserve">reports via MSG3 the </w:t>
                  </w:r>
                  <w:r>
                    <w:rPr>
                      <w:rFonts w:ascii="Times" w:eastAsia="DengXian" w:hAnsi="Times" w:cs="Times"/>
                      <w:color w:val="EE0000"/>
                      <w:sz w:val="18"/>
                      <w:szCs w:val="18"/>
                      <w:lang w:eastAsia="zh-CN"/>
                    </w:rPr>
                    <w:t>additional</w:t>
                  </w:r>
                  <w:r>
                    <w:rPr>
                      <w:rFonts w:ascii="Times New Roman" w:hAnsi="Times New Roman"/>
                      <w:color w:val="EE0000"/>
                      <w:sz w:val="18"/>
                      <w:szCs w:val="18"/>
                    </w:rPr>
                    <w:t xml:space="preserve"> </w:t>
                  </w:r>
                  <w:r>
                    <w:rPr>
                      <w:rFonts w:ascii="Times New Roman" w:hAnsi="Times New Roman"/>
                      <w:sz w:val="18"/>
                      <w:szCs w:val="18"/>
                    </w:rPr>
                    <w:t>number of TRS bursts UE needs</w:t>
                  </w:r>
                </w:p>
              </w:tc>
            </w:tr>
          </w:tbl>
          <w:p w14:paraId="1174D8AE" w14:textId="77777777" w:rsidR="00C2289F" w:rsidRDefault="00C2289F">
            <w:pPr>
              <w:suppressAutoHyphens w:val="0"/>
              <w:spacing w:line="240" w:lineRule="auto"/>
              <w:jc w:val="both"/>
              <w:rPr>
                <w:rFonts w:ascii="Times" w:eastAsia="DengXian" w:hAnsi="Times" w:cs="Times"/>
                <w:sz w:val="18"/>
                <w:szCs w:val="18"/>
                <w:lang w:eastAsia="zh-CN"/>
              </w:rPr>
            </w:pPr>
          </w:p>
          <w:p w14:paraId="4AA932C6" w14:textId="77777777" w:rsidR="00C2289F" w:rsidRDefault="00000000">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 xml:space="preserve">Q2: </w:t>
            </w:r>
            <w:r>
              <w:rPr>
                <w:rFonts w:ascii="Times" w:eastAsia="Yu Mincho" w:hAnsi="Times" w:cs="Times"/>
                <w:sz w:val="18"/>
                <w:szCs w:val="18"/>
                <w:lang w:eastAsia="ja-JP"/>
              </w:rPr>
              <w:t xml:space="preserve">We prefer </w:t>
            </w:r>
            <w:r>
              <w:rPr>
                <w:rFonts w:ascii="Times" w:eastAsia="DengXian" w:hAnsi="Times" w:cs="Times" w:hint="eastAsia"/>
                <w:sz w:val="18"/>
                <w:szCs w:val="18"/>
                <w:lang w:eastAsia="zh-CN"/>
              </w:rPr>
              <w:t>No</w:t>
            </w:r>
            <w:r>
              <w:rPr>
                <w:rFonts w:ascii="Times" w:eastAsia="Yu Mincho" w:hAnsi="Times" w:cs="Times"/>
                <w:sz w:val="18"/>
                <w:szCs w:val="18"/>
                <w:lang w:eastAsia="ja-JP"/>
              </w:rPr>
              <w:t>.</w:t>
            </w:r>
          </w:p>
          <w:p w14:paraId="580DAC2C" w14:textId="77777777" w:rsidR="00C2289F" w:rsidRDefault="00C2289F">
            <w:pPr>
              <w:suppressAutoHyphens w:val="0"/>
              <w:spacing w:after="0" w:line="240" w:lineRule="auto"/>
              <w:jc w:val="both"/>
              <w:rPr>
                <w:rFonts w:ascii="Times" w:eastAsia="Yu Mincho" w:hAnsi="Times" w:cs="Times"/>
                <w:sz w:val="18"/>
                <w:szCs w:val="18"/>
                <w:lang w:eastAsia="ja-JP"/>
              </w:rPr>
            </w:pPr>
          </w:p>
          <w:p w14:paraId="1F92F073"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Q3</w:t>
            </w:r>
            <w:r>
              <w:rPr>
                <w:rFonts w:ascii="Times" w:eastAsia="Yu Mincho" w:hAnsi="Times" w:cs="Times"/>
                <w:sz w:val="18"/>
                <w:szCs w:val="18"/>
                <w:lang w:eastAsia="ja-JP"/>
              </w:rPr>
              <w:t xml:space="preserve">: </w:t>
            </w:r>
            <w:r>
              <w:rPr>
                <w:rFonts w:ascii="Times" w:eastAsia="DengXian" w:hAnsi="Times" w:cs="Times" w:hint="eastAsia"/>
                <w:sz w:val="18"/>
                <w:szCs w:val="18"/>
                <w:lang w:eastAsia="zh-CN"/>
              </w:rPr>
              <w:t xml:space="preserve">From our opinion, both the </w:t>
            </w:r>
            <w:r>
              <w:rPr>
                <w:rFonts w:ascii="Times" w:eastAsia="DengXian" w:hAnsi="Times" w:cs="Times"/>
                <w:sz w:val="18"/>
                <w:szCs w:val="18"/>
                <w:lang w:eastAsia="zh-CN"/>
              </w:rPr>
              <w:t>configuration</w:t>
            </w:r>
            <w:r>
              <w:rPr>
                <w:rFonts w:ascii="Times" w:eastAsia="DengXian" w:hAnsi="Times" w:cs="Times" w:hint="eastAsia"/>
                <w:sz w:val="18"/>
                <w:szCs w:val="18"/>
                <w:lang w:eastAsia="zh-CN"/>
              </w:rPr>
              <w:t xml:space="preserve">(s) in SIBx and the UE supported capability need to be reported in MSG3, which could be discussed </w:t>
            </w:r>
            <w:proofErr w:type="spellStart"/>
            <w:r>
              <w:rPr>
                <w:rFonts w:ascii="Times" w:eastAsia="DengXian" w:hAnsi="Times" w:cs="Times" w:hint="eastAsia"/>
                <w:sz w:val="18"/>
                <w:szCs w:val="18"/>
                <w:lang w:eastAsia="zh-CN"/>
              </w:rPr>
              <w:t>seperatedly</w:t>
            </w:r>
            <w:proofErr w:type="spellEnd"/>
            <w:r>
              <w:rPr>
                <w:rFonts w:ascii="Times" w:eastAsia="DengXian" w:hAnsi="Times" w:cs="Times" w:hint="eastAsia"/>
                <w:sz w:val="18"/>
                <w:szCs w:val="18"/>
                <w:lang w:eastAsia="zh-CN"/>
              </w:rPr>
              <w:t>:</w:t>
            </w:r>
          </w:p>
          <w:tbl>
            <w:tblPr>
              <w:tblStyle w:val="ab"/>
              <w:tblW w:w="0" w:type="auto"/>
              <w:tblLook w:val="04A0" w:firstRow="1" w:lastRow="0" w:firstColumn="1" w:lastColumn="0" w:noHBand="0" w:noVBand="1"/>
            </w:tblPr>
            <w:tblGrid>
              <w:gridCol w:w="8488"/>
            </w:tblGrid>
            <w:tr w:rsidR="00C2289F" w14:paraId="2DF34A99" w14:textId="77777777">
              <w:tc>
                <w:tcPr>
                  <w:tcW w:w="8488" w:type="dxa"/>
                </w:tcPr>
                <w:p w14:paraId="631F24CC" w14:textId="77777777" w:rsidR="00C2289F" w:rsidRDefault="00000000">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Q3</w:t>
                  </w:r>
                  <w:r>
                    <w:rPr>
                      <w:rFonts w:ascii="Times New Roman" w:eastAsia="DengXian" w:hAnsi="Times New Roman" w:cs="Times New Roman" w:hint="eastAsia"/>
                      <w:b/>
                      <w:color w:val="000000" w:themeColor="text1"/>
                      <w:sz w:val="18"/>
                      <w:szCs w:val="18"/>
                      <w:lang w:eastAsia="zh-CN"/>
                    </w:rPr>
                    <w:t>.1</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w:t>
                  </w:r>
                  <w:r>
                    <w:rPr>
                      <w:rFonts w:ascii="Times New Roman" w:hAnsi="Times New Roman" w:cs="Times New Roman"/>
                      <w:b/>
                      <w:color w:val="000000" w:themeColor="text1"/>
                      <w:sz w:val="18"/>
                      <w:szCs w:val="18"/>
                      <w:u w:val="single"/>
                      <w:lang w:eastAsia="zh-CN"/>
                    </w:rPr>
                    <w:t>SRS configuration(s) and/or the CSI report configuration(s)</w:t>
                  </w:r>
                  <w:r>
                    <w:rPr>
                      <w:rFonts w:ascii="Times New Roman" w:hAnsi="Times New Roman" w:cs="Times New Roman"/>
                      <w:b/>
                      <w:color w:val="000000" w:themeColor="text1"/>
                      <w:sz w:val="18"/>
                      <w:szCs w:val="18"/>
                      <w:lang w:eastAsia="zh-CN"/>
                    </w:rPr>
                    <w:t xml:space="preserve"> provided in SIBx is/are supported? </w:t>
                  </w:r>
                </w:p>
                <w:p w14:paraId="3CD388B7"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1A30AFD2"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58D5CEE0"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1D6E3B13" w14:textId="77777777" w:rsidR="00C2289F" w:rsidRDefault="00000000">
                  <w:pPr>
                    <w:pStyle w:val="af6"/>
                    <w:numPr>
                      <w:ilvl w:val="0"/>
                      <w:numId w:val="5"/>
                    </w:numPr>
                    <w:suppressAutoHyphens w:val="0"/>
                    <w:spacing w:after="0" w:line="276" w:lineRule="auto"/>
                    <w:ind w:hanging="158"/>
                    <w:jc w:val="both"/>
                    <w:rPr>
                      <w:rFonts w:ascii="Times New Roman" w:eastAsia="新細明體" w:hAnsi="Times New Roman" w:cs="Times New Roman"/>
                      <w:bCs/>
                      <w:strike/>
                      <w:color w:val="EE0000"/>
                      <w:sz w:val="18"/>
                      <w:szCs w:val="18"/>
                      <w:lang w:eastAsia="zh-TW"/>
                    </w:rPr>
                  </w:pPr>
                  <w:r>
                    <w:rPr>
                      <w:rFonts w:ascii="Times New Roman" w:eastAsia="新細明體" w:hAnsi="Times New Roman" w:cs="Times New Roman" w:hint="eastAsia"/>
                      <w:bCs/>
                      <w:strike/>
                      <w:color w:val="EE0000"/>
                      <w:sz w:val="18"/>
                      <w:szCs w:val="18"/>
                      <w:lang w:eastAsia="zh-TW"/>
                    </w:rPr>
                    <w:t>A</w:t>
                  </w:r>
                  <w:r>
                    <w:rPr>
                      <w:rFonts w:ascii="Times New Roman" w:eastAsia="新細明體" w:hAnsi="Times New Roman" w:cs="Times New Roman"/>
                      <w:bCs/>
                      <w:strike/>
                      <w:color w:val="EE0000"/>
                      <w:sz w:val="18"/>
                      <w:szCs w:val="18"/>
                      <w:lang w:eastAsia="zh-TW"/>
                    </w:rPr>
                    <w:t xml:space="preserve">lt-4: </w:t>
                  </w:r>
                  <w:r>
                    <w:rPr>
                      <w:rFonts w:ascii="Times New Roman" w:hAnsi="Times New Roman" w:cs="Times New Roman"/>
                      <w:bCs/>
                      <w:strike/>
                      <w:color w:val="EE0000"/>
                      <w:sz w:val="18"/>
                      <w:szCs w:val="18"/>
                    </w:rPr>
                    <w:t>UE indicates through a bitmap where each bit corresponds to one resource/report configuration for CSI-RS/CSI, and UE indicates thought a bitmap where each bit corresponds to one ‘</w:t>
                  </w:r>
                  <w:proofErr w:type="spellStart"/>
                  <w:r>
                    <w:rPr>
                      <w:rFonts w:ascii="Times New Roman" w:hAnsi="Times New Roman" w:cs="Times New Roman"/>
                      <w:bCs/>
                      <w:strike/>
                      <w:color w:val="EE0000"/>
                      <w:sz w:val="18"/>
                      <w:szCs w:val="18"/>
                    </w:rPr>
                    <w:t>xTyR</w:t>
                  </w:r>
                  <w:proofErr w:type="spellEnd"/>
                  <w:r>
                    <w:rPr>
                      <w:rFonts w:ascii="Times New Roman" w:hAnsi="Times New Roman" w:cs="Times New Roman"/>
                      <w:bCs/>
                      <w:strike/>
                      <w:color w:val="EE0000"/>
                      <w:sz w:val="18"/>
                      <w:szCs w:val="18"/>
                    </w:rPr>
                    <w:t>’ UE capability assumption for SRS-AS</w:t>
                  </w:r>
                </w:p>
                <w:p w14:paraId="28DCF742" w14:textId="77777777" w:rsidR="00C2289F" w:rsidRDefault="00000000">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Q3</w:t>
                  </w:r>
                  <w:r>
                    <w:rPr>
                      <w:rFonts w:ascii="Times New Roman" w:eastAsia="DengXian" w:hAnsi="Times New Roman" w:cs="Times New Roman" w:hint="eastAsia"/>
                      <w:b/>
                      <w:color w:val="000000" w:themeColor="text1"/>
                      <w:sz w:val="18"/>
                      <w:szCs w:val="18"/>
                      <w:lang w:eastAsia="zh-CN"/>
                    </w:rPr>
                    <w:t>.2</w:t>
                  </w:r>
                  <w:r>
                    <w:rPr>
                      <w:rFonts w:ascii="Times New Roman" w:hAnsi="Times New Roman" w:cs="Times New Roman"/>
                      <w:b/>
                      <w:color w:val="000000" w:themeColor="text1"/>
                      <w:sz w:val="18"/>
                      <w:szCs w:val="18"/>
                    </w:rPr>
                    <w:t>: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DengXian" w:hAnsi="Times New Roman" w:cs="Times New Roman" w:hint="eastAsia"/>
                      <w:b/>
                      <w:color w:val="000000" w:themeColor="text1"/>
                      <w:sz w:val="18"/>
                      <w:szCs w:val="18"/>
                      <w:lang w:eastAsia="zh-CN"/>
                    </w:rPr>
                    <w:t>whether/</w:t>
                  </w:r>
                  <w:r>
                    <w:rPr>
                      <w:rFonts w:ascii="Times New Roman" w:hAnsi="Times New Roman" w:cs="Times New Roman"/>
                      <w:b/>
                      <w:color w:val="000000" w:themeColor="text1"/>
                      <w:sz w:val="18"/>
                      <w:szCs w:val="18"/>
                      <w:lang w:eastAsia="zh-CN"/>
                    </w:rPr>
                    <w:t xml:space="preserve">how to report which/whether </w:t>
                  </w:r>
                  <w:r>
                    <w:rPr>
                      <w:rFonts w:ascii="Times New Roman" w:hAnsi="Times New Roman" w:cs="Times New Roman"/>
                      <w:b/>
                      <w:color w:val="000000" w:themeColor="text1"/>
                      <w:sz w:val="18"/>
                      <w:szCs w:val="18"/>
                      <w:u w:val="single"/>
                      <w:lang w:eastAsia="zh-CN"/>
                    </w:rPr>
                    <w:t xml:space="preserve">the UE capability assumption corresponding to an SRS </w:t>
                  </w:r>
                  <w:proofErr w:type="gramStart"/>
                  <w:r>
                    <w:rPr>
                      <w:rFonts w:ascii="Times New Roman" w:hAnsi="Times New Roman" w:cs="Times New Roman"/>
                      <w:b/>
                      <w:color w:val="000000" w:themeColor="text1"/>
                      <w:sz w:val="18"/>
                      <w:szCs w:val="18"/>
                      <w:u w:val="single"/>
                      <w:lang w:eastAsia="zh-CN"/>
                    </w:rPr>
                    <w:t>configuration</w:t>
                  </w:r>
                  <w:proofErr w:type="gramEnd"/>
                  <w:r>
                    <w:rPr>
                      <w:rFonts w:ascii="Times New Roman" w:hAnsi="Times New Roman" w:cs="Times New Roman"/>
                      <w:b/>
                      <w:color w:val="000000" w:themeColor="text1"/>
                      <w:sz w:val="18"/>
                      <w:szCs w:val="18"/>
                      <w:u w:val="single"/>
                      <w:lang w:eastAsia="zh-CN"/>
                    </w:rPr>
                    <w:t xml:space="preserve"> or a CSI report configuration</w:t>
                  </w:r>
                  <w:r>
                    <w:rPr>
                      <w:rFonts w:ascii="Times New Roman" w:hAnsi="Times New Roman" w:cs="Times New Roman"/>
                      <w:b/>
                      <w:color w:val="000000" w:themeColor="text1"/>
                      <w:sz w:val="18"/>
                      <w:szCs w:val="18"/>
                      <w:lang w:eastAsia="zh-CN"/>
                    </w:rPr>
                    <w:t xml:space="preserve"> is/are supported? </w:t>
                  </w:r>
                </w:p>
                <w:p w14:paraId="40067106"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Pr>
                      <w:rFonts w:ascii="Times New Roman" w:eastAsia="新細明體" w:hAnsi="Times New Roman" w:cs="Times New Roman" w:hint="eastAsia"/>
                      <w:bCs/>
                      <w:color w:val="EE0000"/>
                      <w:sz w:val="18"/>
                      <w:szCs w:val="18"/>
                      <w:lang w:eastAsia="zh-TW"/>
                    </w:rPr>
                    <w:lastRenderedPageBreak/>
                    <w:t>A</w:t>
                  </w:r>
                  <w:r>
                    <w:rPr>
                      <w:rFonts w:ascii="Times New Roman" w:eastAsia="新細明體" w:hAnsi="Times New Roman" w:cs="Times New Roman"/>
                      <w:bCs/>
                      <w:color w:val="EE0000"/>
                      <w:sz w:val="18"/>
                      <w:szCs w:val="18"/>
                      <w:lang w:eastAsia="zh-TW"/>
                    </w:rPr>
                    <w:t>lt-</w:t>
                  </w:r>
                  <w:r>
                    <w:rPr>
                      <w:rFonts w:ascii="Times New Roman" w:eastAsia="新細明體" w:hAnsi="Times New Roman" w:cs="Times New Roman" w:hint="eastAsia"/>
                      <w:bCs/>
                      <w:color w:val="EE0000"/>
                      <w:sz w:val="18"/>
                      <w:szCs w:val="18"/>
                      <w:lang w:eastAsia="zh-TW"/>
                    </w:rPr>
                    <w:t>1</w:t>
                  </w:r>
                  <w:r>
                    <w:rPr>
                      <w:rFonts w:ascii="Times New Roman" w:eastAsia="新細明體" w:hAnsi="Times New Roman" w:cs="Times New Roman"/>
                      <w:bCs/>
                      <w:color w:val="EE0000"/>
                      <w:sz w:val="18"/>
                      <w:szCs w:val="18"/>
                      <w:lang w:eastAsia="zh-TW"/>
                    </w:rPr>
                    <w:t xml:space="preserve">(bitmap-based reporting): </w:t>
                  </w:r>
                  <w:r>
                    <w:rPr>
                      <w:rFonts w:ascii="Times New Roman" w:hAnsi="Times New Roman" w:cs="Times New Roman"/>
                      <w:bCs/>
                      <w:color w:val="EE0000"/>
                      <w:sz w:val="18"/>
                      <w:szCs w:val="18"/>
                    </w:rPr>
                    <w:t>UE indicates thought a bitmap where each bit corresponds to one ‘</w:t>
                  </w:r>
                  <w:proofErr w:type="spellStart"/>
                  <w:r>
                    <w:rPr>
                      <w:rFonts w:ascii="Times New Roman" w:hAnsi="Times New Roman" w:cs="Times New Roman"/>
                      <w:bCs/>
                      <w:color w:val="EE0000"/>
                      <w:sz w:val="18"/>
                      <w:szCs w:val="18"/>
                    </w:rPr>
                    <w:t>xTyR</w:t>
                  </w:r>
                  <w:proofErr w:type="spellEnd"/>
                  <w:r>
                    <w:rPr>
                      <w:rFonts w:ascii="Times New Roman" w:hAnsi="Times New Roman" w:cs="Times New Roman"/>
                      <w:bCs/>
                      <w:color w:val="EE0000"/>
                      <w:sz w:val="18"/>
                      <w:szCs w:val="18"/>
                    </w:rPr>
                    <w:t>’ UE capability assumption for SRS-AS</w:t>
                  </w:r>
                </w:p>
                <w:p w14:paraId="522AC90C"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Pr>
                      <w:rFonts w:ascii="Times New Roman" w:eastAsia="新細明體" w:hAnsi="Times New Roman" w:cs="Times New Roman"/>
                      <w:bCs/>
                      <w:color w:val="EE0000"/>
                      <w:sz w:val="18"/>
                      <w:szCs w:val="18"/>
                      <w:lang w:eastAsia="zh-TW"/>
                    </w:rPr>
                    <w:t xml:space="preserve">Alt-2(index-based reporting): </w:t>
                  </w:r>
                  <w:r>
                    <w:rPr>
                      <w:rFonts w:ascii="Times New Roman" w:hAnsi="Times New Roman" w:cs="Times New Roman"/>
                      <w:bCs/>
                      <w:color w:val="EE0000"/>
                      <w:sz w:val="18"/>
                      <w:szCs w:val="18"/>
                    </w:rPr>
                    <w:t>UE indicates one index of ‘</w:t>
                  </w:r>
                  <w:proofErr w:type="spellStart"/>
                  <w:r>
                    <w:rPr>
                      <w:rFonts w:ascii="Times New Roman" w:hAnsi="Times New Roman" w:cs="Times New Roman"/>
                      <w:bCs/>
                      <w:color w:val="EE0000"/>
                      <w:sz w:val="18"/>
                      <w:szCs w:val="18"/>
                    </w:rPr>
                    <w:t>xTyR</w:t>
                  </w:r>
                  <w:proofErr w:type="spellEnd"/>
                  <w:r>
                    <w:rPr>
                      <w:rFonts w:ascii="Times New Roman" w:hAnsi="Times New Roman" w:cs="Times New Roman"/>
                      <w:bCs/>
                      <w:color w:val="EE0000"/>
                      <w:sz w:val="18"/>
                      <w:szCs w:val="18"/>
                    </w:rPr>
                    <w:t>’ UE capability assumption for SRS-AS</w:t>
                  </w:r>
                </w:p>
                <w:p w14:paraId="4E6FB158" w14:textId="77777777" w:rsidR="00C2289F" w:rsidRDefault="00000000">
                  <w:pPr>
                    <w:pStyle w:val="af6"/>
                    <w:numPr>
                      <w:ilvl w:val="0"/>
                      <w:numId w:val="5"/>
                    </w:numPr>
                    <w:suppressAutoHyphens w:val="0"/>
                    <w:spacing w:after="0" w:line="276" w:lineRule="auto"/>
                    <w:ind w:hanging="158"/>
                    <w:jc w:val="both"/>
                    <w:rPr>
                      <w:rFonts w:ascii="Times New Roman" w:hAnsi="Times New Roman" w:cs="Times New Roman"/>
                      <w:bCs/>
                      <w:color w:val="EE0000"/>
                      <w:sz w:val="18"/>
                      <w:szCs w:val="18"/>
                      <w:lang w:eastAsia="zh-CN"/>
                    </w:rPr>
                  </w:pPr>
                  <w:r>
                    <w:rPr>
                      <w:rFonts w:ascii="Times New Roman" w:hAnsi="Times New Roman" w:cs="Times New Roman" w:hint="eastAsia"/>
                      <w:bCs/>
                      <w:color w:val="EE0000"/>
                      <w:sz w:val="18"/>
                      <w:szCs w:val="18"/>
                      <w:lang w:eastAsia="zh-CN"/>
                    </w:rPr>
                    <w:t>Alt-3: not reporting</w:t>
                  </w:r>
                </w:p>
              </w:tc>
            </w:tr>
          </w:tbl>
          <w:p w14:paraId="698189F3" w14:textId="77777777" w:rsidR="00C2289F" w:rsidRDefault="00C2289F">
            <w:pPr>
              <w:suppressAutoHyphens w:val="0"/>
              <w:spacing w:after="0" w:line="240" w:lineRule="auto"/>
              <w:jc w:val="both"/>
              <w:rPr>
                <w:rFonts w:ascii="Times" w:eastAsia="DengXian" w:hAnsi="Times" w:cs="Times"/>
                <w:sz w:val="18"/>
                <w:szCs w:val="18"/>
                <w:lang w:eastAsia="zh-CN"/>
              </w:rPr>
            </w:pPr>
          </w:p>
          <w:p w14:paraId="29961C3A"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We support Alt-1 for reporting the SRS/CSI configuration(s), and we are open for the method of reporting the UE capability (slightly prefer Alt-2).</w:t>
            </w:r>
          </w:p>
          <w:p w14:paraId="7EC59497" w14:textId="77777777" w:rsidR="00C2289F" w:rsidRDefault="00C2289F">
            <w:pPr>
              <w:suppressAutoHyphens w:val="0"/>
              <w:spacing w:after="0" w:line="240" w:lineRule="auto"/>
              <w:jc w:val="both"/>
              <w:rPr>
                <w:rFonts w:ascii="Times" w:eastAsia="DengXian" w:hAnsi="Times" w:cs="Times"/>
                <w:sz w:val="18"/>
                <w:szCs w:val="18"/>
                <w:lang w:eastAsia="zh-CN"/>
              </w:rPr>
            </w:pPr>
          </w:p>
          <w:p w14:paraId="7CE2558B" w14:textId="77777777" w:rsidR="00C2289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  </w:t>
            </w:r>
          </w:p>
          <w:p w14:paraId="11F8BCE5"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#1.1.4</w:t>
            </w:r>
          </w:p>
          <w:p w14:paraId="0E73595D"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Q1:</w:t>
            </w:r>
            <w:r>
              <w:t xml:space="preserve"> </w:t>
            </w:r>
            <w:r>
              <w:rPr>
                <w:rFonts w:ascii="Times" w:eastAsia="Yu Mincho" w:hAnsi="Times" w:cs="Times"/>
                <w:b/>
                <w:bCs/>
                <w:sz w:val="18"/>
                <w:szCs w:val="18"/>
                <w:lang w:eastAsia="ja-JP"/>
              </w:rPr>
              <w:t>Proposal 1.1.4</w:t>
            </w:r>
            <w:r>
              <w:rPr>
                <w:rFonts w:ascii="Times" w:eastAsia="DengXian" w:hAnsi="Times" w:cs="Times"/>
                <w:b/>
                <w:bCs/>
                <w:sz w:val="18"/>
                <w:szCs w:val="18"/>
                <w:lang w:eastAsia="zh-CN"/>
              </w:rPr>
              <w:t xml:space="preserve">: </w:t>
            </w:r>
            <w:r>
              <w:rPr>
                <w:rFonts w:ascii="Times" w:eastAsia="DengXian" w:hAnsi="Times" w:cs="Times" w:hint="eastAsia"/>
                <w:sz w:val="18"/>
                <w:szCs w:val="18"/>
                <w:lang w:eastAsia="zh-CN"/>
              </w:rPr>
              <w:t xml:space="preserve">We </w:t>
            </w:r>
            <w:r>
              <w:rPr>
                <w:rFonts w:ascii="Times" w:eastAsia="DengXian" w:hAnsi="Times" w:cs="Times"/>
                <w:sz w:val="18"/>
                <w:szCs w:val="18"/>
                <w:lang w:eastAsia="zh-CN"/>
              </w:rPr>
              <w:t>prefer a</w:t>
            </w:r>
            <w:r>
              <w:rPr>
                <w:rFonts w:ascii="Times" w:eastAsia="DengXian" w:hAnsi="Times" w:cs="Times" w:hint="eastAsia"/>
                <w:sz w:val="18"/>
                <w:szCs w:val="18"/>
                <w:lang w:eastAsia="zh-CN"/>
              </w:rPr>
              <w:t xml:space="preserve"> combination of </w:t>
            </w:r>
            <w:r>
              <w:rPr>
                <w:rFonts w:ascii="Times" w:eastAsia="DengXian" w:hAnsi="Times" w:cs="Times"/>
                <w:sz w:val="18"/>
                <w:szCs w:val="18"/>
                <w:lang w:eastAsia="zh-CN"/>
              </w:rPr>
              <w:t>Alt</w:t>
            </w:r>
            <w:r>
              <w:rPr>
                <w:rFonts w:ascii="Times" w:eastAsia="DengXian" w:hAnsi="Times" w:cs="Times" w:hint="eastAsia"/>
                <w:sz w:val="18"/>
                <w:szCs w:val="18"/>
                <w:lang w:eastAsia="zh-CN"/>
              </w:rPr>
              <w:t>-</w:t>
            </w:r>
            <w:r>
              <w:rPr>
                <w:rFonts w:ascii="Times" w:eastAsia="DengXian" w:hAnsi="Times" w:cs="Times"/>
                <w:sz w:val="18"/>
                <w:szCs w:val="18"/>
                <w:lang w:eastAsia="zh-CN"/>
              </w:rPr>
              <w:t>3</w:t>
            </w:r>
            <w:r>
              <w:rPr>
                <w:rFonts w:ascii="Times" w:eastAsia="DengXian" w:hAnsi="Times" w:cs="Times" w:hint="eastAsia"/>
                <w:sz w:val="18"/>
                <w:szCs w:val="18"/>
                <w:lang w:eastAsia="zh-CN"/>
              </w:rPr>
              <w:t xml:space="preserve"> and Alt-1</w:t>
            </w:r>
            <w:r>
              <w:rPr>
                <w:rFonts w:ascii="Times" w:eastAsia="DengXian" w:hAnsi="Times" w:cs="Times"/>
                <w:sz w:val="18"/>
                <w:szCs w:val="18"/>
                <w:lang w:eastAsia="zh-CN"/>
              </w:rPr>
              <w:t xml:space="preserve">. </w:t>
            </w:r>
          </w:p>
          <w:p w14:paraId="7A37F2CA" w14:textId="77777777" w:rsidR="00C2289F" w:rsidRDefault="00000000">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 xml:space="preserve">From our perspective, an index of candidate PUSCH(s) could be configured in the SIBx, and the exact PUSCH for UE to report the early triggered CSI reporting could be indicated by </w:t>
            </w:r>
            <w:r>
              <w:rPr>
                <w:rFonts w:ascii="Times" w:eastAsia="DengXian" w:hAnsi="Times" w:cs="Times"/>
                <w:sz w:val="18"/>
                <w:szCs w:val="18"/>
                <w:lang w:eastAsia="zh-CN"/>
              </w:rPr>
              <w:t>MAC CE in MSG4 along with the aperiodic CSI report trigge</w:t>
            </w:r>
            <w:r>
              <w:rPr>
                <w:rFonts w:ascii="Times" w:eastAsia="DengXian" w:hAnsi="Times" w:cs="Times" w:hint="eastAsia"/>
                <w:sz w:val="18"/>
                <w:szCs w:val="18"/>
                <w:lang w:eastAsia="zh-CN"/>
              </w:rPr>
              <w:t>r</w:t>
            </w:r>
            <w:r>
              <w:rPr>
                <w:rFonts w:ascii="Times" w:eastAsia="DengXian" w:hAnsi="Times" w:cs="Times"/>
                <w:sz w:val="18"/>
                <w:szCs w:val="18"/>
                <w:lang w:eastAsia="zh-CN"/>
              </w:rPr>
              <w:t>ing</w:t>
            </w:r>
            <w:r>
              <w:rPr>
                <w:rFonts w:ascii="Times" w:eastAsia="DengXian" w:hAnsi="Times" w:cs="Times" w:hint="eastAsia"/>
                <w:sz w:val="18"/>
                <w:szCs w:val="18"/>
                <w:lang w:eastAsia="zh-CN"/>
              </w:rPr>
              <w:t>.</w:t>
            </w:r>
          </w:p>
          <w:p w14:paraId="4F6A1D74" w14:textId="77777777" w:rsidR="00C2289F" w:rsidRDefault="00C2289F">
            <w:pPr>
              <w:suppressAutoHyphens w:val="0"/>
              <w:spacing w:line="240" w:lineRule="auto"/>
              <w:jc w:val="both"/>
              <w:rPr>
                <w:rFonts w:ascii="Times" w:eastAsia="DengXian" w:hAnsi="Times" w:cs="Times"/>
                <w:sz w:val="18"/>
                <w:szCs w:val="18"/>
                <w:lang w:eastAsia="zh-CN"/>
              </w:rPr>
            </w:pPr>
          </w:p>
          <w:p w14:paraId="34F8BE89" w14:textId="77777777" w:rsidR="00C2289F" w:rsidRDefault="00000000">
            <w:pPr>
              <w:suppressAutoHyphens w:val="0"/>
              <w:spacing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Q2:</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support dynamic indication for </w:t>
            </w:r>
            <w:r>
              <w:rPr>
                <w:rFonts w:ascii="Times" w:eastAsia="DengXian" w:hAnsi="Times" w:cs="Times" w:hint="eastAsia"/>
                <w:sz w:val="18"/>
                <w:szCs w:val="18"/>
                <w:lang w:eastAsia="zh-CN"/>
              </w:rPr>
              <w:t>slot offset and configuration in SIBx for the others</w:t>
            </w:r>
            <w:r>
              <w:rPr>
                <w:rFonts w:ascii="Times" w:eastAsia="Yu Mincho" w:hAnsi="Times" w:cs="Times"/>
                <w:sz w:val="18"/>
                <w:szCs w:val="18"/>
                <w:lang w:eastAsia="ja-JP"/>
              </w:rPr>
              <w:t>.</w:t>
            </w:r>
            <w:r>
              <w:rPr>
                <w:rFonts w:ascii="Times" w:eastAsia="Yu Mincho" w:hAnsi="Times" w:cs="Times"/>
                <w:b/>
                <w:bCs/>
                <w:sz w:val="18"/>
                <w:szCs w:val="18"/>
                <w:lang w:eastAsia="ja-JP"/>
              </w:rPr>
              <w:t xml:space="preserve"> </w:t>
            </w:r>
          </w:p>
          <w:p w14:paraId="45B26DFA" w14:textId="77777777" w:rsidR="00C2289F" w:rsidRDefault="00000000">
            <w:pPr>
              <w:suppressAutoHyphens w:val="0"/>
              <w:spacing w:after="0" w:line="240" w:lineRule="auto"/>
              <w:jc w:val="both"/>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#1.1.5</w:t>
            </w:r>
          </w:p>
          <w:p w14:paraId="6931F259" w14:textId="77777777" w:rsidR="00C2289F" w:rsidRDefault="00000000">
            <w:pPr>
              <w:suppressAutoHyphens w:val="0"/>
              <w:spacing w:after="0" w:line="240" w:lineRule="auto"/>
              <w:jc w:val="both"/>
              <w:rPr>
                <w:rFonts w:ascii="Times" w:eastAsia="DengXian" w:hAnsi="Times" w:cs="Times"/>
                <w:b/>
                <w:bCs/>
                <w:sz w:val="18"/>
                <w:szCs w:val="18"/>
                <w:lang w:eastAsia="zh-CN"/>
              </w:rPr>
            </w:pPr>
            <w:r>
              <w:rPr>
                <w:rFonts w:ascii="Times" w:eastAsia="Yu Mincho" w:hAnsi="Times" w:cs="Times"/>
                <w:b/>
                <w:bCs/>
                <w:sz w:val="18"/>
                <w:szCs w:val="18"/>
                <w:lang w:eastAsia="ja-JP"/>
              </w:rPr>
              <w:t>Q1: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W</w:t>
            </w:r>
            <w:r>
              <w:rPr>
                <w:rFonts w:ascii="Times" w:eastAsia="DengXian" w:hAnsi="Times" w:cs="Times"/>
                <w:sz w:val="18"/>
                <w:szCs w:val="18"/>
                <w:lang w:eastAsia="zh-CN"/>
              </w:rPr>
              <w:t xml:space="preserve">e </w:t>
            </w:r>
            <w:r>
              <w:rPr>
                <w:rFonts w:ascii="Times" w:eastAsia="DengXian" w:hAnsi="Times" w:cs="Times" w:hint="eastAsia"/>
                <w:sz w:val="18"/>
                <w:szCs w:val="18"/>
                <w:lang w:eastAsia="zh-CN"/>
              </w:rPr>
              <w:t xml:space="preserve">prefer Option-2 for </w:t>
            </w:r>
            <w:r>
              <w:rPr>
                <w:rFonts w:ascii="Times" w:eastAsia="Yu Mincho" w:hAnsi="Times" w:cs="Times"/>
                <w:sz w:val="18"/>
                <w:szCs w:val="18"/>
                <w:lang w:eastAsia="ja-JP"/>
              </w:rPr>
              <w:t>QCL source of TRS</w:t>
            </w:r>
            <w:r>
              <w:rPr>
                <w:rFonts w:ascii="Times" w:eastAsia="DengXian" w:hAnsi="Times" w:cs="Times" w:hint="eastAsia"/>
                <w:sz w:val="18"/>
                <w:szCs w:val="18"/>
                <w:lang w:eastAsia="zh-CN"/>
              </w:rPr>
              <w:t xml:space="preserve">, </w:t>
            </w:r>
            <w:r>
              <w:rPr>
                <w:rFonts w:ascii="Times" w:eastAsia="Yu Mincho" w:hAnsi="Times" w:cs="Times"/>
                <w:sz w:val="18"/>
                <w:szCs w:val="18"/>
                <w:lang w:eastAsia="ja-JP"/>
              </w:rPr>
              <w:t>PL RS of SRS</w:t>
            </w:r>
            <w:r>
              <w:rPr>
                <w:rFonts w:ascii="Times" w:eastAsia="DengXian" w:hAnsi="Times" w:cs="Times" w:hint="eastAsia"/>
                <w:sz w:val="18"/>
                <w:szCs w:val="18"/>
                <w:lang w:eastAsia="zh-CN"/>
              </w:rPr>
              <w:t xml:space="preserve">, and </w:t>
            </w:r>
            <w:r>
              <w:rPr>
                <w:rFonts w:ascii="Times" w:eastAsia="Yu Mincho" w:hAnsi="Times" w:cs="Times"/>
                <w:sz w:val="18"/>
                <w:szCs w:val="18"/>
                <w:lang w:eastAsia="ja-JP"/>
              </w:rPr>
              <w:t>QCL source of CSI-RS for CSI</w:t>
            </w:r>
            <w:r>
              <w:rPr>
                <w:rFonts w:ascii="Times" w:eastAsia="DengXian" w:hAnsi="Times" w:cs="Times" w:hint="eastAsia"/>
                <w:sz w:val="18"/>
                <w:szCs w:val="18"/>
                <w:lang w:eastAsia="zh-CN"/>
              </w:rPr>
              <w:t>.</w:t>
            </w:r>
          </w:p>
          <w:p w14:paraId="3C2B3B11" w14:textId="77777777" w:rsidR="00C2289F" w:rsidRDefault="00C2289F">
            <w:pPr>
              <w:suppressAutoHyphens w:val="0"/>
              <w:spacing w:after="0" w:line="240" w:lineRule="auto"/>
              <w:jc w:val="both"/>
              <w:rPr>
                <w:rFonts w:ascii="Times" w:eastAsia="DengXian" w:hAnsi="Times" w:cs="Times"/>
                <w:sz w:val="18"/>
                <w:szCs w:val="18"/>
                <w:lang w:eastAsia="zh-CN"/>
              </w:rPr>
            </w:pPr>
          </w:p>
          <w:p w14:paraId="6185C2E1" w14:textId="77777777" w:rsidR="00C2289F" w:rsidRDefault="00000000">
            <w:pPr>
              <w:suppressAutoHyphens w:val="0"/>
              <w:spacing w:line="240" w:lineRule="auto"/>
              <w:jc w:val="both"/>
              <w:rPr>
                <w:rFonts w:ascii="Times" w:eastAsia="DengXian" w:hAnsi="Times" w:cs="Times"/>
                <w:sz w:val="18"/>
                <w:szCs w:val="18"/>
                <w:lang w:eastAsia="zh-CN"/>
              </w:rPr>
            </w:pPr>
            <w:r>
              <w:rPr>
                <w:rFonts w:ascii="Times" w:eastAsia="Yu Mincho" w:hAnsi="Times" w:cs="Times"/>
                <w:b/>
                <w:bCs/>
                <w:sz w:val="18"/>
                <w:szCs w:val="18"/>
                <w:lang w:eastAsia="ja-JP"/>
              </w:rPr>
              <w:t>Question2:</w:t>
            </w:r>
            <w:r>
              <w:rPr>
                <w:rFonts w:ascii="Times" w:eastAsia="DengXian" w:hAnsi="Times" w:cs="Times" w:hint="eastAsia"/>
                <w:b/>
                <w:bCs/>
                <w:sz w:val="18"/>
                <w:szCs w:val="18"/>
                <w:lang w:eastAsia="zh-CN"/>
              </w:rPr>
              <w:t xml:space="preserve"> </w:t>
            </w:r>
            <w:r>
              <w:rPr>
                <w:rFonts w:ascii="Times" w:eastAsia="DengXian" w:hAnsi="Times" w:cs="Times" w:hint="eastAsia"/>
                <w:sz w:val="18"/>
                <w:szCs w:val="18"/>
                <w:lang w:eastAsia="zh-CN"/>
              </w:rPr>
              <w:t>Support Alt-1</w:t>
            </w:r>
          </w:p>
        </w:tc>
      </w:tr>
      <w:tr w:rsidR="00C2289F" w14:paraId="132758B2" w14:textId="77777777">
        <w:trPr>
          <w:trHeight w:val="215"/>
        </w:trPr>
        <w:tc>
          <w:tcPr>
            <w:tcW w:w="1271" w:type="dxa"/>
          </w:tcPr>
          <w:p w14:paraId="7998A779"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lastRenderedPageBreak/>
              <w:t>ETRI</w:t>
            </w:r>
          </w:p>
        </w:tc>
        <w:tc>
          <w:tcPr>
            <w:tcW w:w="8714" w:type="dxa"/>
          </w:tcPr>
          <w:p w14:paraId="705DB39B"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val="fr-FR" w:eastAsia="ko-KR"/>
              </w:rPr>
            </w:pPr>
            <w:r>
              <w:rPr>
                <w:rFonts w:ascii="Times" w:eastAsiaTheme="minorEastAsia" w:hAnsi="Times" w:cs="Times"/>
                <w:b/>
                <w:bCs/>
                <w:color w:val="000000" w:themeColor="text1"/>
                <w:sz w:val="18"/>
                <w:szCs w:val="18"/>
                <w:u w:val="single"/>
                <w:lang w:val="fr-FR" w:eastAsia="ko-KR"/>
              </w:rPr>
              <w:t>#1.1.1</w:t>
            </w:r>
          </w:p>
          <w:p w14:paraId="55C03BD1"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b/>
                <w:bCs/>
                <w:color w:val="000000" w:themeColor="text1"/>
                <w:sz w:val="18"/>
                <w:szCs w:val="18"/>
                <w:lang w:eastAsia="ko-KR"/>
              </w:rPr>
              <w:t>Question 1:</w:t>
            </w:r>
            <w:r>
              <w:rPr>
                <w:rFonts w:ascii="Times" w:eastAsiaTheme="minorEastAsia" w:hAnsi="Times" w:cs="Times"/>
                <w:color w:val="000000" w:themeColor="text1"/>
                <w:sz w:val="18"/>
                <w:szCs w:val="18"/>
                <w:lang w:eastAsia="ko-KR"/>
              </w:rPr>
              <w:t xml:space="preserve"> Support Proposal 1.1.1A. We think that at least 1 or 2 TRS bursts</w:t>
            </w:r>
            <w:r>
              <w:rPr>
                <w:rFonts w:ascii="Times" w:eastAsiaTheme="minorEastAsia" w:hAnsi="Times" w:cs="Times" w:hint="eastAsia"/>
                <w:color w:val="000000" w:themeColor="text1"/>
                <w:sz w:val="18"/>
                <w:szCs w:val="18"/>
                <w:lang w:eastAsia="ko-KR"/>
              </w:rPr>
              <w:t xml:space="preserve"> </w:t>
            </w:r>
            <w:r>
              <w:rPr>
                <w:rFonts w:ascii="Times" w:eastAsiaTheme="minorEastAsia" w:hAnsi="Times" w:cs="Times"/>
                <w:color w:val="000000" w:themeColor="text1"/>
                <w:sz w:val="18"/>
                <w:szCs w:val="18"/>
                <w:lang w:eastAsia="ko-KR"/>
              </w:rPr>
              <w:t xml:space="preserve">should be supported, </w:t>
            </w:r>
            <w:proofErr w:type="gramStart"/>
            <w:r>
              <w:rPr>
                <w:rFonts w:ascii="Times" w:eastAsiaTheme="minorEastAsia" w:hAnsi="Times" w:cs="Times"/>
                <w:color w:val="000000" w:themeColor="text1"/>
                <w:sz w:val="18"/>
                <w:szCs w:val="18"/>
                <w:lang w:eastAsia="ko-KR"/>
              </w:rPr>
              <w:t>similar to</w:t>
            </w:r>
            <w:proofErr w:type="gramEnd"/>
            <w:r>
              <w:rPr>
                <w:rFonts w:ascii="Times" w:eastAsiaTheme="minorEastAsia" w:hAnsi="Times" w:cs="Times"/>
                <w:color w:val="000000" w:themeColor="text1"/>
                <w:sz w:val="18"/>
                <w:szCs w:val="18"/>
                <w:lang w:eastAsia="ko-KR"/>
              </w:rPr>
              <w:t xml:space="preserve"> fast SCell activation.</w:t>
            </w:r>
          </w:p>
          <w:p w14:paraId="4AC39A2A"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val="fr-FR" w:eastAsia="ko-KR"/>
              </w:rPr>
            </w:pPr>
            <w:r>
              <w:rPr>
                <w:rFonts w:ascii="Times" w:eastAsiaTheme="minorEastAsia" w:hAnsi="Times" w:cs="Times"/>
                <w:b/>
                <w:bCs/>
                <w:color w:val="000000" w:themeColor="text1"/>
                <w:sz w:val="18"/>
                <w:szCs w:val="18"/>
                <w:lang w:val="fr-FR" w:eastAsia="ko-KR"/>
              </w:rPr>
              <w:t xml:space="preserve">Question </w:t>
            </w:r>
            <w:proofErr w:type="gramStart"/>
            <w:r>
              <w:rPr>
                <w:rFonts w:ascii="Times" w:eastAsiaTheme="minorEastAsia" w:hAnsi="Times" w:cs="Times"/>
                <w:b/>
                <w:bCs/>
                <w:color w:val="000000" w:themeColor="text1"/>
                <w:sz w:val="18"/>
                <w:szCs w:val="18"/>
                <w:lang w:val="fr-FR" w:eastAsia="ko-KR"/>
              </w:rPr>
              <w:t>2:</w:t>
            </w:r>
            <w:proofErr w:type="gramEnd"/>
            <w:r>
              <w:rPr>
                <w:rFonts w:ascii="Times" w:eastAsiaTheme="minorEastAsia" w:hAnsi="Times" w:cs="Times"/>
                <w:color w:val="000000" w:themeColor="text1"/>
                <w:sz w:val="18"/>
                <w:szCs w:val="18"/>
                <w:lang w:val="fr-FR" w:eastAsia="ko-KR"/>
              </w:rPr>
              <w:t xml:space="preserve"> Support Conclusion 1.1.1B.</w:t>
            </w:r>
          </w:p>
          <w:p w14:paraId="4CFE23E9"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b/>
                <w:bCs/>
                <w:color w:val="000000" w:themeColor="text1"/>
                <w:sz w:val="18"/>
                <w:szCs w:val="18"/>
                <w:lang w:val="fr-FR" w:eastAsia="ko-KR"/>
              </w:rPr>
              <w:t xml:space="preserve">Question </w:t>
            </w:r>
            <w:proofErr w:type="gramStart"/>
            <w:r>
              <w:rPr>
                <w:rFonts w:ascii="Times" w:eastAsiaTheme="minorEastAsia" w:hAnsi="Times" w:cs="Times"/>
                <w:b/>
                <w:bCs/>
                <w:color w:val="000000" w:themeColor="text1"/>
                <w:sz w:val="18"/>
                <w:szCs w:val="18"/>
                <w:lang w:val="fr-FR" w:eastAsia="ko-KR"/>
              </w:rPr>
              <w:t>3:</w:t>
            </w:r>
            <w:proofErr w:type="gramEnd"/>
            <w:r>
              <w:rPr>
                <w:rFonts w:ascii="Times" w:eastAsiaTheme="minorEastAsia" w:hAnsi="Times" w:cs="Times"/>
                <w:color w:val="000000" w:themeColor="text1"/>
                <w:sz w:val="18"/>
                <w:szCs w:val="18"/>
                <w:lang w:val="fr-FR" w:eastAsia="ko-KR"/>
              </w:rPr>
              <w:t xml:space="preserve"> No. </w:t>
            </w:r>
            <w:r>
              <w:rPr>
                <w:rFonts w:ascii="Times" w:eastAsiaTheme="minorEastAsia" w:hAnsi="Times" w:cs="Times"/>
                <w:color w:val="000000" w:themeColor="text1"/>
                <w:sz w:val="18"/>
                <w:szCs w:val="18"/>
                <w:lang w:eastAsia="ko-KR"/>
              </w:rPr>
              <w:t>SRS-AS does not need to be triggered together with aperiodic CSI reporting and associated aperiodic CSI-RS</w:t>
            </w:r>
            <w:r>
              <w:rPr>
                <w:rFonts w:ascii="Times" w:eastAsiaTheme="minorEastAsia" w:hAnsi="Times" w:cs="Times" w:hint="eastAsia"/>
                <w:color w:val="000000" w:themeColor="text1"/>
                <w:sz w:val="18"/>
                <w:szCs w:val="18"/>
                <w:lang w:eastAsia="ko-KR"/>
              </w:rPr>
              <w:t xml:space="preserve"> for CSI</w:t>
            </w:r>
            <w:r>
              <w:rPr>
                <w:rFonts w:ascii="Times" w:eastAsiaTheme="minorEastAsia" w:hAnsi="Times" w:cs="Times"/>
                <w:color w:val="000000" w:themeColor="text1"/>
                <w:sz w:val="18"/>
                <w:szCs w:val="18"/>
                <w:lang w:eastAsia="ko-KR"/>
              </w:rPr>
              <w:t xml:space="preserve">, as RI and CQI can be </w:t>
            </w:r>
            <w:proofErr w:type="spellStart"/>
            <w:r>
              <w:rPr>
                <w:rFonts w:ascii="Times" w:eastAsiaTheme="minorEastAsia" w:hAnsi="Times" w:cs="Times"/>
                <w:color w:val="000000" w:themeColor="text1"/>
                <w:sz w:val="18"/>
                <w:szCs w:val="18"/>
                <w:lang w:eastAsia="ko-KR"/>
              </w:rPr>
              <w:t>assessed</w:t>
            </w:r>
            <w:proofErr w:type="spellEnd"/>
            <w:r>
              <w:rPr>
                <w:rFonts w:ascii="Times" w:eastAsiaTheme="minorEastAsia" w:hAnsi="Times" w:cs="Times"/>
                <w:color w:val="000000" w:themeColor="text1"/>
                <w:sz w:val="18"/>
                <w:szCs w:val="18"/>
                <w:lang w:eastAsia="ko-KR"/>
              </w:rPr>
              <w:t xml:space="preserve"> </w:t>
            </w:r>
            <w:r>
              <w:rPr>
                <w:rFonts w:ascii="Times" w:eastAsiaTheme="minorEastAsia" w:hAnsi="Times" w:cs="Times" w:hint="eastAsia"/>
                <w:color w:val="000000" w:themeColor="text1"/>
                <w:sz w:val="18"/>
                <w:szCs w:val="18"/>
                <w:lang w:eastAsia="ko-KR"/>
              </w:rPr>
              <w:t>via</w:t>
            </w:r>
            <w:r>
              <w:rPr>
                <w:rFonts w:ascii="Times" w:eastAsiaTheme="minorEastAsia" w:hAnsi="Times" w:cs="Times"/>
                <w:color w:val="000000" w:themeColor="text1"/>
                <w:sz w:val="18"/>
                <w:szCs w:val="18"/>
                <w:lang w:eastAsia="ko-KR"/>
              </w:rPr>
              <w:t xml:space="preserve"> </w:t>
            </w:r>
            <w:r>
              <w:rPr>
                <w:rFonts w:ascii="Times" w:eastAsiaTheme="minorEastAsia" w:hAnsi="Times" w:cs="Times" w:hint="eastAsia"/>
                <w:color w:val="000000" w:themeColor="text1"/>
                <w:sz w:val="18"/>
                <w:szCs w:val="18"/>
                <w:lang w:eastAsia="ko-KR"/>
              </w:rPr>
              <w:t xml:space="preserve">NW </w:t>
            </w:r>
            <w:r>
              <w:rPr>
                <w:rFonts w:ascii="Times" w:eastAsiaTheme="minorEastAsia" w:hAnsi="Times" w:cs="Times"/>
                <w:color w:val="000000" w:themeColor="text1"/>
                <w:sz w:val="18"/>
                <w:szCs w:val="18"/>
                <w:lang w:eastAsia="ko-KR"/>
              </w:rPr>
              <w:t>implementation</w:t>
            </w:r>
            <w:r>
              <w:rPr>
                <w:rFonts w:ascii="Times" w:eastAsiaTheme="minorEastAsia" w:hAnsi="Times" w:cs="Times" w:hint="eastAsia"/>
                <w:color w:val="000000" w:themeColor="text1"/>
                <w:sz w:val="18"/>
                <w:szCs w:val="18"/>
                <w:lang w:eastAsia="ko-KR"/>
              </w:rPr>
              <w:t xml:space="preserve"> without UE</w:t>
            </w:r>
            <w:r>
              <w:rPr>
                <w:rFonts w:ascii="Times" w:eastAsiaTheme="minorEastAsia" w:hAnsi="Times" w:cs="Times"/>
                <w:color w:val="000000" w:themeColor="text1"/>
                <w:sz w:val="18"/>
                <w:szCs w:val="18"/>
                <w:lang w:eastAsia="ko-KR"/>
              </w:rPr>
              <w:t>’</w:t>
            </w:r>
            <w:r>
              <w:rPr>
                <w:rFonts w:ascii="Times" w:eastAsiaTheme="minorEastAsia" w:hAnsi="Times" w:cs="Times" w:hint="eastAsia"/>
                <w:color w:val="000000" w:themeColor="text1"/>
                <w:sz w:val="18"/>
                <w:szCs w:val="18"/>
                <w:lang w:eastAsia="ko-KR"/>
              </w:rPr>
              <w:t>s feedback</w:t>
            </w:r>
            <w:r>
              <w:rPr>
                <w:rFonts w:ascii="Times" w:eastAsiaTheme="minorEastAsia" w:hAnsi="Times" w:cs="Times"/>
                <w:color w:val="000000" w:themeColor="text1"/>
                <w:sz w:val="18"/>
                <w:szCs w:val="18"/>
                <w:lang w:eastAsia="ko-KR"/>
              </w:rPr>
              <w:t>. BTW, we think that associating SRS configuration with CSI reporting configuration is not needed even if SRS-AS is jointly triggered with aperiodic CSI reporting.</w:t>
            </w:r>
          </w:p>
          <w:p w14:paraId="4CB475A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211DFCE"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u w:val="single"/>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1.1.3</w:t>
            </w:r>
          </w:p>
          <w:p w14:paraId="42C3C9C3"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 xml:space="preserve">Question-1: </w:t>
            </w:r>
            <w:r>
              <w:rPr>
                <w:rFonts w:ascii="Times" w:eastAsiaTheme="minorEastAsia" w:hAnsi="Times" w:cs="Times" w:hint="eastAsia"/>
                <w:sz w:val="18"/>
                <w:szCs w:val="18"/>
                <w:lang w:eastAsia="ko-KR"/>
              </w:rPr>
              <w:t xml:space="preserve">Support </w:t>
            </w:r>
            <w:r>
              <w:rPr>
                <w:rFonts w:ascii="Times" w:eastAsia="DengXian" w:hAnsi="Times" w:cs="Times" w:hint="eastAsia"/>
                <w:sz w:val="18"/>
                <w:szCs w:val="18"/>
                <w:lang w:eastAsia="zh-CN"/>
              </w:rPr>
              <w:t>Proposal 1.1.3</w:t>
            </w:r>
            <w:r>
              <w:rPr>
                <w:rFonts w:ascii="Times" w:eastAsiaTheme="minorEastAsia" w:hAnsi="Times" w:cs="Times" w:hint="eastAsia"/>
                <w:sz w:val="18"/>
                <w:szCs w:val="18"/>
                <w:lang w:eastAsia="ko-KR"/>
              </w:rPr>
              <w:t xml:space="preserve"> in principle. We think that one TRS resource set can serve multiple TRS bursts, so a single TRS resource set is enough in one CSI resource configuration.</w:t>
            </w:r>
          </w:p>
          <w:p w14:paraId="6C201534"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color w:val="000000" w:themeColor="text1"/>
                <w:sz w:val="18"/>
                <w:szCs w:val="18"/>
                <w:lang w:eastAsia="ko-KR"/>
              </w:rPr>
            </w:pPr>
            <w:r>
              <w:rPr>
                <w:rFonts w:ascii="Times New Roman" w:hAnsi="Times New Roman" w:cs="Times New Roman"/>
                <w:b/>
                <w:color w:val="000000" w:themeColor="text1"/>
                <w:sz w:val="18"/>
                <w:szCs w:val="18"/>
              </w:rPr>
              <w:t>Question-3:</w:t>
            </w:r>
            <w:r>
              <w:rPr>
                <w:rFonts w:ascii="Times New Roman" w:eastAsiaTheme="minorEastAsia" w:hAnsi="Times New Roman" w:cs="Times New Roman" w:hint="eastAsia"/>
                <w:bCs/>
                <w:color w:val="000000" w:themeColor="text1"/>
                <w:sz w:val="18"/>
                <w:szCs w:val="18"/>
                <w:lang w:eastAsia="ko-KR"/>
              </w:rPr>
              <w:t xml:space="preserve"> Support Alt-1. We can leave the container issue to RAN2.</w:t>
            </w:r>
          </w:p>
          <w:p w14:paraId="25DA6427"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640F42D"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1.1.4</w:t>
            </w:r>
          </w:p>
          <w:p w14:paraId="44E42B2E"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Question 1:</w:t>
            </w:r>
            <w:r>
              <w:rPr>
                <w:rFonts w:ascii="Times" w:eastAsiaTheme="minorEastAsia" w:hAnsi="Times" w:cs="Times" w:hint="eastAsia"/>
                <w:color w:val="000000" w:themeColor="text1"/>
                <w:sz w:val="18"/>
                <w:szCs w:val="18"/>
                <w:lang w:eastAsia="ko-KR"/>
              </w:rPr>
              <w:t xml:space="preserve"> Support </w:t>
            </w:r>
            <w:r>
              <w:rPr>
                <w:rFonts w:ascii="Times" w:eastAsia="DengXian" w:hAnsi="Times" w:cs="Times" w:hint="eastAsia"/>
                <w:color w:val="000000" w:themeColor="text1"/>
                <w:sz w:val="18"/>
                <w:szCs w:val="18"/>
                <w:lang w:eastAsia="zh-CN"/>
              </w:rPr>
              <w:t>Proposal 1.1.3</w:t>
            </w:r>
            <w:r>
              <w:rPr>
                <w:rFonts w:ascii="Times" w:eastAsiaTheme="minorEastAsia" w:hAnsi="Times" w:cs="Times" w:hint="eastAsia"/>
                <w:color w:val="000000" w:themeColor="text1"/>
                <w:sz w:val="18"/>
                <w:szCs w:val="18"/>
                <w:lang w:eastAsia="ko-KR"/>
              </w:rPr>
              <w:t>. We share similar concern on Alt-2 as Ericsson.</w:t>
            </w:r>
          </w:p>
          <w:p w14:paraId="00594C78"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hAnsi="Times" w:cs="Times"/>
                <w:b/>
                <w:bCs/>
                <w:color w:val="000000" w:themeColor="text1"/>
                <w:sz w:val="18"/>
                <w:szCs w:val="18"/>
              </w:rPr>
              <w:t>Question 2:</w:t>
            </w:r>
            <w:r>
              <w:rPr>
                <w:rFonts w:ascii="Times" w:eastAsiaTheme="minorEastAsia" w:hAnsi="Times" w:cs="Times" w:hint="eastAsia"/>
                <w:b/>
                <w:bCs/>
                <w:color w:val="000000" w:themeColor="text1"/>
                <w:sz w:val="18"/>
                <w:szCs w:val="18"/>
                <w:lang w:eastAsia="ko-KR"/>
              </w:rPr>
              <w:t xml:space="preserve"> </w:t>
            </w:r>
            <w:r>
              <w:rPr>
                <w:rFonts w:ascii="Times" w:eastAsiaTheme="minorEastAsia" w:hAnsi="Times" w:cs="Times" w:hint="eastAsia"/>
                <w:color w:val="000000" w:themeColor="text1"/>
                <w:sz w:val="18"/>
                <w:szCs w:val="18"/>
                <w:lang w:eastAsia="ko-KR"/>
              </w:rPr>
              <w:t>At least slot offset for SRS/CSI-RS for CSI/TRS needs to be dynamically indicated by MAC-CE for TD allocation flexibility.</w:t>
            </w:r>
          </w:p>
          <w:p w14:paraId="7CD75961"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C8CCA82"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b/>
                <w:bCs/>
                <w:color w:val="000000" w:themeColor="text1"/>
                <w:sz w:val="18"/>
                <w:szCs w:val="18"/>
                <w:lang w:eastAsia="ko-KR"/>
              </w:rPr>
            </w:pPr>
            <w:r>
              <w:rPr>
                <w:rFonts w:ascii="Times" w:eastAsiaTheme="minorEastAsia" w:hAnsi="Times" w:cs="Times" w:hint="eastAsia"/>
                <w:b/>
                <w:bCs/>
                <w:color w:val="000000" w:themeColor="text1"/>
                <w:sz w:val="18"/>
                <w:szCs w:val="18"/>
                <w:u w:val="single"/>
                <w:lang w:eastAsia="ko-KR"/>
              </w:rPr>
              <w:t>#</w:t>
            </w:r>
            <w:r>
              <w:rPr>
                <w:rFonts w:ascii="Times" w:eastAsiaTheme="minorEastAsia" w:hAnsi="Times" w:cs="Times"/>
                <w:b/>
                <w:bCs/>
                <w:color w:val="000000" w:themeColor="text1"/>
                <w:sz w:val="18"/>
                <w:szCs w:val="18"/>
                <w:u w:val="single"/>
                <w:lang w:eastAsia="ko-KR"/>
              </w:rPr>
              <w:t>1.1.5</w:t>
            </w:r>
          </w:p>
          <w:p w14:paraId="7041D795"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uestion-1:</w:t>
            </w:r>
            <w:r>
              <w:rPr>
                <w:rFonts w:ascii="Times" w:eastAsia="DengXian" w:hAnsi="Times" w:cs="Times" w:hint="eastAsia"/>
                <w:b/>
                <w:bCs/>
                <w:color w:val="000000" w:themeColor="text1"/>
                <w:sz w:val="18"/>
                <w:szCs w:val="18"/>
                <w:lang w:eastAsia="zh-CN"/>
              </w:rPr>
              <w:t xml:space="preserve"> </w:t>
            </w:r>
            <w:r>
              <w:rPr>
                <w:rFonts w:ascii="Times" w:eastAsiaTheme="minorEastAsia" w:hAnsi="Times" w:cs="Times" w:hint="eastAsia"/>
                <w:color w:val="000000" w:themeColor="text1"/>
                <w:sz w:val="18"/>
                <w:szCs w:val="18"/>
                <w:lang w:eastAsia="ko-KR"/>
              </w:rPr>
              <w:t>Support Option-2 for all cases.</w:t>
            </w:r>
          </w:p>
          <w:p w14:paraId="28F860CC" w14:textId="77777777" w:rsidR="00C2289F" w:rsidRDefault="00000000">
            <w:pPr>
              <w:overflowPunct w:val="0"/>
              <w:autoSpaceDE w:val="0"/>
              <w:autoSpaceDN w:val="0"/>
              <w:adjustRightInd w:val="0"/>
              <w:spacing w:after="0" w:line="240" w:lineRule="auto"/>
              <w:jc w:val="both"/>
              <w:textAlignment w:val="baseline"/>
              <w:rPr>
                <w:rFonts w:ascii="Times" w:eastAsiaTheme="minorEastAsia" w:hAnsi="Times" w:cs="Times"/>
                <w:color w:val="000000" w:themeColor="text1"/>
                <w:sz w:val="18"/>
                <w:szCs w:val="18"/>
                <w:lang w:eastAsia="ko-KR"/>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uestion-2</w:t>
            </w:r>
            <w:r>
              <w:rPr>
                <w:rFonts w:ascii="Times" w:eastAsiaTheme="minorEastAsia" w:hAnsi="Times" w:cs="Times"/>
                <w:color w:val="000000" w:themeColor="text1"/>
                <w:sz w:val="18"/>
                <w:szCs w:val="18"/>
                <w:lang w:eastAsia="ko-KR"/>
              </w:rPr>
              <w:t>:</w:t>
            </w:r>
            <w:r>
              <w:rPr>
                <w:rFonts w:ascii="Times" w:eastAsia="DengXian" w:hAnsi="Times" w:cs="Times" w:hint="eastAsia"/>
                <w:color w:val="000000" w:themeColor="text1"/>
                <w:sz w:val="18"/>
                <w:szCs w:val="18"/>
                <w:lang w:eastAsia="zh-CN"/>
              </w:rPr>
              <w:t xml:space="preserve"> </w:t>
            </w:r>
            <w:r>
              <w:rPr>
                <w:rFonts w:ascii="Times" w:eastAsiaTheme="minorEastAsia" w:hAnsi="Times" w:cs="Times" w:hint="eastAsia"/>
                <w:color w:val="000000" w:themeColor="text1"/>
                <w:sz w:val="18"/>
                <w:szCs w:val="18"/>
                <w:lang w:eastAsia="ko-KR"/>
              </w:rPr>
              <w:t>Support Alt-1. The successful reception of the MSG4 PDSCH carrying the triggering MAC-CE should be confirmed when a part of resource configuration is provided in the triggering MAC-CE.</w:t>
            </w:r>
          </w:p>
          <w:p w14:paraId="5BA63AB7"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w:eastAsiaTheme="minorEastAsia" w:hAnsi="Times" w:cs="Times" w:hint="eastAsia"/>
                <w:b/>
                <w:bCs/>
                <w:color w:val="000000" w:themeColor="text1"/>
                <w:sz w:val="18"/>
                <w:szCs w:val="18"/>
                <w:lang w:eastAsia="ko-KR"/>
              </w:rPr>
              <w:t>Q</w:t>
            </w:r>
            <w:r>
              <w:rPr>
                <w:rFonts w:ascii="Times" w:eastAsiaTheme="minorEastAsia" w:hAnsi="Times" w:cs="Times"/>
                <w:b/>
                <w:bCs/>
                <w:color w:val="000000" w:themeColor="text1"/>
                <w:sz w:val="18"/>
                <w:szCs w:val="18"/>
                <w:lang w:eastAsia="ko-KR"/>
              </w:rPr>
              <w:t>uestion-3</w:t>
            </w:r>
            <w:r>
              <w:rPr>
                <w:rFonts w:ascii="Times" w:eastAsiaTheme="minorEastAsia" w:hAnsi="Times" w:cs="Times"/>
                <w:color w:val="000000" w:themeColor="text1"/>
                <w:sz w:val="18"/>
                <w:szCs w:val="18"/>
                <w:lang w:eastAsia="ko-KR"/>
              </w:rPr>
              <w:t xml:space="preserve">: </w:t>
            </w:r>
            <w:r>
              <w:rPr>
                <w:rFonts w:ascii="Times" w:eastAsia="DengXian" w:hAnsi="Times" w:cs="Times" w:hint="eastAsia"/>
                <w:color w:val="000000" w:themeColor="text1"/>
                <w:sz w:val="18"/>
                <w:szCs w:val="18"/>
                <w:lang w:eastAsia="zh-CN"/>
              </w:rPr>
              <w:t>OK.</w:t>
            </w:r>
          </w:p>
        </w:tc>
      </w:tr>
      <w:tr w:rsidR="00C2289F" w14:paraId="04F208EE" w14:textId="77777777">
        <w:trPr>
          <w:trHeight w:val="215"/>
        </w:trPr>
        <w:tc>
          <w:tcPr>
            <w:tcW w:w="1271" w:type="dxa"/>
          </w:tcPr>
          <w:p w14:paraId="678272D0"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127B80B7"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 xml:space="preserve">Issue 1.1.1:  </w:t>
            </w:r>
          </w:p>
          <w:p w14:paraId="27059638"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Do not support this proposal at this stage and we still prefer to support Alt2, since even with two bursts, aperiodic TRS might not be sufficient. Also, we would like to reuse the TRS to be shared by multiple UEs which is important from NW perspective.  </w:t>
            </w:r>
          </w:p>
          <w:p w14:paraId="1C609C7E" w14:textId="77777777" w:rsidR="00C2289F" w:rsidRDefault="00C2289F">
            <w:pPr>
              <w:rPr>
                <w:rFonts w:ascii="Times New Roman" w:hAnsi="Times New Roman" w:cs="Times New Roman"/>
                <w:sz w:val="18"/>
                <w:szCs w:val="18"/>
              </w:rPr>
            </w:pPr>
          </w:p>
          <w:p w14:paraId="41603F73"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Conclusion 1.1.1B:</w:t>
            </w:r>
            <w:r>
              <w:rPr>
                <w:rFonts w:ascii="Times New Roman" w:hAnsi="Times New Roman" w:cs="Times New Roman"/>
                <w:sz w:val="18"/>
                <w:szCs w:val="18"/>
              </w:rPr>
              <w:t xml:space="preserve"> Indeed, the conclusion captures the situation. But it would be great if we can discuss further since periodic RSs could be shared among multiple UEs. </w:t>
            </w:r>
          </w:p>
          <w:p w14:paraId="246F0907"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Question 3:</w:t>
            </w:r>
            <w:r>
              <w:rPr>
                <w:rFonts w:ascii="Times New Roman" w:hAnsi="Times New Roman" w:cs="Times New Roman"/>
                <w:sz w:val="18"/>
                <w:szCs w:val="18"/>
              </w:rPr>
              <w:t xml:space="preserve"> No. We do not see the need to add such restriction in triggering. </w:t>
            </w:r>
          </w:p>
          <w:p w14:paraId="52BA1ABF" w14:textId="77777777" w:rsidR="00C2289F" w:rsidRDefault="00C2289F">
            <w:pPr>
              <w:rPr>
                <w:rFonts w:ascii="Times New Roman" w:hAnsi="Times New Roman" w:cs="Times New Roman"/>
                <w:sz w:val="18"/>
                <w:szCs w:val="18"/>
              </w:rPr>
            </w:pPr>
          </w:p>
          <w:p w14:paraId="48A0FCFC"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 xml:space="preserve">Issue 1.1.3: </w:t>
            </w:r>
          </w:p>
          <w:p w14:paraId="63162317"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Updated Proposal 1.1.3:</w:t>
            </w:r>
            <w:r>
              <w:rPr>
                <w:rFonts w:ascii="Times New Roman" w:hAnsi="Times New Roman" w:cs="Times New Roman"/>
                <w:sz w:val="18"/>
                <w:szCs w:val="18"/>
              </w:rPr>
              <w:t xml:space="preserve"> This proposal is okay, but let’s discuss Proposal 1.1.1A first. </w:t>
            </w:r>
          </w:p>
          <w:p w14:paraId="634D1780"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lastRenderedPageBreak/>
              <w:t>Question 3:</w:t>
            </w:r>
            <w:r>
              <w:rPr>
                <w:rFonts w:ascii="Times New Roman" w:hAnsi="Times New Roman" w:cs="Times New Roman"/>
                <w:sz w:val="18"/>
                <w:szCs w:val="18"/>
              </w:rPr>
              <w:t xml:space="preserve"> This depends on the structure of information sent on the SIB. Also, this depends as well on how the UE preference is indicated in MSG3.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We support postponing this discussion for later. It is not clear whether a bitmap is less overhead than indexing. </w:t>
            </w:r>
          </w:p>
          <w:p w14:paraId="1F8B63CA" w14:textId="77777777" w:rsidR="00C2289F" w:rsidRDefault="00C2289F">
            <w:pPr>
              <w:rPr>
                <w:rFonts w:ascii="Times New Roman" w:hAnsi="Times New Roman" w:cs="Times New Roman"/>
                <w:sz w:val="18"/>
                <w:szCs w:val="18"/>
              </w:rPr>
            </w:pPr>
          </w:p>
          <w:p w14:paraId="41801180"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 xml:space="preserve">Issue 1.1.4: </w:t>
            </w:r>
          </w:p>
          <w:p w14:paraId="692C4286"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Proposal 1.1.4:</w:t>
            </w:r>
            <w:r>
              <w:rPr>
                <w:rFonts w:ascii="Times New Roman" w:hAnsi="Times New Roman" w:cs="Times New Roman"/>
                <w:sz w:val="18"/>
                <w:szCs w:val="18"/>
              </w:rPr>
              <w:t xml:space="preserve"> Support Alt 1. But we acknowledge the issue related to Alt 1 regarding the retransmission of the MAC-CE. We prefer more details added to Alt2 for example how to determine the DCI for scheduling.</w:t>
            </w:r>
          </w:p>
          <w:p w14:paraId="62010584"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xml:space="preserve"> We support dynamic indication since these are not necessary to be sent in the SIBx. </w:t>
            </w:r>
          </w:p>
          <w:p w14:paraId="5C3D75F0" w14:textId="77777777" w:rsidR="00C2289F" w:rsidRDefault="00C2289F">
            <w:pPr>
              <w:rPr>
                <w:rFonts w:ascii="Times New Roman" w:hAnsi="Times New Roman" w:cs="Times New Roman"/>
                <w:sz w:val="18"/>
                <w:szCs w:val="18"/>
              </w:rPr>
            </w:pPr>
          </w:p>
          <w:p w14:paraId="3CE261FD"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Issue 1.1.5:</w:t>
            </w:r>
          </w:p>
          <w:p w14:paraId="53D5ECAB"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Question 1:</w:t>
            </w:r>
            <w:r>
              <w:rPr>
                <w:rFonts w:ascii="Times New Roman" w:hAnsi="Times New Roman" w:cs="Times New Roman"/>
                <w:sz w:val="18"/>
                <w:szCs w:val="18"/>
              </w:rPr>
              <w:t xml:space="preserve"> Regarding the QCL source for CSI-RS for CSI, Option 2 can be used when early TRS is not transmitted.  Otherwise, Option 3 can be used.</w:t>
            </w:r>
          </w:p>
          <w:p w14:paraId="50E53A15"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C2289F" w14:paraId="505075C3" w14:textId="77777777">
        <w:trPr>
          <w:trHeight w:val="215"/>
        </w:trPr>
        <w:tc>
          <w:tcPr>
            <w:tcW w:w="1271" w:type="dxa"/>
          </w:tcPr>
          <w:p w14:paraId="544D4902" w14:textId="77777777" w:rsidR="00C2289F"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NICT</w:t>
            </w:r>
          </w:p>
        </w:tc>
        <w:tc>
          <w:tcPr>
            <w:tcW w:w="8714" w:type="dxa"/>
          </w:tcPr>
          <w:p w14:paraId="33F6B48F"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#1.1.3</w:t>
            </w:r>
          </w:p>
          <w:p w14:paraId="1A799BD5"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Question</w:t>
            </w:r>
            <w:r>
              <w:rPr>
                <w:rFonts w:ascii="Times New Roman" w:eastAsia="Yu Mincho" w:hAnsi="Times New Roman" w:cs="Times New Roman" w:hint="eastAsia"/>
                <w:b/>
                <w:sz w:val="18"/>
                <w:szCs w:val="18"/>
                <w:lang w:eastAsia="ja-JP"/>
              </w:rPr>
              <w:t>-</w:t>
            </w:r>
            <w:r>
              <w:rPr>
                <w:rFonts w:ascii="Times New Roman" w:eastAsia="Yu Mincho" w:hAnsi="Times New Roman" w:cs="Times New Roman"/>
                <w:b/>
                <w:sz w:val="18"/>
                <w:szCs w:val="18"/>
                <w:lang w:eastAsia="ja-JP"/>
              </w:rPr>
              <w:t xml:space="preserve">3: </w:t>
            </w: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Alt-1.</w:t>
            </w:r>
          </w:p>
          <w:p w14:paraId="465BF19A" w14:textId="77777777" w:rsidR="00C2289F" w:rsidRDefault="00C2289F">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C2289F" w14:paraId="0A5EABF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C2AB5B"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C34A30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company’s input is required</w:t>
            </w:r>
          </w:p>
        </w:tc>
      </w:tr>
    </w:tbl>
    <w:p w14:paraId="6CF70E25" w14:textId="77777777" w:rsidR="00C2289F" w:rsidRDefault="00C2289F">
      <w:pPr>
        <w:jc w:val="both"/>
        <w:rPr>
          <w:rFonts w:ascii="Times New Roman" w:hAnsi="Times New Roman" w:cs="Times New Roman"/>
          <w:sz w:val="20"/>
          <w:szCs w:val="20"/>
        </w:rPr>
      </w:pPr>
    </w:p>
    <w:p w14:paraId="5CE69A39" w14:textId="77777777" w:rsidR="00C2289F" w:rsidRDefault="00C2289F">
      <w:pPr>
        <w:jc w:val="both"/>
        <w:rPr>
          <w:rFonts w:ascii="Times New Roman" w:hAnsi="Times New Roman" w:cs="Times New Roman"/>
          <w:sz w:val="20"/>
          <w:szCs w:val="20"/>
          <w:lang w:val="en-GB"/>
        </w:rPr>
      </w:pPr>
    </w:p>
    <w:p w14:paraId="15B7756B" w14:textId="77777777" w:rsidR="00C2289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3A205540"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C2289F" w14:paraId="7F619210" w14:textId="77777777">
        <w:trPr>
          <w:trHeight w:val="77"/>
        </w:trPr>
        <w:tc>
          <w:tcPr>
            <w:tcW w:w="576" w:type="dxa"/>
            <w:shd w:val="clear" w:color="auto" w:fill="D9D9D9" w:themeFill="background1" w:themeFillShade="D9"/>
          </w:tcPr>
          <w:p w14:paraId="057347C1" w14:textId="77777777" w:rsidR="00C2289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32945FE0" w14:textId="77777777" w:rsidR="00C2289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012EE706" w14:textId="77777777" w:rsidR="00C2289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C2289F" w14:paraId="71CA343A" w14:textId="77777777">
        <w:trPr>
          <w:trHeight w:val="60"/>
        </w:trPr>
        <w:tc>
          <w:tcPr>
            <w:tcW w:w="576" w:type="dxa"/>
          </w:tcPr>
          <w:p w14:paraId="5D2D7B8E" w14:textId="77777777" w:rsidR="00C2289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34E9D2D3" w14:textId="77777777" w:rsidR="00C2289F" w:rsidRDefault="00000000">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949B322" w14:textId="77777777" w:rsidR="00C2289F"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6B69E7F4" w14:textId="77777777" w:rsidR="00C2289F" w:rsidRDefault="00000000">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 and Rel-17 SCell activation</w:t>
            </w:r>
          </w:p>
          <w:p w14:paraId="58F47C37" w14:textId="77777777" w:rsidR="00C2289F" w:rsidRDefault="000000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MediaTek, Nokia, Spreadtrum, OPPO, Fujitsu, NTT DOCOMO, HONOR, Sharp, xiaomi, </w:t>
            </w:r>
            <w:r>
              <w:rPr>
                <w:rFonts w:ascii="Times" w:eastAsia="SimSun" w:hAnsi="Times" w:cs="Times"/>
                <w:sz w:val="18"/>
                <w:szCs w:val="18"/>
                <w:lang w:eastAsia="zh-CN"/>
              </w:rPr>
              <w:t>Rakuten, Lenovo, ZTE, NEC, Fujitsu, Ofinno</w:t>
            </w:r>
          </w:p>
          <w:p w14:paraId="364E3E7F" w14:textId="77777777" w:rsidR="00C2289F" w:rsidRDefault="00000000">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Limit </w:t>
            </w:r>
            <w:r>
              <w:rPr>
                <w:rFonts w:ascii="Times" w:hAnsi="Times" w:cs="Times"/>
                <w:color w:val="000000" w:themeColor="text1"/>
                <w:sz w:val="18"/>
                <w:szCs w:val="18"/>
              </w:rPr>
              <w:t>only to</w:t>
            </w:r>
            <w:r>
              <w:rPr>
                <w:rFonts w:ascii="Times" w:eastAsia="新細明體" w:hAnsi="Times" w:cs="Times"/>
                <w:color w:val="000000" w:themeColor="text1"/>
                <w:sz w:val="18"/>
                <w:szCs w:val="18"/>
                <w:lang w:eastAsia="zh-TW"/>
              </w:rPr>
              <w:t xml:space="preserve"> Rel-17 SCell activation </w:t>
            </w:r>
          </w:p>
          <w:p w14:paraId="72C052EB" w14:textId="77777777" w:rsidR="00C2289F" w:rsidRDefault="000000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6"/>
                <w:lang w:val="it-IT"/>
              </w:rPr>
            </w:pPr>
            <w:r>
              <w:rPr>
                <w:rFonts w:ascii="Times New Roman" w:hAnsi="Times New Roman"/>
                <w:b/>
                <w:bCs/>
                <w:sz w:val="18"/>
                <w:szCs w:val="16"/>
                <w:lang w:val="it-IT"/>
              </w:rPr>
              <w:t>Support</w:t>
            </w:r>
            <w:r>
              <w:rPr>
                <w:rFonts w:ascii="Times New Roman" w:hAnsi="Times New Roman"/>
                <w:sz w:val="18"/>
                <w:szCs w:val="16"/>
                <w:lang w:val="it-IT"/>
              </w:rPr>
              <w:t xml:space="preserve">: FUTUREWEI, </w:t>
            </w:r>
            <w:r>
              <w:rPr>
                <w:rFonts w:ascii="Times New Roman" w:hAnsi="Times New Roman" w:cs="Times New Roman"/>
                <w:color w:val="000000" w:themeColor="text1"/>
                <w:sz w:val="18"/>
                <w:szCs w:val="18"/>
                <w:lang w:val="it-IT"/>
              </w:rPr>
              <w:t xml:space="preserve">Huawei, ETRI, Qualcomm, </w:t>
            </w:r>
            <w:r>
              <w:rPr>
                <w:rFonts w:ascii="Times New Roman" w:hAnsi="Times New Roman"/>
                <w:sz w:val="18"/>
                <w:szCs w:val="16"/>
                <w:lang w:val="it-IT"/>
              </w:rPr>
              <w:t xml:space="preserve">China Telecom, LGE, </w:t>
            </w:r>
            <w:r>
              <w:rPr>
                <w:rFonts w:ascii="Times" w:eastAsia="SimSun" w:hAnsi="Times" w:cs="Times"/>
                <w:sz w:val="18"/>
                <w:szCs w:val="18"/>
                <w:lang w:val="it-IT" w:eastAsia="zh-CN"/>
              </w:rPr>
              <w:t>vivo, ETRI, CATT</w:t>
            </w:r>
          </w:p>
          <w:p w14:paraId="5739F7D5" w14:textId="77777777" w:rsidR="00C2289F" w:rsidRDefault="00C2289F">
            <w:pPr>
              <w:tabs>
                <w:tab w:val="left" w:pos="0"/>
                <w:tab w:val="left" w:pos="1286"/>
              </w:tabs>
              <w:suppressAutoHyphens w:val="0"/>
              <w:spacing w:after="0" w:line="276" w:lineRule="auto"/>
              <w:contextualSpacing/>
              <w:jc w:val="both"/>
              <w:rPr>
                <w:rFonts w:ascii="Times New Roman" w:hAnsi="Times New Roman"/>
                <w:sz w:val="18"/>
                <w:szCs w:val="16"/>
                <w:lang w:val="it-IT"/>
              </w:rPr>
            </w:pPr>
          </w:p>
          <w:p w14:paraId="65E586F6" w14:textId="77777777" w:rsidR="00C2289F" w:rsidRDefault="00000000">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 xml:space="preserve">FL’s </w:t>
            </w:r>
            <w:r>
              <w:rPr>
                <w:rFonts w:ascii="Times" w:hAnsi="Times" w:cs="Times" w:hint="eastAsia"/>
                <w:i/>
                <w:iCs/>
                <w:color w:val="0000FF"/>
                <w:sz w:val="18"/>
                <w:szCs w:val="18"/>
              </w:rPr>
              <w:t>n</w:t>
            </w:r>
            <w:r>
              <w:rPr>
                <w:rFonts w:ascii="Times" w:hAnsi="Times" w:cs="Times"/>
                <w:i/>
                <w:iCs/>
                <w:color w:val="0000FF"/>
                <w:sz w:val="18"/>
                <w:szCs w:val="18"/>
              </w:rPr>
              <w:t xml:space="preserve">ote: Some companies argued that there is no TRS available during activation and the SCell could be an unknown cell, if based on Rel-15 SCell activation. They worried about the long activation latency due to no TRS and unknown SCell will make early SRS/CSI useless. </w:t>
            </w:r>
          </w:p>
          <w:p w14:paraId="31776A61" w14:textId="77777777" w:rsidR="00C2289F" w:rsidRDefault="00C2289F">
            <w:pPr>
              <w:suppressAutoHyphens w:val="0"/>
              <w:spacing w:after="0" w:line="240" w:lineRule="auto"/>
              <w:rPr>
                <w:rFonts w:ascii="Times" w:hAnsi="Times" w:cs="Times"/>
                <w:i/>
                <w:iCs/>
                <w:color w:val="0000FF"/>
                <w:sz w:val="18"/>
                <w:szCs w:val="18"/>
              </w:rPr>
            </w:pPr>
          </w:p>
          <w:p w14:paraId="4D38CB00" w14:textId="77777777" w:rsidR="00C2289F" w:rsidRDefault="000000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Question 2: Whether to suppo</w:t>
            </w:r>
            <w:r>
              <w:rPr>
                <w:rFonts w:ascii="Times New Roman" w:hAnsi="Times New Roman" w:cs="Times New Roman"/>
                <w:b/>
                <w:sz w:val="18"/>
                <w:szCs w:val="18"/>
              </w:rPr>
              <w:t xml:space="preserve">rt </w:t>
            </w:r>
            <w:r>
              <w:rPr>
                <w:rFonts w:ascii="Times New Roman" w:hAnsi="Times New Roman" w:cs="Times New Roman" w:hint="eastAsia"/>
                <w:b/>
                <w:sz w:val="18"/>
                <w:szCs w:val="18"/>
                <w:highlight w:val="yellow"/>
              </w:rPr>
              <w:t>Pr</w:t>
            </w:r>
            <w:r>
              <w:rPr>
                <w:rFonts w:ascii="Times New Roman" w:hAnsi="Times New Roman" w:cs="Times New Roman"/>
                <w:b/>
                <w:sz w:val="18"/>
                <w:szCs w:val="18"/>
                <w:highlight w:val="yellow"/>
              </w:rPr>
              <w:t>oposal 1</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1B</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16D0AEF2" w14:textId="77777777" w:rsidR="00C2289F" w:rsidRDefault="000000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1.2.1B</w:t>
            </w:r>
          </w:p>
          <w:p w14:paraId="5ED43BA0" w14:textId="77777777" w:rsidR="00C2289F" w:rsidRDefault="000000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deactivation to activation, at least support triggering early aperiodic SRS and/or early aperiodic CSI reporting based on Rel-17 fast SCell activation. </w:t>
            </w:r>
          </w:p>
          <w:p w14:paraId="0F004E6E" w14:textId="77777777" w:rsidR="00C2289F" w:rsidRDefault="00000000">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Support of triggering early aperiodic SRS and/or early aperiodic CSI reporting based on Rel-15 SCell activation</w:t>
            </w:r>
          </w:p>
          <w:p w14:paraId="19CD9B9E" w14:textId="77777777" w:rsidR="00C2289F" w:rsidRDefault="00C2289F">
            <w:pPr>
              <w:suppressAutoHyphens w:val="0"/>
              <w:spacing w:after="0" w:line="276" w:lineRule="auto"/>
              <w:jc w:val="both"/>
              <w:rPr>
                <w:rFonts w:ascii="Times New Roman" w:hAnsi="Times New Roman"/>
                <w:b/>
                <w:bCs/>
                <w:color w:val="000000" w:themeColor="text1"/>
                <w:sz w:val="18"/>
                <w:szCs w:val="16"/>
              </w:rPr>
            </w:pPr>
          </w:p>
          <w:p w14:paraId="7FD7C513" w14:textId="77777777" w:rsidR="00C2289F" w:rsidRDefault="00000000">
            <w:pPr>
              <w:suppressAutoHyphens w:val="0"/>
              <w:spacing w:after="0" w:line="276" w:lineRule="auto"/>
              <w:jc w:val="both"/>
              <w:rPr>
                <w:rFonts w:ascii="Times New Roman" w:eastAsia="DengXi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eastAsia="DengXian" w:hAnsi="Times" w:cs="Times"/>
                <w:sz w:val="18"/>
                <w:szCs w:val="18"/>
                <w:lang w:eastAsia="zh-CN"/>
              </w:rPr>
              <w:t>NTT DOCOMO, Huawei, vivo, Nokia, X</w:t>
            </w:r>
            <w:r>
              <w:rPr>
                <w:rFonts w:ascii="Times" w:hAnsi="Times" w:cs="Times" w:hint="eastAsia"/>
                <w:sz w:val="18"/>
                <w:szCs w:val="18"/>
              </w:rPr>
              <w:t>i</w:t>
            </w:r>
            <w:r>
              <w:rPr>
                <w:rFonts w:ascii="Times" w:hAnsi="Times" w:cs="Times"/>
                <w:sz w:val="18"/>
                <w:szCs w:val="18"/>
              </w:rPr>
              <w:t xml:space="preserve">aomi, </w:t>
            </w:r>
            <w:r>
              <w:rPr>
                <w:rFonts w:ascii="Times" w:eastAsiaTheme="minorEastAsia" w:hAnsi="Times" w:cs="Times"/>
                <w:sz w:val="18"/>
                <w:szCs w:val="18"/>
                <w:lang w:eastAsia="ko-KR"/>
              </w:rPr>
              <w:t xml:space="preserve">LG, </w:t>
            </w:r>
            <w:r>
              <w:rPr>
                <w:rFonts w:ascii="Times" w:eastAsia="DengXian" w:hAnsi="Times" w:cs="Times"/>
                <w:sz w:val="18"/>
                <w:szCs w:val="18"/>
                <w:lang w:eastAsia="zh-CN"/>
              </w:rPr>
              <w:t xml:space="preserve">Spreadtrum, Qualcomm, ZTE, Sharp, </w:t>
            </w:r>
            <w:r>
              <w:rPr>
                <w:rFonts w:ascii="Times" w:eastAsia="SimSun" w:hAnsi="Times" w:cs="Times"/>
                <w:sz w:val="18"/>
                <w:szCs w:val="18"/>
                <w:lang w:eastAsia="zh-CN"/>
              </w:rPr>
              <w:t xml:space="preserve">CATT, Fujitsu, </w:t>
            </w:r>
            <w:r>
              <w:rPr>
                <w:rFonts w:ascii="Times" w:eastAsia="DengXian" w:hAnsi="Times" w:cs="Times"/>
                <w:sz w:val="18"/>
                <w:szCs w:val="18"/>
                <w:lang w:eastAsia="zh-CN"/>
              </w:rPr>
              <w:t>Google, Rakuten, Futurewei, Apple, Lenovo, Ericsson</w:t>
            </w:r>
          </w:p>
          <w:p w14:paraId="13B07173" w14:textId="77777777" w:rsidR="00C2289F" w:rsidRDefault="00000000">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w:hAnsi="Times" w:cs="Times"/>
                <w:sz w:val="18"/>
                <w:szCs w:val="18"/>
              </w:rPr>
              <w:t xml:space="preserve">OPPO, Samsung, NEC, </w:t>
            </w:r>
            <w:r>
              <w:rPr>
                <w:rFonts w:ascii="Times" w:eastAsiaTheme="minorEastAsia" w:hAnsi="Times" w:cs="Times"/>
                <w:sz w:val="18"/>
                <w:szCs w:val="18"/>
                <w:lang w:eastAsia="ko-KR"/>
              </w:rPr>
              <w:t>Ofinno</w:t>
            </w:r>
          </w:p>
          <w:p w14:paraId="72FD12E1" w14:textId="77777777" w:rsidR="00C2289F" w:rsidRDefault="00C2289F">
            <w:pPr>
              <w:suppressAutoHyphens w:val="0"/>
              <w:spacing w:after="0" w:line="276" w:lineRule="auto"/>
              <w:jc w:val="both"/>
              <w:rPr>
                <w:rFonts w:ascii="Times" w:hAnsi="Times" w:cs="Times"/>
                <w:b/>
                <w:bCs/>
                <w:color w:val="000000" w:themeColor="text1"/>
                <w:sz w:val="18"/>
                <w:szCs w:val="18"/>
              </w:rPr>
            </w:pPr>
          </w:p>
        </w:tc>
      </w:tr>
      <w:tr w:rsidR="00C2289F" w14:paraId="0D304FAD" w14:textId="77777777">
        <w:trPr>
          <w:trHeight w:val="208"/>
        </w:trPr>
        <w:tc>
          <w:tcPr>
            <w:tcW w:w="576" w:type="dxa"/>
          </w:tcPr>
          <w:p w14:paraId="754283E3" w14:textId="77777777" w:rsidR="00C2289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13CA8E2F" w14:textId="77777777" w:rsidR="00C2289F" w:rsidRDefault="00000000">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5CBD5825"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highlight w:val="lightGray"/>
              </w:rPr>
              <w:t>(Cl</w:t>
            </w:r>
            <w:r>
              <w:rPr>
                <w:rFonts w:ascii="Times New Roman" w:hAnsi="Times New Roman" w:cs="Times New Roman"/>
                <w:b/>
                <w:color w:val="000000" w:themeColor="text1"/>
                <w:sz w:val="18"/>
                <w:szCs w:val="18"/>
                <w:highlight w:val="lightGray"/>
              </w:rPr>
              <w:t>ose</w:t>
            </w:r>
            <w:r>
              <w:rPr>
                <w:rFonts w:ascii="Times New Roman" w:hAnsi="Times New Roman" w:cs="Times New Roman" w:hint="eastAsia"/>
                <w:b/>
                <w:color w:val="000000" w:themeColor="text1"/>
                <w:sz w:val="18"/>
                <w:szCs w:val="18"/>
                <w:highlight w:val="lightGray"/>
              </w:rPr>
              <w:t>)</w:t>
            </w:r>
            <w:r>
              <w:rPr>
                <w:rFonts w:ascii="Times New Roman" w:hAnsi="Times New Roman" w:cs="Times New Roman"/>
                <w:b/>
                <w:color w:val="000000" w:themeColor="text1"/>
                <w:sz w:val="18"/>
                <w:szCs w:val="18"/>
              </w:rPr>
              <w:t xml:space="preserve"> </w:t>
            </w:r>
            <w:r>
              <w:rPr>
                <w:rFonts w:ascii="Times New Roman" w:hAnsi="Times New Roman" w:cs="Times New Roman" w:hint="eastAsia"/>
                <w:b/>
                <w:color w:val="000000" w:themeColor="text1"/>
                <w:sz w:val="18"/>
                <w:szCs w:val="18"/>
              </w:rPr>
              <w:t>T</w:t>
            </w:r>
            <w:r>
              <w:rPr>
                <w:rFonts w:ascii="Times New Roman" w:hAnsi="Times New Roman" w:cs="Times New Roman"/>
                <w:b/>
                <w:color w:val="000000" w:themeColor="text1"/>
                <w:sz w:val="18"/>
                <w:szCs w:val="18"/>
              </w:rPr>
              <w:t>rigger mechanism of early SRS/CSI/CSI-RS</w:t>
            </w:r>
          </w:p>
          <w:tbl>
            <w:tblPr>
              <w:tblStyle w:val="ab"/>
              <w:tblW w:w="0" w:type="auto"/>
              <w:tblLook w:val="04A0" w:firstRow="1" w:lastRow="0" w:firstColumn="1" w:lastColumn="0" w:noHBand="0" w:noVBand="1"/>
            </w:tblPr>
            <w:tblGrid>
              <w:gridCol w:w="6871"/>
            </w:tblGrid>
            <w:tr w:rsidR="00C2289F" w14:paraId="1ABD5320" w14:textId="77777777">
              <w:tc>
                <w:tcPr>
                  <w:tcW w:w="6871" w:type="dxa"/>
                  <w:tcBorders>
                    <w:top w:val="single" w:sz="4" w:space="0" w:color="auto"/>
                    <w:left w:val="single" w:sz="4" w:space="0" w:color="auto"/>
                    <w:bottom w:val="single" w:sz="4" w:space="0" w:color="auto"/>
                    <w:right w:val="single" w:sz="4" w:space="0" w:color="auto"/>
                  </w:tcBorders>
                </w:tcPr>
                <w:p w14:paraId="66EB70AF" w14:textId="77777777" w:rsidR="00C2289F" w:rsidRDefault="00000000">
                  <w:pPr>
                    <w:suppressAutoHyphens w:val="0"/>
                    <w:spacing w:beforeLines="50" w:before="120"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b/>
                      <w:bCs/>
                      <w:sz w:val="18"/>
                      <w:szCs w:val="18"/>
                      <w:highlight w:val="green"/>
                      <w:lang w:val="en-GB" w:eastAsia="en-US"/>
                    </w:rPr>
                    <w:t>Agreement:</w:t>
                  </w:r>
                </w:p>
                <w:p w14:paraId="714EE354" w14:textId="77777777" w:rsidR="00C2289F" w:rsidRDefault="00000000">
                  <w:pPr>
                    <w:suppressAutoHyphens w:val="0"/>
                    <w:spacing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lastRenderedPageBreak/>
                    <w:t xml:space="preserve">On triggering mechanism for early aperiodic SRS-AS transmission on a SCell and early aperiodic CSI reporting and associated aperiodic CSI-RS for CSI for a SCell, based on the legacy SCell activation activating the SCell, support Alt-2, i.e., </w:t>
                  </w:r>
                </w:p>
                <w:p w14:paraId="7A741415"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zh-CN"/>
                    </w:rPr>
                    <w:t>For early aperiodic SRS-AS transmission, the SRS resource set(s) triggered for the SCell is determined according to an indication in SCell activation command.</w:t>
                  </w:r>
                </w:p>
                <w:p w14:paraId="52337286"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For early aperiodic CSI reporting</w:t>
                  </w:r>
                  <w:r>
                    <w:rPr>
                      <w:rFonts w:ascii="Times New Roman" w:hAnsi="Times New Roman" w:cs="Times New Roman"/>
                      <w:sz w:val="18"/>
                      <w:szCs w:val="18"/>
                      <w:lang w:val="en-GB"/>
                    </w:rPr>
                    <w:t xml:space="preserve"> and associated aperiodic CSI-RS for CSI</w:t>
                  </w:r>
                  <w:r>
                    <w:rPr>
                      <w:rFonts w:ascii="Times New Roman" w:eastAsia="Batang" w:hAnsi="Times New Roman" w:cs="Times New Roman"/>
                      <w:sz w:val="18"/>
                      <w:szCs w:val="18"/>
                      <w:lang w:val="en-GB" w:eastAsia="zh-CN"/>
                    </w:rPr>
                    <w:t>, the CSI report configuration(s) triggered for the SCell is determined according to an indication in SCell activation command.</w:t>
                  </w:r>
                </w:p>
              </w:tc>
            </w:tr>
          </w:tbl>
          <w:p w14:paraId="6C2AC14C"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 xml:space="preserve"> </w:t>
            </w:r>
          </w:p>
          <w:p w14:paraId="3F46762C" w14:textId="77777777" w:rsidR="00C2289F" w:rsidRDefault="00C2289F">
            <w:pPr>
              <w:suppressAutoHyphens w:val="0"/>
              <w:spacing w:after="0" w:line="276" w:lineRule="auto"/>
              <w:jc w:val="both"/>
              <w:rPr>
                <w:rFonts w:ascii="Times New Roman" w:hAnsi="Times New Roman"/>
                <w:color w:val="000000"/>
                <w:sz w:val="18"/>
                <w:szCs w:val="18"/>
              </w:rPr>
            </w:pPr>
          </w:p>
        </w:tc>
      </w:tr>
      <w:tr w:rsidR="00C2289F" w14:paraId="218B056D" w14:textId="77777777">
        <w:trPr>
          <w:trHeight w:val="208"/>
        </w:trPr>
        <w:tc>
          <w:tcPr>
            <w:tcW w:w="576" w:type="dxa"/>
          </w:tcPr>
          <w:p w14:paraId="116D6396" w14:textId="77777777" w:rsidR="00C2289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2C922CC3" w14:textId="77777777" w:rsidR="00C2289F" w:rsidRDefault="00000000">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7ECC0250" w14:textId="77777777" w:rsidR="00C2289F" w:rsidRDefault="000000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 To determine the slot for aperiodic SRS-AS transmission or aperiodic CSI-RS reception, how to define the reference slot for applying the triggering offset?</w:t>
            </w:r>
          </w:p>
          <w:p w14:paraId="7381B038" w14:textId="77777777" w:rsidR="00C2289F" w:rsidRDefault="00000000">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bCs/>
                <w:sz w:val="18"/>
                <w:szCs w:val="18"/>
              </w:rPr>
              <w:t>SCell activation command.</w:t>
            </w:r>
          </w:p>
          <w:p w14:paraId="5152499B" w14:textId="77777777" w:rsidR="00C2289F" w:rsidRDefault="00000000">
            <w:pPr>
              <w:numPr>
                <w:ilvl w:val="1"/>
                <w:numId w:val="7"/>
              </w:numPr>
              <w:tabs>
                <w:tab w:val="clear" w:pos="0"/>
                <w:tab w:val="left"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 Ericsson</w:t>
            </w:r>
          </w:p>
          <w:p w14:paraId="5CDEA37C" w14:textId="77777777" w:rsidR="00C2289F" w:rsidRDefault="00C2289F">
            <w:pPr>
              <w:snapToGrid w:val="0"/>
              <w:spacing w:after="0"/>
              <w:jc w:val="both"/>
              <w:rPr>
                <w:rFonts w:ascii="Times" w:hAnsi="Times" w:cs="Times"/>
                <w:b/>
                <w:bCs/>
                <w:color w:val="000000" w:themeColor="text1"/>
                <w:sz w:val="18"/>
                <w:szCs w:val="18"/>
              </w:rPr>
            </w:pPr>
          </w:p>
          <w:p w14:paraId="6432C6A1" w14:textId="77777777" w:rsidR="00C2289F" w:rsidRDefault="00000000">
            <w:pPr>
              <w:suppressAutoHyphens w:val="0"/>
              <w:spacing w:after="0" w:line="240" w:lineRule="auto"/>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w:hAnsi="Times" w:cs="Times"/>
                <w:b/>
                <w:bCs/>
                <w:color w:val="000000" w:themeColor="text1"/>
                <w:sz w:val="18"/>
                <w:szCs w:val="18"/>
              </w:rPr>
              <w:t xml:space="preserve">Whether to support </w:t>
            </w: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.3</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0AFAEEA0" w14:textId="77777777" w:rsidR="00C2289F" w:rsidRDefault="000000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1.2.3</w:t>
            </w:r>
          </w:p>
          <w:p w14:paraId="57A12553" w14:textId="77777777" w:rsidR="00C2289F" w:rsidRDefault="00000000">
            <w:pPr>
              <w:snapToGrid w:val="0"/>
              <w:spacing w:after="0"/>
              <w:jc w:val="both"/>
              <w:rPr>
                <w:rFonts w:ascii="Times" w:hAnsi="Times" w:cs="Times"/>
                <w:sz w:val="18"/>
                <w:szCs w:val="18"/>
                <w:lang w:val="en-GB"/>
              </w:rPr>
            </w:pPr>
            <w:r>
              <w:rPr>
                <w:rFonts w:ascii="Times" w:hAnsi="Times" w:cs="Times"/>
                <w:sz w:val="18"/>
                <w:szCs w:val="18"/>
                <w:lang w:val="en-GB"/>
              </w:rPr>
              <w:t xml:space="preserve">To determine the transmission/reception slot of the aperiodic SRS-AS/CSI-RS triggered based on legacy SCell activation command, for applying a slot offset between a reference slot and a transmission/reception slot of the triggered aperiodic SRS-AS/CSI-RS, the reference slot is the first slot that is 3ms </w:t>
            </w:r>
            <w:r>
              <w:rPr>
                <w:rFonts w:ascii="Times" w:hAnsi="Times" w:cs="Times"/>
                <w:color w:val="FF0000"/>
                <w:sz w:val="18"/>
                <w:szCs w:val="18"/>
                <w:lang w:val="en-GB"/>
              </w:rPr>
              <w:t xml:space="preserve">after the slot when </w:t>
            </w:r>
            <w:r>
              <w:rPr>
                <w:rFonts w:ascii="Times" w:hAnsi="Times" w:cs="Times"/>
                <w:sz w:val="18"/>
                <w:szCs w:val="18"/>
                <w:lang w:val="en-GB"/>
              </w:rPr>
              <w:t>UE transmits HARQ-ACK for the PDSCH carrying the SCell activation command.</w:t>
            </w:r>
          </w:p>
          <w:p w14:paraId="5C21B9A4" w14:textId="77777777" w:rsidR="00C2289F" w:rsidRDefault="00C2289F">
            <w:pPr>
              <w:snapToGrid w:val="0"/>
              <w:spacing w:after="0"/>
              <w:jc w:val="both"/>
              <w:rPr>
                <w:rFonts w:ascii="Times New Roman" w:hAnsi="Times New Roman" w:cs="Times New Roman"/>
                <w:b/>
                <w:bCs/>
                <w:color w:val="000000" w:themeColor="text1"/>
                <w:sz w:val="18"/>
                <w:szCs w:val="18"/>
                <w:lang w:val="en-GB"/>
              </w:rPr>
            </w:pPr>
          </w:p>
          <w:p w14:paraId="14DBB647" w14:textId="77777777" w:rsidR="00C2289F"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rPr>
              <w:t>Support:</w:t>
            </w:r>
            <w:r>
              <w:rPr>
                <w:rFonts w:ascii="Times New Roman" w:hAnsi="Times New Roman" w:cs="Times New Roman"/>
                <w:color w:val="000000" w:themeColor="text1"/>
                <w:sz w:val="18"/>
                <w:szCs w:val="18"/>
              </w:rPr>
              <w:t xml:space="preserve"> </w:t>
            </w:r>
            <w:r>
              <w:rPr>
                <w:rFonts w:ascii="Times" w:eastAsiaTheme="minorEastAsia" w:hAnsi="Times" w:cs="Times"/>
                <w:sz w:val="18"/>
                <w:szCs w:val="18"/>
                <w:lang w:eastAsia="ko-KR"/>
              </w:rPr>
              <w:t xml:space="preserve">Samsung, </w:t>
            </w:r>
            <w:r>
              <w:rPr>
                <w:rFonts w:ascii="Times" w:eastAsia="DengXian" w:hAnsi="Times" w:cs="Times"/>
                <w:sz w:val="18"/>
                <w:szCs w:val="18"/>
                <w:lang w:eastAsia="zh-CN"/>
              </w:rPr>
              <w:t>NTT DOCOMO, Huawei, vivo, Nokia, X</w:t>
            </w:r>
            <w:r>
              <w:rPr>
                <w:rFonts w:ascii="Times" w:hAnsi="Times" w:cs="Times"/>
                <w:sz w:val="18"/>
                <w:szCs w:val="18"/>
              </w:rPr>
              <w:t xml:space="preserve">iaomi, </w:t>
            </w:r>
            <w:r>
              <w:rPr>
                <w:rFonts w:ascii="Times" w:eastAsiaTheme="minorEastAsia" w:hAnsi="Times" w:cs="Times"/>
                <w:sz w:val="18"/>
                <w:szCs w:val="18"/>
                <w:lang w:eastAsia="ko-KR"/>
              </w:rPr>
              <w:t>LG</w:t>
            </w:r>
            <w:r>
              <w:rPr>
                <w:rFonts w:ascii="Times" w:eastAsia="DengXian" w:hAnsi="Times" w:cs="Times"/>
                <w:sz w:val="18"/>
                <w:szCs w:val="18"/>
                <w:lang w:eastAsia="zh-CN"/>
              </w:rPr>
              <w:t>, OPPO, Spreadtrum, Qualcomm, ZTE, Sharp, CATT, Fujitsu, Google, Rakuten, Futurewei, Ofinno, Sony</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Apple, Lenovo, Ericsson</w:t>
            </w:r>
          </w:p>
          <w:p w14:paraId="4BEC7245" w14:textId="77777777" w:rsidR="00C2289F"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Not support:</w:t>
            </w:r>
          </w:p>
          <w:p w14:paraId="48E8AEE9" w14:textId="77777777" w:rsidR="00C2289F" w:rsidRDefault="00C2289F">
            <w:pPr>
              <w:snapToGrid w:val="0"/>
              <w:spacing w:after="0" w:line="276" w:lineRule="auto"/>
              <w:jc w:val="both"/>
              <w:rPr>
                <w:rFonts w:ascii="Times" w:hAnsi="Times" w:cs="Times"/>
                <w:i/>
                <w:iCs/>
                <w:color w:val="0000FF"/>
                <w:sz w:val="18"/>
                <w:szCs w:val="18"/>
              </w:rPr>
            </w:pPr>
          </w:p>
        </w:tc>
      </w:tr>
    </w:tbl>
    <w:p w14:paraId="6D5BE5D6" w14:textId="77777777" w:rsidR="00C2289F" w:rsidRDefault="00C2289F">
      <w:pPr>
        <w:pStyle w:val="a3"/>
        <w:spacing w:before="240"/>
        <w:jc w:val="center"/>
        <w:rPr>
          <w:rFonts w:ascii="Times New Roman" w:hAnsi="Times New Roman" w:cs="Times New Roman"/>
        </w:rPr>
      </w:pPr>
    </w:p>
    <w:p w14:paraId="798D2844"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C2289F" w14:paraId="6FDC5BE7"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4EBDB4" w14:textId="77777777" w:rsidR="00C2289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D065C0" w14:textId="77777777" w:rsidR="00C2289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C2289F" w14:paraId="75272D87" w14:textId="77777777">
        <w:trPr>
          <w:trHeight w:val="215"/>
        </w:trPr>
        <w:tc>
          <w:tcPr>
            <w:tcW w:w="1271" w:type="dxa"/>
          </w:tcPr>
          <w:p w14:paraId="73BE8EFF"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7080C3FF" w14:textId="77777777" w:rsidR="00C2289F" w:rsidRDefault="00000000">
            <w:pPr>
              <w:pStyle w:val="af6"/>
              <w:numPr>
                <w:ilvl w:val="0"/>
                <w:numId w:val="2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16EBF51E" w14:textId="77777777" w:rsidR="00C2289F" w:rsidRDefault="00000000">
            <w:pPr>
              <w:pStyle w:val="af6"/>
              <w:numPr>
                <w:ilvl w:val="0"/>
                <w:numId w:val="21"/>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C2289F" w14:paraId="69B49293" w14:textId="77777777">
        <w:trPr>
          <w:trHeight w:val="215"/>
        </w:trPr>
        <w:tc>
          <w:tcPr>
            <w:tcW w:w="1271" w:type="dxa"/>
          </w:tcPr>
          <w:p w14:paraId="7B0A85A2"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Pr>
          <w:p w14:paraId="5DB57FC7"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#1.2.1</w:t>
            </w:r>
          </w:p>
          <w:p w14:paraId="16F3CCBD"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Conclusion 1.2.1A.</w:t>
            </w:r>
          </w:p>
          <w:p w14:paraId="2202212A" w14:textId="77777777" w:rsidR="00C2289F" w:rsidRDefault="00C2289F">
            <w:pPr>
              <w:snapToGrid w:val="0"/>
              <w:spacing w:after="0" w:line="240" w:lineRule="auto"/>
              <w:jc w:val="both"/>
              <w:rPr>
                <w:rFonts w:ascii="Times" w:eastAsiaTheme="minorEastAsia" w:hAnsi="Times" w:cs="Times"/>
                <w:sz w:val="18"/>
                <w:szCs w:val="18"/>
                <w:lang w:eastAsia="ko-KR"/>
              </w:rPr>
            </w:pPr>
          </w:p>
          <w:p w14:paraId="46BF0C11"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2</w:t>
            </w:r>
            <w:r>
              <w:rPr>
                <w:rFonts w:ascii="Times" w:eastAsiaTheme="minorEastAsia" w:hAnsi="Times" w:cs="Times"/>
                <w:sz w:val="18"/>
                <w:szCs w:val="18"/>
                <w:lang w:eastAsia="ko-KR"/>
              </w:rPr>
              <w:t xml:space="preserve">: We support both Rel-15 and Rel-17 MAC-CE, and don’t see any limitation of supporting </w:t>
            </w:r>
            <w:proofErr w:type="gramStart"/>
            <w:r>
              <w:rPr>
                <w:rFonts w:ascii="Times" w:eastAsiaTheme="minorEastAsia" w:hAnsi="Times" w:cs="Times"/>
                <w:sz w:val="18"/>
                <w:szCs w:val="18"/>
                <w:lang w:eastAsia="ko-KR"/>
              </w:rPr>
              <w:t>both of them</w:t>
            </w:r>
            <w:proofErr w:type="gramEnd"/>
            <w:r>
              <w:rPr>
                <w:rFonts w:ascii="Times" w:eastAsiaTheme="minorEastAsia" w:hAnsi="Times" w:cs="Times"/>
                <w:sz w:val="18"/>
                <w:szCs w:val="18"/>
                <w:lang w:eastAsia="ko-KR"/>
              </w:rPr>
              <w:t>.</w:t>
            </w:r>
          </w:p>
          <w:p w14:paraId="2A3ED0C7"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 xml:space="preserve">[Mod] Some companies argued that there is no TRS available during activation and the SCell could be an unknown cell, if based on Rel-15 SCell activation. They worried about the long activation latency due to no TRS and unknown SCell will make early SRS/CSI useless. </w:t>
            </w:r>
          </w:p>
          <w:p w14:paraId="46DC2BA6" w14:textId="77777777" w:rsidR="00C2289F" w:rsidRDefault="00C2289F">
            <w:pPr>
              <w:snapToGrid w:val="0"/>
              <w:spacing w:after="0" w:line="240" w:lineRule="auto"/>
              <w:jc w:val="both"/>
              <w:rPr>
                <w:rFonts w:ascii="Times" w:eastAsiaTheme="minorEastAsia" w:hAnsi="Times" w:cs="Times"/>
                <w:sz w:val="18"/>
                <w:szCs w:val="18"/>
                <w:lang w:eastAsia="ko-KR"/>
              </w:rPr>
            </w:pPr>
          </w:p>
          <w:p w14:paraId="0783527B"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#1.2.2</w:t>
            </w:r>
          </w:p>
          <w:p w14:paraId="53FFDD9F"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1.2.2A.</w:t>
            </w:r>
          </w:p>
          <w:p w14:paraId="19E60BA9" w14:textId="77777777" w:rsidR="00C2289F" w:rsidRDefault="00C2289F">
            <w:pPr>
              <w:snapToGrid w:val="0"/>
              <w:spacing w:after="0" w:line="240" w:lineRule="auto"/>
              <w:jc w:val="both"/>
              <w:rPr>
                <w:rFonts w:ascii="Times" w:eastAsiaTheme="minorEastAsia" w:hAnsi="Times" w:cs="Times"/>
                <w:sz w:val="18"/>
                <w:szCs w:val="18"/>
                <w:lang w:eastAsia="ko-KR"/>
              </w:rPr>
            </w:pPr>
          </w:p>
          <w:p w14:paraId="2959FF47"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7CA31910"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1.2.3 which is a typical MAC-CE delay in current specification.</w:t>
            </w:r>
          </w:p>
          <w:p w14:paraId="18056597" w14:textId="77777777" w:rsidR="00C2289F" w:rsidRDefault="00000000">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2216FF30"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Please see my response to you in Question 2 of Issue 1.1.5.</w:t>
            </w:r>
          </w:p>
          <w:p w14:paraId="6748AA27" w14:textId="77777777" w:rsidR="00C2289F" w:rsidRDefault="00C2289F">
            <w:pPr>
              <w:snapToGrid w:val="0"/>
              <w:spacing w:after="0" w:line="240" w:lineRule="auto"/>
              <w:jc w:val="both"/>
              <w:rPr>
                <w:rFonts w:ascii="Times" w:eastAsiaTheme="minorEastAsia" w:hAnsi="Times" w:cs="Times"/>
                <w:sz w:val="18"/>
                <w:szCs w:val="18"/>
                <w:lang w:eastAsia="ko-KR"/>
              </w:rPr>
            </w:pPr>
          </w:p>
        </w:tc>
      </w:tr>
      <w:tr w:rsidR="00C2289F" w14:paraId="61100E9A" w14:textId="77777777">
        <w:trPr>
          <w:trHeight w:val="215"/>
        </w:trPr>
        <w:tc>
          <w:tcPr>
            <w:tcW w:w="1271" w:type="dxa"/>
          </w:tcPr>
          <w:p w14:paraId="4F680DA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NTT DOCOMO</w:t>
            </w:r>
          </w:p>
        </w:tc>
        <w:tc>
          <w:tcPr>
            <w:tcW w:w="8714" w:type="dxa"/>
          </w:tcPr>
          <w:p w14:paraId="65DFDFD5"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#1.2.1</w:t>
            </w:r>
          </w:p>
          <w:p w14:paraId="589AE25E"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1.2.1A</w:t>
            </w:r>
            <w:r>
              <w:rPr>
                <w:rFonts w:ascii="Times" w:eastAsiaTheme="minorEastAsia" w:hAnsi="Times" w:cs="Times"/>
                <w:sz w:val="18"/>
                <w:szCs w:val="18"/>
                <w:lang w:eastAsia="ko-KR"/>
              </w:rPr>
              <w:t>: Support.</w:t>
            </w:r>
          </w:p>
          <w:p w14:paraId="48EB10E1"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w:hAnsi="Times New Roman" w:cs="Times New Roman"/>
                <w:b/>
                <w:bCs/>
                <w:sz w:val="18"/>
                <w:szCs w:val="18"/>
              </w:rPr>
              <w:t>Proposal 1.2.1B</w:t>
            </w:r>
            <w:r>
              <w:rPr>
                <w:rFonts w:ascii="Times New Roman" w:eastAsia="DengXian" w:hAnsi="Times New Roman" w:cs="Times New Roman"/>
                <w:b/>
                <w:bCs/>
                <w:sz w:val="18"/>
                <w:szCs w:val="18"/>
                <w:lang w:eastAsia="zh-CN"/>
              </w:rPr>
              <w:t xml:space="preserve">: </w:t>
            </w:r>
            <w:r>
              <w:rPr>
                <w:rFonts w:ascii="Times" w:eastAsiaTheme="minorEastAsia" w:hAnsi="Times" w:cs="Times"/>
                <w:sz w:val="18"/>
                <w:szCs w:val="18"/>
                <w:lang w:eastAsia="ko-KR"/>
              </w:rPr>
              <w:t>Support</w:t>
            </w:r>
            <w:r>
              <w:rPr>
                <w:rFonts w:ascii="Times" w:eastAsia="DengXian" w:hAnsi="Times" w:cs="Times"/>
                <w:sz w:val="18"/>
                <w:szCs w:val="18"/>
                <w:lang w:eastAsia="zh-CN"/>
              </w:rPr>
              <w:t xml:space="preserve"> Rel-17 MAC CE to have higher priority which has less latency for early triggering.</w:t>
            </w:r>
          </w:p>
          <w:p w14:paraId="7CF374A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2D03B76"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lastRenderedPageBreak/>
              <w:t>#1.2.2</w:t>
            </w:r>
          </w:p>
          <w:p w14:paraId="2985E846"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1.2.2A</w:t>
            </w:r>
            <w:r>
              <w:rPr>
                <w:rFonts w:ascii="Times" w:eastAsiaTheme="minorEastAsia" w:hAnsi="Times" w:cs="Times"/>
                <w:sz w:val="18"/>
                <w:szCs w:val="18"/>
                <w:lang w:eastAsia="ko-KR"/>
              </w:rPr>
              <w:t>: Support.</w:t>
            </w:r>
          </w:p>
          <w:p w14:paraId="112C8712"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74467582"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4E16F05D" w14:textId="77777777" w:rsidR="00C2289F" w:rsidRDefault="00000000">
            <w:pPr>
              <w:snapToGrid w:val="0"/>
              <w:spacing w:after="0" w:line="240" w:lineRule="auto"/>
              <w:jc w:val="both"/>
              <w:rPr>
                <w:rFonts w:ascii="Times New Roman" w:eastAsia="DengXian" w:hAnsi="Times New Roman" w:cs="Times New Roman"/>
                <w:b/>
                <w:bCs/>
                <w:sz w:val="18"/>
                <w:szCs w:val="18"/>
                <w:lang w:eastAsia="zh-CN"/>
              </w:rPr>
            </w:pPr>
            <w:r>
              <w:rPr>
                <w:rFonts w:ascii="Times" w:eastAsiaTheme="minorEastAsia" w:hAnsi="Times" w:cs="Times"/>
                <w:b/>
                <w:bCs/>
                <w:sz w:val="18"/>
                <w:szCs w:val="18"/>
                <w:lang w:eastAsia="ko-KR"/>
              </w:rPr>
              <w:t>Proposal 1.2.</w:t>
            </w:r>
            <w:r>
              <w:rPr>
                <w:rFonts w:ascii="Times" w:eastAsia="DengXian" w:hAnsi="Times" w:cs="Times"/>
                <w:b/>
                <w:bCs/>
                <w:sz w:val="18"/>
                <w:szCs w:val="18"/>
                <w:lang w:eastAsia="zh-CN"/>
              </w:rPr>
              <w:t>3</w:t>
            </w:r>
            <w:r>
              <w:rPr>
                <w:rFonts w:ascii="Times" w:eastAsiaTheme="minorEastAsia" w:hAnsi="Times" w:cs="Times"/>
                <w:sz w:val="18"/>
                <w:szCs w:val="18"/>
                <w:lang w:eastAsia="ko-KR"/>
              </w:rPr>
              <w:t>: Support.</w:t>
            </w:r>
          </w:p>
        </w:tc>
      </w:tr>
      <w:tr w:rsidR="00C2289F" w14:paraId="7006941E" w14:textId="77777777">
        <w:trPr>
          <w:trHeight w:val="43"/>
        </w:trPr>
        <w:tc>
          <w:tcPr>
            <w:tcW w:w="1271" w:type="dxa"/>
          </w:tcPr>
          <w:p w14:paraId="400D1C96"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 xml:space="preserve">Huawei, </w:t>
            </w:r>
            <w:proofErr w:type="spellStart"/>
            <w:r>
              <w:rPr>
                <w:rFonts w:ascii="Times" w:eastAsia="DengXian" w:hAnsi="Times" w:cs="Times"/>
                <w:sz w:val="18"/>
                <w:szCs w:val="18"/>
                <w:lang w:eastAsia="zh-CN"/>
              </w:rPr>
              <w:t>Hisilicon</w:t>
            </w:r>
            <w:proofErr w:type="spellEnd"/>
          </w:p>
        </w:tc>
        <w:tc>
          <w:tcPr>
            <w:tcW w:w="8714" w:type="dxa"/>
          </w:tcPr>
          <w:p w14:paraId="520E7CE2" w14:textId="77777777" w:rsidR="00C2289F" w:rsidRDefault="00000000">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Conclusion 1.2.1A:</w:t>
            </w:r>
            <w:r>
              <w:rPr>
                <w:rFonts w:ascii="Times New Roman" w:hAnsi="Times New Roman"/>
                <w:bCs/>
                <w:sz w:val="18"/>
                <w:szCs w:val="16"/>
              </w:rPr>
              <w:t xml:space="preserve"> Support.</w:t>
            </w:r>
          </w:p>
          <w:p w14:paraId="10D9D481" w14:textId="77777777" w:rsidR="00C2289F" w:rsidRDefault="00000000">
            <w:pPr>
              <w:suppressAutoHyphens w:val="0"/>
              <w:spacing w:beforeLines="50" w:before="120" w:after="0" w:line="276" w:lineRule="auto"/>
              <w:jc w:val="both"/>
              <w:rPr>
                <w:rFonts w:ascii="Times New Roman" w:hAnsi="Times New Roman"/>
                <w:bCs/>
                <w:sz w:val="18"/>
                <w:szCs w:val="16"/>
              </w:rPr>
            </w:pPr>
            <w:r>
              <w:rPr>
                <w:rFonts w:ascii="Times New Roman" w:hAnsi="Times New Roman"/>
                <w:b/>
                <w:bCs/>
                <w:sz w:val="18"/>
                <w:szCs w:val="16"/>
              </w:rPr>
              <w:t xml:space="preserve">Proposal 1.2.1B: </w:t>
            </w:r>
            <w:r>
              <w:rPr>
                <w:rFonts w:ascii="Times New Roman" w:hAnsi="Times New Roman"/>
                <w:bCs/>
                <w:sz w:val="18"/>
                <w:szCs w:val="16"/>
              </w:rPr>
              <w:t>Support. For Rel-17 SCell activation, TRS is triggered for DL synchronization. Hence, gNB knows when UE will finish DL synchronization and triggers CSI-RS measurement and report after DL synchronization to ensure the accuracy of CSI. While, for Rel-15 SCell activation, no TRS is triggered and UE measures SSB/TRS for DL synchronization by its implementation. gNB does not know when the UE finish DL synchronization. Then, the triggered CSI-RS measurement might be conducted at a time before UE finishing DL synchronization. Consequently, the reported CSI is not accurate. This issue should be address first to support Rel-15 SCell activation.</w:t>
            </w:r>
          </w:p>
          <w:p w14:paraId="0FBA09A5" w14:textId="77777777" w:rsidR="00C2289F" w:rsidRDefault="00000000">
            <w:pPr>
              <w:suppressAutoHyphens w:val="0"/>
              <w:spacing w:beforeLines="50" w:before="120" w:after="0" w:line="276" w:lineRule="auto"/>
              <w:jc w:val="both"/>
              <w:rPr>
                <w:rFonts w:ascii="Times New Roman" w:hAnsi="Times New Roman"/>
                <w:b/>
                <w:bCs/>
                <w:sz w:val="18"/>
                <w:szCs w:val="16"/>
              </w:rPr>
            </w:pPr>
            <w:r>
              <w:rPr>
                <w:rFonts w:ascii="Times New Roman" w:hAnsi="Times New Roman"/>
                <w:b/>
                <w:bCs/>
                <w:sz w:val="18"/>
                <w:szCs w:val="16"/>
              </w:rPr>
              <w:t xml:space="preserve">Proposal 1.2.2A: </w:t>
            </w:r>
            <w:r>
              <w:rPr>
                <w:rFonts w:ascii="Times New Roman" w:hAnsi="Times New Roman"/>
                <w:bCs/>
                <w:sz w:val="18"/>
                <w:szCs w:val="16"/>
              </w:rPr>
              <w:t>Support. The MAC-CE has enough payload for explicit indication. There is no need to perform implicit indication in this case.</w:t>
            </w:r>
          </w:p>
          <w:p w14:paraId="6F10BBEE" w14:textId="77777777" w:rsidR="00C2289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b/>
                <w:bCs/>
                <w:sz w:val="18"/>
                <w:szCs w:val="16"/>
              </w:rPr>
              <w:t xml:space="preserve">Proposal 1.2.3: </w:t>
            </w:r>
            <w:r>
              <w:rPr>
                <w:rFonts w:ascii="Times New Roman" w:hAnsi="Times New Roman"/>
                <w:bCs/>
                <w:sz w:val="18"/>
                <w:szCs w:val="16"/>
              </w:rPr>
              <w:t>Support.</w:t>
            </w:r>
          </w:p>
        </w:tc>
      </w:tr>
      <w:tr w:rsidR="00C2289F" w14:paraId="47B326AD" w14:textId="77777777">
        <w:trPr>
          <w:trHeight w:val="215"/>
        </w:trPr>
        <w:tc>
          <w:tcPr>
            <w:tcW w:w="1271" w:type="dxa"/>
          </w:tcPr>
          <w:p w14:paraId="476D2A13"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41F3F96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C2289F" w14:paraId="144B029C" w14:textId="77777777">
        <w:trPr>
          <w:trHeight w:val="215"/>
        </w:trPr>
        <w:tc>
          <w:tcPr>
            <w:tcW w:w="1271" w:type="dxa"/>
          </w:tcPr>
          <w:p w14:paraId="3EDFA146"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243ADFE2" w14:textId="77777777" w:rsidR="00C2289F" w:rsidRDefault="00000000">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b/>
                <w:bCs/>
                <w:sz w:val="18"/>
                <w:szCs w:val="18"/>
                <w:u w:val="single"/>
                <w:lang w:val="fr-FR" w:eastAsia="ko-KR"/>
              </w:rPr>
              <w:t>#1.2.1</w:t>
            </w:r>
          </w:p>
          <w:p w14:paraId="01ABB8B2" w14:textId="77777777" w:rsidR="00C2289F" w:rsidRDefault="00000000">
            <w:pPr>
              <w:snapToGrid w:val="0"/>
              <w:spacing w:after="0" w:line="240" w:lineRule="auto"/>
              <w:jc w:val="both"/>
              <w:rPr>
                <w:rFonts w:ascii="Times" w:hAnsi="Times" w:cs="Times"/>
                <w:b/>
                <w:bC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1:</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33D9451A" w14:textId="77777777" w:rsidR="00C2289F" w:rsidRDefault="00000000">
            <w:pPr>
              <w:snapToGrid w:val="0"/>
              <w:spacing w:after="0" w:line="240" w:lineRule="auto"/>
              <w:jc w:val="both"/>
              <w:rPr>
                <w:rFonts w:ascii="Times" w:hAnsi="Times" w:cs="Times"/>
                <w:color w:val="000000" w:themeColor="text1"/>
                <w:sz w:val="18"/>
                <w:szCs w:val="18"/>
                <w:lang w:val="fr-FR"/>
              </w:rPr>
            </w:pPr>
            <w:r>
              <w:rPr>
                <w:rFonts w:ascii="Times" w:hAnsi="Times" w:cs="Times"/>
                <w:b/>
                <w:bCs/>
                <w:color w:val="000000" w:themeColor="text1"/>
                <w:sz w:val="18"/>
                <w:szCs w:val="18"/>
                <w:lang w:val="fr-FR"/>
              </w:rPr>
              <w:t xml:space="preserve">Question </w:t>
            </w:r>
            <w:proofErr w:type="gramStart"/>
            <w:r>
              <w:rPr>
                <w:rFonts w:ascii="Times" w:hAnsi="Times" w:cs="Times"/>
                <w:b/>
                <w:bCs/>
                <w:color w:val="000000" w:themeColor="text1"/>
                <w:sz w:val="18"/>
                <w:szCs w:val="18"/>
                <w:lang w:val="fr-FR"/>
              </w:rPr>
              <w:t>2:</w:t>
            </w:r>
            <w:proofErr w:type="gramEnd"/>
            <w:r>
              <w:rPr>
                <w:rFonts w:ascii="Times" w:hAnsi="Times" w:cs="Times"/>
                <w:b/>
                <w:bCs/>
                <w:color w:val="000000" w:themeColor="text1"/>
                <w:sz w:val="18"/>
                <w:szCs w:val="18"/>
                <w:lang w:val="fr-FR"/>
              </w:rPr>
              <w:t xml:space="preserve"> </w:t>
            </w:r>
            <w:r>
              <w:rPr>
                <w:rFonts w:ascii="Times" w:hAnsi="Times" w:cs="Times"/>
                <w:color w:val="000000" w:themeColor="text1"/>
                <w:sz w:val="18"/>
                <w:szCs w:val="18"/>
                <w:lang w:val="fr-FR"/>
              </w:rPr>
              <w:t>Support</w:t>
            </w:r>
          </w:p>
          <w:p w14:paraId="313CD861" w14:textId="77777777" w:rsidR="00C2289F" w:rsidRDefault="00C2289F">
            <w:pPr>
              <w:snapToGrid w:val="0"/>
              <w:spacing w:after="0" w:line="240" w:lineRule="auto"/>
              <w:jc w:val="both"/>
              <w:rPr>
                <w:rFonts w:ascii="Times" w:hAnsi="Times" w:cs="Times"/>
                <w:color w:val="000000" w:themeColor="text1"/>
                <w:sz w:val="18"/>
                <w:szCs w:val="18"/>
                <w:lang w:val="fr-FR"/>
              </w:rPr>
            </w:pPr>
          </w:p>
          <w:p w14:paraId="0645DB3B" w14:textId="77777777" w:rsidR="00C2289F" w:rsidRDefault="00000000">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b/>
                <w:bCs/>
                <w:sz w:val="18"/>
                <w:szCs w:val="18"/>
                <w:u w:val="single"/>
                <w:lang w:val="fr-FR" w:eastAsia="ko-KR"/>
              </w:rPr>
              <w:t>#1.2.2</w:t>
            </w:r>
          </w:p>
          <w:p w14:paraId="40F81FAE" w14:textId="77777777" w:rsidR="00C2289F" w:rsidRDefault="00000000">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 xml:space="preserve">Support in principle. We suggest modifying SRS resource set(s) as SRS resource configuration(s), to keep the same expression as what in issue 1.1. Besides, we would like to add </w:t>
            </w:r>
            <w:proofErr w:type="gramStart"/>
            <w:r>
              <w:rPr>
                <w:rFonts w:ascii="Times" w:hAnsi="Times" w:cs="Times"/>
                <w:color w:val="000000" w:themeColor="text1"/>
                <w:sz w:val="18"/>
                <w:szCs w:val="18"/>
              </w:rPr>
              <w:t>a</w:t>
            </w:r>
            <w:proofErr w:type="gramEnd"/>
            <w:r>
              <w:rPr>
                <w:rFonts w:ascii="Times" w:hAnsi="Times" w:cs="Times"/>
                <w:color w:val="000000" w:themeColor="text1"/>
                <w:sz w:val="18"/>
                <w:szCs w:val="18"/>
              </w:rPr>
              <w:t xml:space="preserve"> FFS as following.</w:t>
            </w:r>
          </w:p>
          <w:p w14:paraId="09E4275D" w14:textId="77777777" w:rsidR="00C2289F" w:rsidRDefault="00000000">
            <w:pPr>
              <w:suppressAutoHyphens w:val="0"/>
              <w:spacing w:after="0" w:line="240" w:lineRule="auto"/>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1.2.2A</w:t>
            </w:r>
          </w:p>
          <w:p w14:paraId="10C6C366" w14:textId="77777777" w:rsidR="00C2289F" w:rsidRDefault="00000000">
            <w:pPr>
              <w:suppressAutoHyphens w:val="0"/>
              <w:spacing w:after="0" w:line="276" w:lineRule="auto"/>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triggering mechanism for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SRS-AS transmission on a SCell and </w:t>
            </w:r>
            <w:r>
              <w:rPr>
                <w:rFonts w:ascii="Times New Roman" w:eastAsia="Batang" w:hAnsi="Times New Roman" w:cs="Times New Roman"/>
                <w:sz w:val="18"/>
                <w:szCs w:val="18"/>
                <w:lang w:val="en-GB" w:eastAsia="en-US"/>
              </w:rPr>
              <w:t xml:space="preserve">early </w:t>
            </w:r>
            <w:r>
              <w:rPr>
                <w:rFonts w:ascii="Times" w:eastAsia="Batang" w:hAnsi="Times" w:cs="Times"/>
                <w:sz w:val="18"/>
                <w:szCs w:val="18"/>
                <w:lang w:val="en-GB" w:eastAsia="en-US"/>
              </w:rPr>
              <w:t xml:space="preserve">aperiodic CSI reporting for a SCell, based on the legacy SCell activation activating the SCell, support Alt-2, i.e., </w:t>
            </w:r>
          </w:p>
          <w:p w14:paraId="3442E4C4" w14:textId="77777777" w:rsidR="00C2289F" w:rsidRDefault="00000000">
            <w:pPr>
              <w:pStyle w:val="af6"/>
              <w:numPr>
                <w:ilvl w:val="0"/>
                <w:numId w:val="5"/>
              </w:numPr>
              <w:suppressAutoHyphens w:val="0"/>
              <w:spacing w:after="0" w:line="276" w:lineRule="auto"/>
              <w:ind w:hanging="158"/>
              <w:jc w:val="both"/>
              <w:rPr>
                <w:rFonts w:ascii="Times New Roman" w:eastAsia="Batang" w:hAnsi="Times New Roman" w:cs="Times New Roman"/>
                <w:sz w:val="18"/>
                <w:szCs w:val="16"/>
                <w:lang w:val="en-GB" w:eastAsia="ko-KR"/>
              </w:rPr>
            </w:pPr>
            <w:r>
              <w:rPr>
                <w:rFonts w:ascii="Times New Roman" w:hAnsi="Times New Roman"/>
                <w:sz w:val="18"/>
                <w:szCs w:val="16"/>
              </w:rPr>
              <w:t xml:space="preserve">For early aperiodic SRS-AS transmission, the SRS resource </w:t>
            </w:r>
            <w:proofErr w:type="spellStart"/>
            <w:r>
              <w:rPr>
                <w:rFonts w:ascii="Times New Roman" w:hAnsi="Times New Roman"/>
                <w:color w:val="0070C0"/>
                <w:sz w:val="18"/>
                <w:szCs w:val="16"/>
              </w:rPr>
              <w:t>configuration</w:t>
            </w:r>
            <w:r>
              <w:rPr>
                <w:rFonts w:ascii="Times New Roman" w:hAnsi="Times New Roman"/>
                <w:strike/>
                <w:color w:val="C00000"/>
                <w:sz w:val="18"/>
                <w:szCs w:val="16"/>
              </w:rPr>
              <w:t>set</w:t>
            </w:r>
            <w:proofErr w:type="spellEnd"/>
            <w:r>
              <w:rPr>
                <w:rFonts w:ascii="Times New Roman" w:hAnsi="Times New Roman"/>
                <w:sz w:val="18"/>
                <w:szCs w:val="16"/>
              </w:rPr>
              <w:t>(s) triggered for the SCell is determined according to an indication in SCell activation command.</w:t>
            </w:r>
          </w:p>
          <w:p w14:paraId="054EFC56" w14:textId="77777777" w:rsidR="00C2289F" w:rsidRDefault="00000000">
            <w:pPr>
              <w:pStyle w:val="af6"/>
              <w:numPr>
                <w:ilvl w:val="1"/>
                <w:numId w:val="5"/>
              </w:numPr>
              <w:suppressAutoHyphens w:val="0"/>
              <w:spacing w:after="0" w:line="276" w:lineRule="auto"/>
              <w:jc w:val="both"/>
              <w:rPr>
                <w:rFonts w:ascii="Times New Roman" w:hAnsi="Times New Roman"/>
                <w:color w:val="0070C0"/>
                <w:sz w:val="18"/>
                <w:szCs w:val="16"/>
              </w:rPr>
            </w:pPr>
            <w:r>
              <w:rPr>
                <w:rFonts w:ascii="Times New Roman" w:hAnsi="Times New Roman"/>
                <w:color w:val="0070C0"/>
                <w:sz w:val="18"/>
                <w:szCs w:val="16"/>
                <w:lang w:eastAsia="zh-CN"/>
              </w:rPr>
              <w:t xml:space="preserve">FFS: whether </w:t>
            </w:r>
            <w:r>
              <w:rPr>
                <w:rFonts w:ascii="Times New Roman" w:hAnsi="Times New Roman"/>
                <w:color w:val="0070C0"/>
                <w:sz w:val="18"/>
                <w:szCs w:val="16"/>
              </w:rPr>
              <w:t>the SRS resource configuration (s) is associated with associated with CSI report configuration for PMI-free report</w:t>
            </w:r>
          </w:p>
          <w:p w14:paraId="42332D82" w14:textId="77777777" w:rsidR="00C2289F" w:rsidRDefault="00000000">
            <w:pPr>
              <w:pStyle w:val="af6"/>
              <w:numPr>
                <w:ilvl w:val="0"/>
                <w:numId w:val="5"/>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an indication in SCell activation command.</w:t>
            </w:r>
          </w:p>
          <w:p w14:paraId="4065ABE5"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In legacy, SRS triggering framework is always on top of indicating “SRS resource set(s)” instead of “SRS configuration(s)”, while the SRS configuration for a SCell may contains multiple SRS resource set</w:t>
            </w:r>
            <w:r>
              <w:rPr>
                <w:rFonts w:ascii="Times New Roman" w:hAnsi="Times New Roman" w:cstheme="minorBidi"/>
                <w:bCs/>
                <w:color w:val="0000FF"/>
                <w:sz w:val="18"/>
                <w:szCs w:val="18"/>
              </w:rPr>
              <w:t>s and not all the SRS resource sets will be triggered</w:t>
            </w:r>
            <w:r>
              <w:rPr>
                <w:rFonts w:ascii="Times New Roman" w:eastAsia="SimSun" w:hAnsi="Times New Roman" w:cstheme="minorBidi"/>
                <w:bCs/>
                <w:color w:val="0000FF"/>
                <w:sz w:val="18"/>
                <w:szCs w:val="18"/>
                <w:lang w:eastAsia="en-US"/>
              </w:rPr>
              <w:t xml:space="preserve">. Moreover, with such modification, I’m not sure whether it is still Alt-2 as we agreed in RAN1#122bis. </w:t>
            </w:r>
          </w:p>
          <w:p w14:paraId="1780379A" w14:textId="77777777" w:rsidR="00C2289F" w:rsidRDefault="00C2289F">
            <w:pPr>
              <w:snapToGrid w:val="0"/>
              <w:spacing w:after="0" w:line="240" w:lineRule="auto"/>
              <w:jc w:val="both"/>
              <w:rPr>
                <w:rFonts w:ascii="Times" w:eastAsiaTheme="minorEastAsia" w:hAnsi="Times" w:cs="Times"/>
                <w:sz w:val="18"/>
                <w:szCs w:val="18"/>
                <w:lang w:eastAsia="ko-KR"/>
              </w:rPr>
            </w:pPr>
          </w:p>
          <w:p w14:paraId="2CE1C665"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#1.2.3</w:t>
            </w:r>
          </w:p>
          <w:p w14:paraId="6C84D40D" w14:textId="77777777" w:rsidR="00C2289F" w:rsidRDefault="00000000">
            <w:pPr>
              <w:suppressAutoHyphens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3EC7DBE0" w14:textId="77777777" w:rsidR="00C2289F" w:rsidRDefault="00C2289F">
            <w:pPr>
              <w:suppressAutoHyphens w:val="0"/>
              <w:spacing w:after="0" w:line="240" w:lineRule="auto"/>
              <w:jc w:val="both"/>
              <w:rPr>
                <w:rFonts w:ascii="Times" w:hAnsi="Times" w:cs="Times"/>
                <w:b/>
                <w:bCs/>
                <w:color w:val="000000" w:themeColor="text1"/>
                <w:sz w:val="18"/>
                <w:szCs w:val="18"/>
              </w:rPr>
            </w:pPr>
          </w:p>
        </w:tc>
      </w:tr>
      <w:tr w:rsidR="00C2289F" w14:paraId="5B0E0D34" w14:textId="77777777">
        <w:trPr>
          <w:trHeight w:val="215"/>
        </w:trPr>
        <w:tc>
          <w:tcPr>
            <w:tcW w:w="1271" w:type="dxa"/>
          </w:tcPr>
          <w:p w14:paraId="1CAFD32C"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Pr>
          <w:p w14:paraId="2044F0D0"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#1.2.1</w:t>
            </w:r>
          </w:p>
          <w:p w14:paraId="0FD72D63" w14:textId="77777777" w:rsidR="00C2289F" w:rsidRDefault="00000000">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OK</w:t>
            </w:r>
          </w:p>
          <w:p w14:paraId="4CF4EFED"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w:hAnsi="Times" w:cs="Times"/>
                <w:b/>
                <w:sz w:val="18"/>
                <w:szCs w:val="18"/>
              </w:rPr>
              <w:t xml:space="preserve">Question 2: </w:t>
            </w:r>
            <w:proofErr w:type="gramStart"/>
            <w:r>
              <w:rPr>
                <w:rFonts w:ascii="Times" w:hAnsi="Times" w:cs="Times"/>
                <w:bCs/>
                <w:sz w:val="18"/>
                <w:szCs w:val="18"/>
              </w:rPr>
              <w:t>Fine, but</w:t>
            </w:r>
            <w:proofErr w:type="gramEnd"/>
            <w:r>
              <w:rPr>
                <w:rFonts w:ascii="Times" w:hAnsi="Times" w:cs="Times"/>
                <w:bCs/>
                <w:sz w:val="18"/>
                <w:szCs w:val="18"/>
              </w:rPr>
              <w:t xml:space="preserve"> limiting it to Rel-17 SCell Activation MAC CE would imply that the TRSs need to be measured before the CSI-RS measurements, i.e., the TRS should serve as the QCL source RS for the CSI-RSs. This needs to be </w:t>
            </w:r>
            <w:r>
              <w:rPr>
                <w:rFonts w:ascii="Times New Roman" w:eastAsia="SimSun" w:hAnsi="Times New Roman" w:cstheme="minorBidi"/>
                <w:bCs/>
                <w:sz w:val="18"/>
                <w:szCs w:val="18"/>
                <w:lang w:eastAsia="en-US"/>
              </w:rPr>
              <w:t>clearly mentioned. Otherwise, there is no reason to limit this to only Rel-17 MAC CE</w:t>
            </w:r>
            <w:r>
              <w:rPr>
                <w:rFonts w:ascii="Times New Roman" w:eastAsia="SimSun" w:hAnsi="Times New Roman" w:cstheme="minorBidi"/>
                <w:bCs/>
                <w:color w:val="0000FF"/>
                <w:sz w:val="18"/>
                <w:szCs w:val="18"/>
                <w:lang w:eastAsia="en-US"/>
              </w:rPr>
              <w:t xml:space="preserve">. </w:t>
            </w:r>
          </w:p>
          <w:p w14:paraId="6BA54371"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hAnsi="Times New Roman" w:cstheme="minorBidi"/>
                <w:bCs/>
                <w:color w:val="0000FF"/>
                <w:sz w:val="18"/>
                <w:szCs w:val="18"/>
              </w:rPr>
              <w:t xml:space="preserve">[Mod] The proposal here </w:t>
            </w:r>
            <w:proofErr w:type="gramStart"/>
            <w:r>
              <w:rPr>
                <w:rFonts w:ascii="Times New Roman" w:hAnsi="Times New Roman" w:cstheme="minorBidi"/>
                <w:bCs/>
                <w:color w:val="0000FF"/>
                <w:sz w:val="18"/>
                <w:szCs w:val="18"/>
              </w:rPr>
              <w:t>said</w:t>
            </w:r>
            <w:proofErr w:type="gramEnd"/>
            <w:r>
              <w:rPr>
                <w:rFonts w:ascii="Times New Roman" w:hAnsi="Times New Roman" w:cstheme="minorBidi"/>
                <w:bCs/>
                <w:color w:val="0000FF"/>
                <w:sz w:val="18"/>
                <w:szCs w:val="18"/>
              </w:rPr>
              <w:t xml:space="preserve"> “at least support”, we haven’t close the door for Rel-15 SCell activation. Your suggestion can be further captured once we concluded Rel-15 SCell activation is not supported.   </w:t>
            </w:r>
          </w:p>
          <w:p w14:paraId="3E1938EB" w14:textId="77777777" w:rsidR="00C2289F" w:rsidRDefault="00C2289F">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p>
          <w:p w14:paraId="68A95461"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#1.2.2</w:t>
            </w:r>
          </w:p>
          <w:p w14:paraId="4316F23E" w14:textId="77777777" w:rsidR="00C2289F" w:rsidRDefault="00000000">
            <w:pPr>
              <w:widowControl w:val="0"/>
              <w:spacing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OK</w:t>
            </w:r>
          </w:p>
          <w:p w14:paraId="625808AB"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#1.2.3</w:t>
            </w:r>
          </w:p>
          <w:p w14:paraId="66516149" w14:textId="77777777" w:rsidR="00C2289F" w:rsidRDefault="00000000">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OK</w:t>
            </w:r>
          </w:p>
        </w:tc>
      </w:tr>
      <w:tr w:rsidR="00C2289F" w14:paraId="194DEC27" w14:textId="77777777">
        <w:trPr>
          <w:trHeight w:val="215"/>
        </w:trPr>
        <w:tc>
          <w:tcPr>
            <w:tcW w:w="1271" w:type="dxa"/>
          </w:tcPr>
          <w:p w14:paraId="451D5C0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Xiaomi</w:t>
            </w:r>
          </w:p>
        </w:tc>
        <w:tc>
          <w:tcPr>
            <w:tcW w:w="8714" w:type="dxa"/>
          </w:tcPr>
          <w:p w14:paraId="125F8395"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Support </w:t>
            </w:r>
          </w:p>
          <w:p w14:paraId="7547B036" w14:textId="77777777" w:rsidR="00C2289F" w:rsidRDefault="000000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 xml:space="preserve">Fine </w:t>
            </w:r>
          </w:p>
          <w:p w14:paraId="5A3FF396" w14:textId="77777777" w:rsidR="00C2289F" w:rsidRDefault="000000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 xml:space="preserve"> </w:t>
            </w:r>
          </w:p>
          <w:p w14:paraId="6270B7F4" w14:textId="77777777" w:rsidR="00C2289F" w:rsidRDefault="00000000">
            <w:pPr>
              <w:widowControl w:val="0"/>
              <w:spacing w:after="0" w:line="240" w:lineRule="auto"/>
              <w:jc w:val="both"/>
              <w:rPr>
                <w:rFonts w:ascii="Times" w:hAnsi="Times" w:cs="Times"/>
                <w:b/>
                <w:sz w:val="18"/>
                <w:szCs w:val="18"/>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tc>
      </w:tr>
      <w:tr w:rsidR="00C2289F" w14:paraId="1C5E5FEC" w14:textId="77777777">
        <w:trPr>
          <w:trHeight w:val="215"/>
        </w:trPr>
        <w:tc>
          <w:tcPr>
            <w:tcW w:w="1271" w:type="dxa"/>
          </w:tcPr>
          <w:p w14:paraId="5D6945D8"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LG</w:t>
            </w:r>
          </w:p>
        </w:tc>
        <w:tc>
          <w:tcPr>
            <w:tcW w:w="8714" w:type="dxa"/>
          </w:tcPr>
          <w:p w14:paraId="2AA959B8" w14:textId="77777777" w:rsidR="00C2289F" w:rsidRDefault="00000000">
            <w:pPr>
              <w:widowControl w:val="0"/>
              <w:spacing w:after="0" w:line="240" w:lineRule="auto"/>
              <w:jc w:val="both"/>
              <w:rPr>
                <w:rFonts w:ascii="Times" w:hAnsi="Times" w:cs="Times"/>
                <w:b/>
                <w:sz w:val="18"/>
                <w:szCs w:val="18"/>
                <w:lang w:val="fr-FR"/>
              </w:rPr>
            </w:pPr>
            <w:r>
              <w:rPr>
                <w:rFonts w:ascii="Times" w:hAnsi="Times" w:cs="Times"/>
                <w:b/>
                <w:sz w:val="18"/>
                <w:szCs w:val="18"/>
                <w:lang w:val="fr-FR"/>
              </w:rPr>
              <w:t>#1.2.1</w:t>
            </w:r>
          </w:p>
          <w:p w14:paraId="3DE3B10D" w14:textId="77777777" w:rsidR="00C2289F" w:rsidRDefault="00000000">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w:t>
            </w:r>
            <w:proofErr w:type="gramStart"/>
            <w:r>
              <w:rPr>
                <w:rFonts w:ascii="Times" w:hAnsi="Times" w:cs="Times"/>
                <w:b/>
                <w:sz w:val="18"/>
                <w:szCs w:val="18"/>
                <w:lang w:val="fr-FR"/>
              </w:rPr>
              <w:t>1:</w:t>
            </w:r>
            <w:proofErr w:type="gramEnd"/>
            <w:r>
              <w:rPr>
                <w:rFonts w:ascii="Times" w:hAnsi="Times" w:cs="Times"/>
                <w:b/>
                <w:sz w:val="18"/>
                <w:szCs w:val="18"/>
                <w:lang w:val="fr-FR"/>
              </w:rPr>
              <w:t xml:space="preserve"> </w:t>
            </w:r>
            <w:r>
              <w:rPr>
                <w:rFonts w:ascii="Times" w:hAnsi="Times" w:cs="Times"/>
                <w:bCs/>
                <w:sz w:val="18"/>
                <w:szCs w:val="18"/>
                <w:lang w:val="fr-FR"/>
              </w:rPr>
              <w:t>Support.</w:t>
            </w:r>
          </w:p>
          <w:p w14:paraId="630C04F4" w14:textId="77777777" w:rsidR="00C2289F" w:rsidRDefault="00000000">
            <w:pPr>
              <w:widowControl w:val="0"/>
              <w:spacing w:line="240" w:lineRule="auto"/>
              <w:jc w:val="both"/>
              <w:rPr>
                <w:rFonts w:ascii="Times" w:hAnsi="Times" w:cs="Times"/>
                <w:bCs/>
                <w:sz w:val="18"/>
                <w:szCs w:val="18"/>
                <w:lang w:val="fr-FR"/>
              </w:rPr>
            </w:pPr>
            <w:r>
              <w:rPr>
                <w:rFonts w:ascii="Times" w:hAnsi="Times" w:cs="Times"/>
                <w:b/>
                <w:bCs/>
                <w:sz w:val="18"/>
                <w:szCs w:val="18"/>
                <w:lang w:val="fr-FR"/>
              </w:rPr>
              <w:t xml:space="preserve">Question </w:t>
            </w:r>
            <w:proofErr w:type="gramStart"/>
            <w:r>
              <w:rPr>
                <w:rFonts w:ascii="Times" w:hAnsi="Times" w:cs="Times"/>
                <w:b/>
                <w:bCs/>
                <w:sz w:val="18"/>
                <w:szCs w:val="18"/>
                <w:lang w:val="fr-FR"/>
              </w:rPr>
              <w:t>2</w:t>
            </w:r>
            <w:r>
              <w:rPr>
                <w:rFonts w:ascii="Times" w:hAnsi="Times" w:cs="Times"/>
                <w:bCs/>
                <w:sz w:val="18"/>
                <w:szCs w:val="18"/>
                <w:lang w:val="fr-FR"/>
              </w:rPr>
              <w:t>:</w:t>
            </w:r>
            <w:proofErr w:type="gramEnd"/>
            <w:r>
              <w:rPr>
                <w:rFonts w:ascii="Times" w:hAnsi="Times" w:cs="Times"/>
                <w:bCs/>
                <w:sz w:val="18"/>
                <w:szCs w:val="18"/>
                <w:lang w:val="fr-FR"/>
              </w:rPr>
              <w:t xml:space="preserve"> Support.</w:t>
            </w:r>
          </w:p>
          <w:p w14:paraId="5F26FE8C" w14:textId="77777777" w:rsidR="00C2289F" w:rsidRDefault="00000000">
            <w:pPr>
              <w:widowControl w:val="0"/>
              <w:spacing w:after="0" w:line="240" w:lineRule="auto"/>
              <w:jc w:val="both"/>
              <w:rPr>
                <w:rFonts w:ascii="Times" w:hAnsi="Times" w:cs="Times"/>
                <w:b/>
                <w:sz w:val="18"/>
                <w:szCs w:val="18"/>
                <w:lang w:val="fr-FR"/>
              </w:rPr>
            </w:pPr>
            <w:r>
              <w:rPr>
                <w:rFonts w:ascii="Times" w:hAnsi="Times" w:cs="Times"/>
                <w:b/>
                <w:sz w:val="18"/>
                <w:szCs w:val="18"/>
                <w:lang w:val="fr-FR"/>
              </w:rPr>
              <w:t>#1.2.2</w:t>
            </w:r>
          </w:p>
          <w:p w14:paraId="76002F00" w14:textId="77777777" w:rsidR="00C2289F" w:rsidRDefault="00000000">
            <w:pPr>
              <w:widowControl w:val="0"/>
              <w:spacing w:line="240" w:lineRule="auto"/>
              <w:jc w:val="both"/>
              <w:rPr>
                <w:rFonts w:ascii="Times" w:hAnsi="Times" w:cs="Times"/>
                <w:bCs/>
                <w:sz w:val="18"/>
                <w:szCs w:val="18"/>
                <w:lang w:val="fr-FR"/>
              </w:rPr>
            </w:pPr>
            <w:r>
              <w:rPr>
                <w:rFonts w:ascii="Times" w:hAnsi="Times" w:cs="Times"/>
                <w:b/>
                <w:sz w:val="18"/>
                <w:szCs w:val="18"/>
                <w:lang w:val="fr-FR"/>
              </w:rPr>
              <w:t xml:space="preserve">Question </w:t>
            </w:r>
            <w:proofErr w:type="gramStart"/>
            <w:r>
              <w:rPr>
                <w:rFonts w:ascii="Times" w:hAnsi="Times" w:cs="Times"/>
                <w:b/>
                <w:sz w:val="18"/>
                <w:szCs w:val="18"/>
                <w:lang w:val="fr-FR"/>
              </w:rPr>
              <w:t>1:</w:t>
            </w:r>
            <w:proofErr w:type="gramEnd"/>
            <w:r>
              <w:rPr>
                <w:rFonts w:ascii="Times" w:hAnsi="Times" w:cs="Times"/>
                <w:b/>
                <w:sz w:val="18"/>
                <w:szCs w:val="18"/>
                <w:lang w:val="fr-FR"/>
              </w:rPr>
              <w:t xml:space="preserve"> </w:t>
            </w:r>
            <w:r>
              <w:rPr>
                <w:rFonts w:ascii="Times" w:hAnsi="Times" w:cs="Times"/>
                <w:bCs/>
                <w:sz w:val="18"/>
                <w:szCs w:val="18"/>
                <w:lang w:val="fr-FR"/>
              </w:rPr>
              <w:t>Support.</w:t>
            </w:r>
          </w:p>
          <w:p w14:paraId="001813A8" w14:textId="77777777" w:rsidR="00C2289F" w:rsidRDefault="00000000">
            <w:pPr>
              <w:widowControl w:val="0"/>
              <w:spacing w:after="0" w:line="240" w:lineRule="auto"/>
              <w:jc w:val="both"/>
              <w:rPr>
                <w:rFonts w:ascii="Times" w:hAnsi="Times" w:cs="Times"/>
                <w:b/>
                <w:sz w:val="18"/>
                <w:szCs w:val="18"/>
                <w:lang w:val="fr-FR"/>
              </w:rPr>
            </w:pPr>
            <w:r>
              <w:rPr>
                <w:rFonts w:ascii="Times" w:hAnsi="Times" w:cs="Times"/>
                <w:b/>
                <w:sz w:val="18"/>
                <w:szCs w:val="18"/>
                <w:lang w:val="fr-FR"/>
              </w:rPr>
              <w:t>#1.2.3</w:t>
            </w:r>
          </w:p>
          <w:p w14:paraId="36B6C2DD"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Question 1: </w:t>
            </w:r>
            <w:r>
              <w:rPr>
                <w:rFonts w:ascii="Times" w:hAnsi="Times" w:cs="Times"/>
                <w:bCs/>
                <w:sz w:val="18"/>
                <w:szCs w:val="18"/>
              </w:rPr>
              <w:t>Support.</w:t>
            </w:r>
          </w:p>
        </w:tc>
      </w:tr>
      <w:tr w:rsidR="00C2289F" w14:paraId="0AADD9B5" w14:textId="77777777">
        <w:trPr>
          <w:trHeight w:val="215"/>
        </w:trPr>
        <w:tc>
          <w:tcPr>
            <w:tcW w:w="1271" w:type="dxa"/>
          </w:tcPr>
          <w:p w14:paraId="6B92945C"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Pr>
          <w:p w14:paraId="71526D07"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1.2.1A: OK</w:t>
            </w:r>
          </w:p>
          <w:p w14:paraId="022D9D0F" w14:textId="77777777" w:rsidR="00C2289F" w:rsidRDefault="00000000">
            <w:pPr>
              <w:widowControl w:val="0"/>
              <w:spacing w:after="0" w:line="240" w:lineRule="auto"/>
              <w:jc w:val="both"/>
              <w:rPr>
                <w:rFonts w:ascii="Times" w:hAnsi="Times" w:cs="Times"/>
                <w:bCs/>
                <w:sz w:val="18"/>
                <w:szCs w:val="18"/>
              </w:rPr>
            </w:pPr>
            <w:r>
              <w:rPr>
                <w:rFonts w:ascii="Times" w:hAnsi="Times" w:cs="Times"/>
                <w:b/>
                <w:sz w:val="18"/>
                <w:szCs w:val="18"/>
              </w:rPr>
              <w:t xml:space="preserve">1.2.1B: </w:t>
            </w:r>
            <w:r>
              <w:rPr>
                <w:rFonts w:ascii="Times" w:hAnsi="Times" w:cs="Times"/>
                <w:bCs/>
                <w:sz w:val="18"/>
                <w:szCs w:val="18"/>
              </w:rPr>
              <w:t xml:space="preserve">not support. Why must the early CSI/SRS be tied with the fast TRS feature? 1.2.1B is not a good way forward. If want to keep FFS, let us FFS on </w:t>
            </w:r>
            <w:proofErr w:type="gramStart"/>
            <w:r>
              <w:rPr>
                <w:rFonts w:ascii="Times" w:hAnsi="Times" w:cs="Times"/>
                <w:bCs/>
                <w:sz w:val="18"/>
                <w:szCs w:val="18"/>
              </w:rPr>
              <w:t>both</w:t>
            </w:r>
            <w:proofErr w:type="gramEnd"/>
          </w:p>
          <w:p w14:paraId="2AEEF123"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1.2.2A: Ok</w:t>
            </w:r>
          </w:p>
          <w:p w14:paraId="2BA59765"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
                <w:sz w:val="18"/>
                <w:szCs w:val="18"/>
              </w:rPr>
              <w:t xml:space="preserve">1.2.3: Ok  </w:t>
            </w:r>
          </w:p>
        </w:tc>
      </w:tr>
      <w:tr w:rsidR="00C2289F" w14:paraId="6A4E82FB" w14:textId="77777777">
        <w:trPr>
          <w:trHeight w:val="215"/>
        </w:trPr>
        <w:tc>
          <w:tcPr>
            <w:tcW w:w="1271" w:type="dxa"/>
          </w:tcPr>
          <w:p w14:paraId="4A85AA54"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Spreadtrum</w:t>
            </w:r>
          </w:p>
        </w:tc>
        <w:tc>
          <w:tcPr>
            <w:tcW w:w="8714" w:type="dxa"/>
          </w:tcPr>
          <w:p w14:paraId="04E42D7D"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1.2.1</w:t>
            </w:r>
          </w:p>
          <w:p w14:paraId="40B1C723"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Conclusion 1.2.1A: </w:t>
            </w:r>
            <w:r>
              <w:rPr>
                <w:rFonts w:ascii="Times" w:eastAsia="DengXian" w:hAnsi="Times" w:cs="Times"/>
                <w:sz w:val="18"/>
                <w:szCs w:val="18"/>
                <w:lang w:eastAsia="zh-CN"/>
              </w:rPr>
              <w:t>Support.</w:t>
            </w:r>
          </w:p>
          <w:p w14:paraId="7F31626D"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1.2.1B: </w:t>
            </w:r>
            <w:r>
              <w:rPr>
                <w:rFonts w:ascii="Times" w:eastAsia="DengXian" w:hAnsi="Times" w:cs="Times"/>
                <w:sz w:val="18"/>
                <w:szCs w:val="18"/>
                <w:lang w:eastAsia="zh-CN"/>
              </w:rPr>
              <w:t>This proposal is related with the triggering mechanism. If implicit triggering is supported, Rel-15 SCell activation MAC CE can be supported naturally.</w:t>
            </w:r>
          </w:p>
          <w:p w14:paraId="2499F233"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1.2.2</w:t>
            </w:r>
          </w:p>
          <w:p w14:paraId="40ED5915"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1.2.2A</w:t>
            </w:r>
            <w:r>
              <w:rPr>
                <w:rFonts w:ascii="Times" w:eastAsia="DengXian" w:hAnsi="Times" w:cs="Times"/>
                <w:sz w:val="18"/>
                <w:szCs w:val="18"/>
                <w:lang w:eastAsia="zh-CN"/>
              </w:rPr>
              <w:t xml:space="preserve">: In our views, the number of configurations for each of SRS and CSI can be 1. There’s no need to enhancement the activation MAC CE, implicit triggering is sufficient. </w:t>
            </w:r>
          </w:p>
          <w:p w14:paraId="6C7F4A33"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eastAsia="DengXian" w:hAnsi="Times" w:cs="Times"/>
                <w:b/>
                <w:sz w:val="18"/>
                <w:szCs w:val="18"/>
                <w:lang w:eastAsia="zh-CN"/>
              </w:rPr>
              <w:t xml:space="preserve">Proposal 1.2.3: </w:t>
            </w:r>
            <w:r>
              <w:rPr>
                <w:rFonts w:ascii="Times" w:eastAsia="DengXian" w:hAnsi="Times" w:cs="Times"/>
                <w:sz w:val="18"/>
                <w:szCs w:val="18"/>
                <w:lang w:eastAsia="zh-CN"/>
              </w:rPr>
              <w:t>Support.</w:t>
            </w:r>
          </w:p>
        </w:tc>
      </w:tr>
      <w:tr w:rsidR="00C2289F" w14:paraId="5C77B501" w14:textId="77777777">
        <w:trPr>
          <w:trHeight w:val="215"/>
        </w:trPr>
        <w:tc>
          <w:tcPr>
            <w:tcW w:w="1271" w:type="dxa"/>
          </w:tcPr>
          <w:p w14:paraId="6103CC25"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69BB9609" w14:textId="77777777" w:rsidR="00C2289F" w:rsidRDefault="00000000">
            <w:pPr>
              <w:widowControl w:val="0"/>
              <w:spacing w:after="0" w:line="240" w:lineRule="auto"/>
              <w:jc w:val="both"/>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C2289F" w14:paraId="4A796C4A" w14:textId="77777777">
        <w:trPr>
          <w:trHeight w:val="215"/>
        </w:trPr>
        <w:tc>
          <w:tcPr>
            <w:tcW w:w="1271" w:type="dxa"/>
          </w:tcPr>
          <w:p w14:paraId="7767CA1E"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t>NEC</w:t>
            </w:r>
          </w:p>
        </w:tc>
        <w:tc>
          <w:tcPr>
            <w:tcW w:w="8714" w:type="dxa"/>
          </w:tcPr>
          <w:p w14:paraId="63C1CA2C"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#1.2.1</w:t>
            </w:r>
          </w:p>
          <w:p w14:paraId="1C75DBC5" w14:textId="77777777" w:rsidR="00C2289F" w:rsidRDefault="00000000">
            <w:pPr>
              <w:widowControl w:val="0"/>
              <w:spacing w:line="240" w:lineRule="auto"/>
              <w:jc w:val="both"/>
              <w:rPr>
                <w:rFonts w:ascii="Times" w:eastAsia="DengXian" w:hAnsi="Times" w:cs="Times"/>
                <w:b/>
                <w:sz w:val="18"/>
                <w:szCs w:val="18"/>
                <w:lang w:eastAsia="zh-CN"/>
              </w:rPr>
            </w:pPr>
            <w:r>
              <w:rPr>
                <w:rFonts w:ascii="Times" w:hAnsi="Times" w:cs="Times"/>
                <w:b/>
                <w:sz w:val="18"/>
                <w:szCs w:val="18"/>
              </w:rPr>
              <w:t xml:space="preserve">Proposal 1.2.1B: </w:t>
            </w:r>
            <w:r>
              <w:rPr>
                <w:rFonts w:ascii="Times" w:eastAsia="DengXian" w:hAnsi="Times" w:cs="Times"/>
                <w:bCs/>
                <w:sz w:val="18"/>
                <w:szCs w:val="18"/>
                <w:lang w:eastAsia="zh-CN"/>
              </w:rPr>
              <w:t>We see no reason to prevent the Rel-15 SCell activation.</w:t>
            </w:r>
          </w:p>
          <w:p w14:paraId="707CC99D"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#1.2.2</w:t>
            </w:r>
          </w:p>
          <w:p w14:paraId="7E4F7CF3"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hAnsi="Times" w:cs="Times"/>
                <w:b/>
                <w:sz w:val="18"/>
                <w:szCs w:val="18"/>
              </w:rPr>
              <w:t xml:space="preserve">Proposal 1.2.2A: </w:t>
            </w:r>
            <w:r>
              <w:rPr>
                <w:rFonts w:ascii="Times" w:eastAsia="DengXian" w:hAnsi="Times" w:cs="Times"/>
                <w:bCs/>
                <w:sz w:val="18"/>
                <w:szCs w:val="18"/>
                <w:lang w:eastAsia="zh-CN"/>
              </w:rPr>
              <w:t xml:space="preserve">We can be OK to </w:t>
            </w:r>
            <w:proofErr w:type="gramStart"/>
            <w:r>
              <w:rPr>
                <w:rFonts w:ascii="Times" w:eastAsia="DengXian" w:hAnsi="Times" w:cs="Times"/>
                <w:bCs/>
                <w:sz w:val="18"/>
                <w:szCs w:val="18"/>
                <w:lang w:eastAsia="zh-CN"/>
              </w:rPr>
              <w:t>Alt2</w:t>
            </w:r>
            <w:proofErr w:type="gramEnd"/>
            <w:r>
              <w:rPr>
                <w:rFonts w:ascii="Times" w:eastAsia="DengXian" w:hAnsi="Times" w:cs="Times"/>
                <w:bCs/>
                <w:sz w:val="18"/>
                <w:szCs w:val="18"/>
                <w:lang w:eastAsia="zh-CN"/>
              </w:rPr>
              <w:t xml:space="preserve"> but Alt1 is useful if there is only one configuration for early CSI. We don’t see the need of explicit mechanism in this case.</w:t>
            </w:r>
          </w:p>
        </w:tc>
      </w:tr>
      <w:tr w:rsidR="00C2289F" w14:paraId="0BE77BE1" w14:textId="77777777">
        <w:trPr>
          <w:trHeight w:val="215"/>
        </w:trPr>
        <w:tc>
          <w:tcPr>
            <w:tcW w:w="1271" w:type="dxa"/>
          </w:tcPr>
          <w:p w14:paraId="2F3C3005"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Pr>
          <w:p w14:paraId="330B0131" w14:textId="77777777" w:rsidR="00C2289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Conclusion 1.2.1A</w:t>
            </w:r>
            <w:r>
              <w:rPr>
                <w:rFonts w:ascii="Times New Roman" w:eastAsiaTheme="minorEastAsia" w:hAnsi="Times New Roman" w:cs="Times New Roman"/>
                <w:bCs/>
                <w:sz w:val="18"/>
                <w:szCs w:val="18"/>
                <w:lang w:val="en-GB" w:eastAsia="ko-KR"/>
                <w14:ligatures w14:val="standardContextual"/>
              </w:rPr>
              <w:t>: OK</w:t>
            </w:r>
          </w:p>
          <w:p w14:paraId="48397251" w14:textId="77777777" w:rsidR="00C2289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1.2.1B</w:t>
            </w:r>
            <w:r>
              <w:rPr>
                <w:rFonts w:ascii="Times New Roman" w:eastAsiaTheme="minorEastAsia" w:hAnsi="Times New Roman" w:cs="Times New Roman"/>
                <w:bCs/>
                <w:sz w:val="18"/>
                <w:szCs w:val="18"/>
                <w:lang w:val="en-GB" w:eastAsia="ko-KR"/>
                <w14:ligatures w14:val="standardContextual"/>
              </w:rPr>
              <w:t>: Support</w:t>
            </w:r>
          </w:p>
          <w:p w14:paraId="5EE36C22" w14:textId="77777777" w:rsidR="00C2289F" w:rsidRDefault="00C2289F">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55B844F8" w14:textId="77777777" w:rsidR="00C2289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1.2.2A</w:t>
            </w:r>
            <w:r>
              <w:rPr>
                <w:rFonts w:ascii="Times New Roman" w:eastAsiaTheme="minorEastAsia" w:hAnsi="Times New Roman" w:cs="Times New Roman"/>
                <w:bCs/>
                <w:sz w:val="18"/>
                <w:szCs w:val="18"/>
                <w:lang w:val="en-GB" w:eastAsia="ko-KR"/>
                <w14:ligatures w14:val="standardContextual"/>
              </w:rPr>
              <w:t xml:space="preserve">: Support </w:t>
            </w:r>
          </w:p>
          <w:p w14:paraId="193AB829" w14:textId="77777777" w:rsidR="00C2289F" w:rsidRDefault="00C2289F">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7CB7BD1B" w14:textId="77777777" w:rsidR="00C2289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u w:val="single"/>
                <w:lang w:val="en-GB" w:eastAsia="ko-KR"/>
                <w14:ligatures w14:val="standardContextual"/>
              </w:rPr>
              <w:t>Proposal 1.2.3</w:t>
            </w:r>
            <w:r>
              <w:rPr>
                <w:rFonts w:ascii="Times New Roman" w:eastAsiaTheme="minorEastAsia" w:hAnsi="Times New Roman" w:cs="Times New Roman"/>
                <w:bCs/>
                <w:sz w:val="18"/>
                <w:szCs w:val="18"/>
                <w:lang w:val="en-GB" w:eastAsia="ko-KR"/>
                <w14:ligatures w14:val="standardContextual"/>
              </w:rPr>
              <w:t xml:space="preserve">: Support </w:t>
            </w:r>
          </w:p>
          <w:p w14:paraId="2FDEA833" w14:textId="77777777" w:rsidR="00C2289F" w:rsidRDefault="00C2289F">
            <w:pPr>
              <w:widowControl w:val="0"/>
              <w:spacing w:after="0" w:line="240" w:lineRule="auto"/>
              <w:jc w:val="both"/>
              <w:rPr>
                <w:rFonts w:ascii="Times" w:eastAsiaTheme="minorEastAsia" w:hAnsi="Times" w:cs="Times"/>
                <w:bCs/>
                <w:sz w:val="18"/>
                <w:szCs w:val="18"/>
                <w:lang w:eastAsia="ko-KR"/>
              </w:rPr>
            </w:pPr>
          </w:p>
        </w:tc>
      </w:tr>
      <w:tr w:rsidR="00C2289F" w14:paraId="4C6A6F0C" w14:textId="77777777">
        <w:trPr>
          <w:trHeight w:val="215"/>
        </w:trPr>
        <w:tc>
          <w:tcPr>
            <w:tcW w:w="1271" w:type="dxa"/>
          </w:tcPr>
          <w:p w14:paraId="4A8827ED"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Pr>
          <w:p w14:paraId="647089FC" w14:textId="77777777" w:rsidR="00C2289F" w:rsidRDefault="000000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New Roman" w:hAnsi="Times New Roman"/>
                <w:b/>
                <w:color w:val="0000FF"/>
                <w:sz w:val="18"/>
                <w:szCs w:val="18"/>
              </w:rPr>
              <w:t>Company views are captured accordingly. No update on proposals.</w:t>
            </w:r>
          </w:p>
        </w:tc>
      </w:tr>
      <w:tr w:rsidR="00C2289F" w14:paraId="0E1136BF" w14:textId="77777777">
        <w:trPr>
          <w:trHeight w:val="215"/>
        </w:trPr>
        <w:tc>
          <w:tcPr>
            <w:tcW w:w="1271" w:type="dxa"/>
          </w:tcPr>
          <w:p w14:paraId="2A330BC8"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Pr>
          <w:p w14:paraId="0357CB21"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1.2.1</w:t>
            </w:r>
          </w:p>
          <w:p w14:paraId="5A1871CD"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1:</w:t>
            </w:r>
            <w:proofErr w:type="gramEnd"/>
          </w:p>
          <w:p w14:paraId="76D2A3E1"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Pr>
                <w:rFonts w:ascii="Times New Roman" w:eastAsia="DengXian" w:hAnsi="Times New Roman" w:cs="Times New Roman"/>
                <w:color w:val="000000" w:themeColor="text1"/>
                <w:sz w:val="18"/>
                <w:szCs w:val="18"/>
                <w:lang w:val="fr-FR" w:eastAsia="zh-CN"/>
              </w:rPr>
              <w:t>Support conclusion 1.2.1A.</w:t>
            </w:r>
          </w:p>
          <w:p w14:paraId="09E5E9D9"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2:</w:t>
            </w:r>
            <w:proofErr w:type="gramEnd"/>
          </w:p>
          <w:p w14:paraId="5448EE17"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Pr>
                <w:rFonts w:ascii="Times New Roman" w:eastAsia="DengXian" w:hAnsi="Times New Roman" w:cs="Times New Roman"/>
                <w:color w:val="000000" w:themeColor="text1"/>
                <w:sz w:val="18"/>
                <w:szCs w:val="18"/>
                <w:lang w:val="fr-FR" w:eastAsia="zh-CN"/>
              </w:rPr>
              <w:t xml:space="preserve">Support </w:t>
            </w:r>
            <w:proofErr w:type="spellStart"/>
            <w:r>
              <w:rPr>
                <w:rFonts w:ascii="Times New Roman" w:eastAsia="DengXian" w:hAnsi="Times New Roman" w:cs="Times New Roman"/>
                <w:color w:val="000000" w:themeColor="text1"/>
                <w:sz w:val="18"/>
                <w:szCs w:val="18"/>
                <w:lang w:val="fr-FR" w:eastAsia="zh-CN"/>
              </w:rPr>
              <w:t>Proposal</w:t>
            </w:r>
            <w:proofErr w:type="spellEnd"/>
            <w:r>
              <w:rPr>
                <w:rFonts w:ascii="Times New Roman" w:eastAsia="DengXian" w:hAnsi="Times New Roman" w:cs="Times New Roman"/>
                <w:color w:val="000000" w:themeColor="text1"/>
                <w:sz w:val="18"/>
                <w:szCs w:val="18"/>
                <w:lang w:val="fr-FR" w:eastAsia="zh-CN"/>
              </w:rPr>
              <w:t xml:space="preserve"> 1.2.1B.</w:t>
            </w:r>
          </w:p>
          <w:p w14:paraId="0CE2D468" w14:textId="77777777" w:rsidR="00C2289F" w:rsidRDefault="00C2289F">
            <w:pPr>
              <w:suppressAutoHyphens w:val="0"/>
              <w:spacing w:after="0" w:line="240" w:lineRule="auto"/>
              <w:jc w:val="both"/>
              <w:rPr>
                <w:rFonts w:ascii="Times New Roman" w:eastAsia="DengXian" w:hAnsi="Times New Roman" w:cs="Times New Roman"/>
                <w:color w:val="000000" w:themeColor="text1"/>
                <w:sz w:val="18"/>
                <w:szCs w:val="18"/>
                <w:lang w:val="fr-FR" w:eastAsia="zh-CN"/>
              </w:rPr>
            </w:pPr>
          </w:p>
          <w:p w14:paraId="74FB4A68"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1.2.2</w:t>
            </w:r>
          </w:p>
          <w:p w14:paraId="67627390"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1:</w:t>
            </w:r>
            <w:proofErr w:type="gramEnd"/>
          </w:p>
          <w:p w14:paraId="46F837D9"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val="fr-FR" w:eastAsia="zh-CN"/>
              </w:rPr>
            </w:pPr>
            <w:r>
              <w:rPr>
                <w:rFonts w:ascii="Times New Roman" w:eastAsia="DengXian" w:hAnsi="Times New Roman" w:cs="Times New Roman"/>
                <w:color w:val="000000" w:themeColor="text1"/>
                <w:sz w:val="18"/>
                <w:szCs w:val="18"/>
                <w:lang w:val="fr-FR" w:eastAsia="zh-CN"/>
              </w:rPr>
              <w:t xml:space="preserve">Support </w:t>
            </w:r>
            <w:proofErr w:type="spellStart"/>
            <w:r>
              <w:rPr>
                <w:rFonts w:ascii="Times New Roman" w:eastAsia="DengXian" w:hAnsi="Times New Roman" w:cs="Times New Roman"/>
                <w:color w:val="000000" w:themeColor="text1"/>
                <w:sz w:val="18"/>
                <w:szCs w:val="18"/>
                <w:lang w:val="fr-FR" w:eastAsia="zh-CN"/>
              </w:rPr>
              <w:t>Proposal</w:t>
            </w:r>
            <w:proofErr w:type="spellEnd"/>
            <w:r>
              <w:rPr>
                <w:rFonts w:ascii="Times New Roman" w:eastAsia="DengXian" w:hAnsi="Times New Roman" w:cs="Times New Roman"/>
                <w:color w:val="000000" w:themeColor="text1"/>
                <w:sz w:val="18"/>
                <w:szCs w:val="18"/>
                <w:lang w:val="fr-FR" w:eastAsia="zh-CN"/>
              </w:rPr>
              <w:t xml:space="preserve"> 1.2.2A.</w:t>
            </w:r>
          </w:p>
          <w:p w14:paraId="3B83662F" w14:textId="77777777" w:rsidR="00C2289F" w:rsidRDefault="00C2289F">
            <w:pPr>
              <w:suppressAutoHyphens w:val="0"/>
              <w:spacing w:after="0" w:line="240" w:lineRule="auto"/>
              <w:jc w:val="both"/>
              <w:rPr>
                <w:rFonts w:ascii="Times New Roman" w:eastAsia="DengXian" w:hAnsi="Times New Roman" w:cs="Times New Roman"/>
                <w:color w:val="000000" w:themeColor="text1"/>
                <w:sz w:val="18"/>
                <w:szCs w:val="18"/>
                <w:lang w:val="fr-FR" w:eastAsia="zh-CN"/>
              </w:rPr>
            </w:pPr>
          </w:p>
          <w:p w14:paraId="3AF3F78F"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1.2.3</w:t>
            </w:r>
          </w:p>
          <w:p w14:paraId="3C6D04A9"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val="fr-FR" w:eastAsia="zh-CN"/>
              </w:rPr>
            </w:pPr>
            <w:r>
              <w:rPr>
                <w:rFonts w:ascii="Times New Roman" w:eastAsia="DengXian" w:hAnsi="Times New Roman" w:cs="Times New Roman"/>
                <w:b/>
                <w:color w:val="000000" w:themeColor="text1"/>
                <w:sz w:val="18"/>
                <w:szCs w:val="18"/>
                <w:lang w:val="fr-FR" w:eastAsia="zh-CN"/>
              </w:rPr>
              <w:t>Question-</w:t>
            </w:r>
            <w:proofErr w:type="gramStart"/>
            <w:r>
              <w:rPr>
                <w:rFonts w:ascii="Times New Roman" w:eastAsia="DengXian" w:hAnsi="Times New Roman" w:cs="Times New Roman"/>
                <w:b/>
                <w:color w:val="000000" w:themeColor="text1"/>
                <w:sz w:val="18"/>
                <w:szCs w:val="18"/>
                <w:lang w:val="fr-FR" w:eastAsia="zh-CN"/>
              </w:rPr>
              <w:t>1:</w:t>
            </w:r>
            <w:proofErr w:type="gramEnd"/>
          </w:p>
          <w:p w14:paraId="3D58ADD2"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New Roman" w:eastAsia="DengXian" w:hAnsi="Times New Roman" w:cs="Times New Roman"/>
                <w:color w:val="000000" w:themeColor="text1"/>
                <w:sz w:val="18"/>
                <w:szCs w:val="18"/>
                <w:lang w:eastAsia="zh-CN"/>
              </w:rPr>
              <w:t>Fine with Proposal 1.2.3. Besides, we prefer a unified design of reference time point for issues 1.1 and 1.2.</w:t>
            </w:r>
          </w:p>
        </w:tc>
      </w:tr>
      <w:tr w:rsidR="00C2289F" w14:paraId="005BC97B" w14:textId="77777777">
        <w:trPr>
          <w:trHeight w:val="215"/>
        </w:trPr>
        <w:tc>
          <w:tcPr>
            <w:tcW w:w="1271" w:type="dxa"/>
          </w:tcPr>
          <w:p w14:paraId="456DEE9D"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Sharp</w:t>
            </w:r>
          </w:p>
        </w:tc>
        <w:tc>
          <w:tcPr>
            <w:tcW w:w="8714" w:type="dxa"/>
          </w:tcPr>
          <w:p w14:paraId="2567E3D7"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1D9C6AAD"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Support. We don’t see the necessity.</w:t>
            </w:r>
          </w:p>
          <w:p w14:paraId="14B531D6"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val="fr-FR" w:eastAsia="ja-JP"/>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2:</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 xml:space="preserve">Support. </w:t>
            </w:r>
          </w:p>
          <w:p w14:paraId="0645A10F"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38406669"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Support.</w:t>
            </w:r>
          </w:p>
          <w:p w14:paraId="19A59932"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00F2DED9" w14:textId="77777777" w:rsidR="00C2289F" w:rsidRDefault="00000000">
            <w:pPr>
              <w:widowControl w:val="0"/>
              <w:spacing w:after="0" w:line="240" w:lineRule="auto"/>
              <w:jc w:val="both"/>
              <w:rPr>
                <w:rFonts w:ascii="Times" w:eastAsia="DengXian" w:hAnsi="Times" w:cs="Times"/>
                <w:b/>
                <w:sz w:val="18"/>
                <w:szCs w:val="18"/>
                <w:lang w:val="fr-FR" w:eastAsia="zh-CN"/>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Yu Mincho" w:hAnsi="Times New Roman" w:cs="Times New Roman"/>
                <w:sz w:val="18"/>
                <w:szCs w:val="18"/>
                <w:lang w:val="fr-FR" w:eastAsia="ja-JP"/>
              </w:rPr>
              <w:t>Support.</w:t>
            </w:r>
          </w:p>
        </w:tc>
      </w:tr>
      <w:tr w:rsidR="00C2289F" w14:paraId="7C2D3DD3" w14:textId="77777777">
        <w:trPr>
          <w:trHeight w:val="215"/>
        </w:trPr>
        <w:tc>
          <w:tcPr>
            <w:tcW w:w="1271" w:type="dxa"/>
          </w:tcPr>
          <w:p w14:paraId="5C4D3253" w14:textId="77777777" w:rsidR="00C2289F" w:rsidRDefault="00000000">
            <w:pPr>
              <w:snapToGrid w:val="0"/>
              <w:spacing w:after="0" w:line="240" w:lineRule="auto"/>
              <w:jc w:val="both"/>
              <w:rPr>
                <w:rFonts w:ascii="Times" w:hAnsi="Times" w:cs="Times"/>
                <w:sz w:val="18"/>
                <w:szCs w:val="18"/>
              </w:rPr>
            </w:pPr>
            <w:r>
              <w:rPr>
                <w:rFonts w:ascii="Times" w:eastAsia="SimSun" w:hAnsi="Times" w:cs="Times"/>
                <w:sz w:val="18"/>
                <w:szCs w:val="18"/>
                <w:lang w:eastAsia="zh-CN"/>
              </w:rPr>
              <w:t>CATT</w:t>
            </w:r>
          </w:p>
        </w:tc>
        <w:tc>
          <w:tcPr>
            <w:tcW w:w="8714" w:type="dxa"/>
          </w:tcPr>
          <w:p w14:paraId="189079CD"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Support.</w:t>
            </w:r>
          </w:p>
          <w:p w14:paraId="799D5ACD" w14:textId="77777777" w:rsidR="00C2289F" w:rsidRDefault="000000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24B1668E" w14:textId="77777777" w:rsidR="00C2289F" w:rsidRDefault="000000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w:t>
            </w:r>
          </w:p>
          <w:p w14:paraId="44B827A2" w14:textId="77777777" w:rsidR="00C2289F" w:rsidRDefault="00000000">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p w14:paraId="67D547B8"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C2289F" w14:paraId="6F16E9B2" w14:textId="77777777">
        <w:trPr>
          <w:trHeight w:val="215"/>
        </w:trPr>
        <w:tc>
          <w:tcPr>
            <w:tcW w:w="1271" w:type="dxa"/>
          </w:tcPr>
          <w:p w14:paraId="6EA9BBA4" w14:textId="77777777" w:rsidR="00C2289F" w:rsidRDefault="00000000">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Fujitsu</w:t>
            </w:r>
          </w:p>
        </w:tc>
        <w:tc>
          <w:tcPr>
            <w:tcW w:w="8714" w:type="dxa"/>
          </w:tcPr>
          <w:p w14:paraId="00906351" w14:textId="77777777" w:rsidR="00C2289F" w:rsidRDefault="00000000">
            <w:pPr>
              <w:suppressAutoHyphens w:val="0"/>
              <w:spacing w:beforeLines="50" w:before="120" w:after="0" w:line="276" w:lineRule="auto"/>
              <w:jc w:val="both"/>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3E3EBAB8" w14:textId="77777777" w:rsidR="00C2289F" w:rsidRDefault="000000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w:t>
            </w:r>
          </w:p>
          <w:p w14:paraId="078E09B4" w14:textId="77777777" w:rsidR="00C2289F" w:rsidRDefault="000000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tc>
      </w:tr>
      <w:tr w:rsidR="00C2289F" w14:paraId="5B2F28E8" w14:textId="77777777">
        <w:trPr>
          <w:trHeight w:val="215"/>
        </w:trPr>
        <w:tc>
          <w:tcPr>
            <w:tcW w:w="1271" w:type="dxa"/>
          </w:tcPr>
          <w:p w14:paraId="5D10516A" w14:textId="77777777" w:rsidR="00C2289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Pr>
          <w:p w14:paraId="5610442C"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1.2.1</w:t>
            </w:r>
          </w:p>
          <w:p w14:paraId="49141EB4"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conclusion 1.2.1B</w:t>
            </w:r>
          </w:p>
          <w:p w14:paraId="23EACD9D" w14:textId="77777777" w:rsidR="00C2289F" w:rsidRDefault="00C2289F">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01DEBAEF"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b/>
                <w:sz w:val="18"/>
                <w:szCs w:val="18"/>
                <w:lang w:eastAsia="ja-JP"/>
              </w:rPr>
              <w:t>Issue 1.2.2</w:t>
            </w:r>
          </w:p>
          <w:p w14:paraId="58B60D7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Yu Mincho" w:hAnsi="Times New Roman" w:cs="Times New Roman"/>
                <w:b/>
                <w:sz w:val="18"/>
                <w:szCs w:val="18"/>
                <w:lang w:eastAsia="ja-JP"/>
              </w:rPr>
              <w:t xml:space="preserve">Question 1: </w:t>
            </w:r>
            <w:r>
              <w:rPr>
                <w:rFonts w:ascii="Times New Roman" w:eastAsia="Yu Mincho" w:hAnsi="Times New Roman" w:cs="Times New Roman"/>
                <w:bCs/>
                <w:sz w:val="18"/>
                <w:szCs w:val="18"/>
                <w:lang w:eastAsia="ja-JP"/>
              </w:rPr>
              <w:t>We support proposal 1.2.2A</w:t>
            </w:r>
          </w:p>
        </w:tc>
      </w:tr>
      <w:tr w:rsidR="00C2289F" w14:paraId="6E8D9B85" w14:textId="77777777">
        <w:trPr>
          <w:trHeight w:val="215"/>
        </w:trPr>
        <w:tc>
          <w:tcPr>
            <w:tcW w:w="1271" w:type="dxa"/>
          </w:tcPr>
          <w:p w14:paraId="3B41303C"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Pr>
          <w:p w14:paraId="4EE4537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1.2.1B</w:t>
            </w:r>
            <w:r>
              <w:rPr>
                <w:rFonts w:ascii="Times New Roman" w:hAnsi="Times New Roman" w:cs="Times New Roman"/>
                <w:sz w:val="18"/>
                <w:szCs w:val="18"/>
              </w:rPr>
              <w:t xml:space="preserve">: Support </w:t>
            </w:r>
          </w:p>
          <w:p w14:paraId="28633574"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1067D9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hAnsi="Times New Roman" w:cs="Times New Roman"/>
                <w:bCs/>
                <w:sz w:val="18"/>
                <w:szCs w:val="18"/>
              </w:rPr>
              <w:t xml:space="preserve">: Support </w:t>
            </w:r>
          </w:p>
          <w:p w14:paraId="710C79D1"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6AA4C1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1.2.3</w:t>
            </w:r>
            <w:r>
              <w:rPr>
                <w:rFonts w:ascii="Times New Roman" w:hAnsi="Times New Roman" w:cs="Times New Roman"/>
                <w:bCs/>
                <w:sz w:val="18"/>
                <w:szCs w:val="18"/>
              </w:rPr>
              <w:t xml:space="preserve">: Support </w:t>
            </w:r>
          </w:p>
          <w:p w14:paraId="4E3551BD"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C2289F" w14:paraId="4B3D0372" w14:textId="77777777">
        <w:trPr>
          <w:trHeight w:val="215"/>
        </w:trPr>
        <w:tc>
          <w:tcPr>
            <w:tcW w:w="1271" w:type="dxa"/>
          </w:tcPr>
          <w:p w14:paraId="499431AE"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Rakuten</w:t>
            </w:r>
          </w:p>
        </w:tc>
        <w:tc>
          <w:tcPr>
            <w:tcW w:w="8714" w:type="dxa"/>
          </w:tcPr>
          <w:p w14:paraId="5542BD7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1.2.1</w:t>
            </w:r>
          </w:p>
          <w:p w14:paraId="7C6C907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Support Conclusion 1.2.1A</w:t>
            </w:r>
          </w:p>
          <w:p w14:paraId="6BEE410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1.2.1B</w:t>
            </w:r>
          </w:p>
          <w:p w14:paraId="2E426F4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1.2.2</w:t>
            </w:r>
          </w:p>
          <w:p w14:paraId="45B3013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1.2.2A</w:t>
            </w:r>
          </w:p>
          <w:p w14:paraId="7F430E7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1.2.3</w:t>
            </w:r>
          </w:p>
          <w:p w14:paraId="4A9004B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lang w:val="fr-FR"/>
              </w:rPr>
            </w:pPr>
            <w:r>
              <w:rPr>
                <w:rFonts w:ascii="Times New Roman" w:hAnsi="Times New Roman" w:cs="Times New Roman"/>
                <w:sz w:val="18"/>
                <w:szCs w:val="18"/>
                <w:lang w:val="fr-FR"/>
              </w:rPr>
              <w:t xml:space="preserve">Support </w:t>
            </w:r>
            <w:proofErr w:type="spellStart"/>
            <w:r>
              <w:rPr>
                <w:rFonts w:ascii="Times New Roman" w:hAnsi="Times New Roman" w:cs="Times New Roman"/>
                <w:sz w:val="18"/>
                <w:szCs w:val="18"/>
                <w:lang w:val="fr-FR"/>
              </w:rPr>
              <w:t>Proposal</w:t>
            </w:r>
            <w:proofErr w:type="spellEnd"/>
            <w:r>
              <w:rPr>
                <w:rFonts w:ascii="Times New Roman" w:hAnsi="Times New Roman" w:cs="Times New Roman"/>
                <w:sz w:val="18"/>
                <w:szCs w:val="18"/>
                <w:lang w:val="fr-FR"/>
              </w:rPr>
              <w:t xml:space="preserve"> 1.2.3</w:t>
            </w:r>
          </w:p>
          <w:p w14:paraId="1211AD96"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fr-FR"/>
              </w:rPr>
            </w:pPr>
          </w:p>
        </w:tc>
      </w:tr>
      <w:tr w:rsidR="00C2289F" w14:paraId="3F21AABC" w14:textId="77777777">
        <w:trPr>
          <w:trHeight w:val="215"/>
        </w:trPr>
        <w:tc>
          <w:tcPr>
            <w:tcW w:w="1271" w:type="dxa"/>
          </w:tcPr>
          <w:p w14:paraId="7EBA0FD7"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Pr>
          <w:p w14:paraId="42FEACB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30" w:name="OLE_LINK12"/>
            <w:bookmarkStart w:id="31" w:name="OLE_LINK14"/>
            <w:r>
              <w:rPr>
                <w:rFonts w:ascii="Times New Roman" w:hAnsi="Times New Roman" w:cs="Times New Roman"/>
                <w:b/>
                <w:bCs/>
                <w:sz w:val="18"/>
                <w:szCs w:val="18"/>
              </w:rPr>
              <w:t>#1.2.1</w:t>
            </w:r>
          </w:p>
          <w:p w14:paraId="3F356510"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bookmarkStart w:id="32" w:name="OLE_LINK11"/>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Ok </w:t>
            </w:r>
            <w:bookmarkEnd w:id="30"/>
            <w:bookmarkEnd w:id="32"/>
            <w:r>
              <w:rPr>
                <w:rFonts w:ascii="Times" w:eastAsia="Yu Mincho" w:hAnsi="Times" w:cs="Times"/>
                <w:sz w:val="18"/>
                <w:szCs w:val="18"/>
                <w:lang w:eastAsia="ja-JP"/>
              </w:rPr>
              <w:t>with the conclusion.</w:t>
            </w:r>
          </w:p>
          <w:p w14:paraId="7E72FC90"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C5013C8" w14:textId="77777777" w:rsidR="00C2289F" w:rsidRDefault="00000000">
            <w:pPr>
              <w:overflowPunct w:val="0"/>
              <w:autoSpaceDE w:val="0"/>
              <w:autoSpaceDN w:val="0"/>
              <w:adjustRightInd w:val="0"/>
              <w:spacing w:after="0" w:line="240" w:lineRule="auto"/>
              <w:jc w:val="both"/>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2: </w:t>
            </w:r>
            <w:bookmarkEnd w:id="31"/>
            <w:r>
              <w:rPr>
                <w:rFonts w:ascii="Times" w:eastAsia="Yu Mincho" w:hAnsi="Times" w:cs="Times"/>
                <w:sz w:val="18"/>
                <w:szCs w:val="18"/>
                <w:lang w:eastAsia="ja-JP"/>
              </w:rPr>
              <w:t xml:space="preserve">(Proposal 1.2.1B should not be Question 1, correct?) Support. General Rel-15 UEs may not benefit from early CSI if the SCell is unknown. Synchronization and tracking may take a long time. </w:t>
            </w:r>
          </w:p>
          <w:p w14:paraId="47138FA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hAnsi="Times New Roman" w:cstheme="minorBidi"/>
                <w:bCs/>
                <w:color w:val="0000FF"/>
                <w:sz w:val="18"/>
                <w:szCs w:val="18"/>
              </w:rPr>
              <w:t>[Mod] Thank for reminding. The typo is fixed.</w:t>
            </w:r>
          </w:p>
          <w:p w14:paraId="547C16F9"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78A259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bookmarkStart w:id="33" w:name="OLE_LINK13"/>
            <w:r>
              <w:rPr>
                <w:rFonts w:ascii="Times New Roman" w:hAnsi="Times New Roman" w:cs="Times New Roman"/>
                <w:b/>
                <w:bCs/>
                <w:sz w:val="18"/>
                <w:szCs w:val="18"/>
              </w:rPr>
              <w:t>#1.2.2</w:t>
            </w:r>
          </w:p>
          <w:p w14:paraId="49D141F0"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bookmarkEnd w:id="33"/>
          </w:p>
          <w:p w14:paraId="7BDB687A"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B441DC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#1.2.3</w:t>
            </w:r>
          </w:p>
          <w:p w14:paraId="6F377F7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Support.</w:t>
            </w:r>
          </w:p>
        </w:tc>
      </w:tr>
      <w:tr w:rsidR="00C2289F" w14:paraId="698DD68F" w14:textId="77777777">
        <w:trPr>
          <w:trHeight w:val="215"/>
        </w:trPr>
        <w:tc>
          <w:tcPr>
            <w:tcW w:w="1271" w:type="dxa"/>
          </w:tcPr>
          <w:p w14:paraId="099FB243" w14:textId="77777777" w:rsidR="00C2289F" w:rsidRDefault="00000000">
            <w:pPr>
              <w:snapToGrid w:val="0"/>
              <w:spacing w:after="0" w:line="240" w:lineRule="auto"/>
              <w:jc w:val="both"/>
              <w:rPr>
                <w:rFonts w:ascii="Times" w:eastAsiaTheme="minorEastAsia" w:hAnsi="Times" w:cs="Times"/>
                <w:sz w:val="18"/>
                <w:szCs w:val="18"/>
                <w:lang w:val="fr-FR" w:eastAsia="ko-KR"/>
              </w:rPr>
            </w:pPr>
            <w:r>
              <w:rPr>
                <w:rFonts w:ascii="Times" w:eastAsia="SimSun" w:hAnsi="Times" w:cs="Times"/>
                <w:sz w:val="18"/>
                <w:szCs w:val="18"/>
                <w:lang w:eastAsia="zh-CN"/>
              </w:rPr>
              <w:t>TCL</w:t>
            </w:r>
          </w:p>
        </w:tc>
        <w:tc>
          <w:tcPr>
            <w:tcW w:w="8714" w:type="dxa"/>
          </w:tcPr>
          <w:p w14:paraId="4E865E26"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Support.</w:t>
            </w:r>
          </w:p>
          <w:p w14:paraId="13D6BF49" w14:textId="77777777" w:rsidR="00C2289F" w:rsidRDefault="00000000">
            <w:pPr>
              <w:suppressAutoHyphens w:val="0"/>
              <w:spacing w:beforeLines="50" w:before="120" w:after="0" w:line="276"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bCs/>
                <w:color w:val="000000" w:themeColor="text1"/>
                <w:sz w:val="18"/>
                <w:szCs w:val="18"/>
                <w:lang w:eastAsia="zh-CN"/>
              </w:rPr>
              <w:t>Support.</w:t>
            </w:r>
          </w:p>
          <w:p w14:paraId="30750114" w14:textId="77777777" w:rsidR="00C2289F" w:rsidRDefault="00000000">
            <w:pPr>
              <w:suppressAutoHyphens w:val="0"/>
              <w:spacing w:beforeLines="50" w:before="120" w:after="0" w:line="276"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1.2.2A: </w:t>
            </w:r>
            <w:r>
              <w:rPr>
                <w:rFonts w:ascii="Times New Roman" w:eastAsia="DengXian" w:hAnsi="Times New Roman" w:cs="Times New Roman"/>
                <w:color w:val="000000" w:themeColor="text1"/>
                <w:sz w:val="18"/>
                <w:szCs w:val="18"/>
                <w:lang w:eastAsia="zh-CN"/>
              </w:rPr>
              <w:t>Support.</w:t>
            </w:r>
          </w:p>
          <w:p w14:paraId="13B72087" w14:textId="77777777" w:rsidR="00C2289F" w:rsidRDefault="00000000">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1.2.3: </w:t>
            </w:r>
            <w:r>
              <w:rPr>
                <w:rFonts w:ascii="Times New Roman" w:eastAsia="DengXian" w:hAnsi="Times New Roman" w:cs="Times New Roman"/>
                <w:color w:val="000000" w:themeColor="text1"/>
                <w:sz w:val="18"/>
                <w:szCs w:val="18"/>
                <w:lang w:eastAsia="zh-CN"/>
              </w:rPr>
              <w:t>Support.</w:t>
            </w:r>
          </w:p>
          <w:p w14:paraId="7367A0B9" w14:textId="77777777" w:rsidR="00C2289F" w:rsidRDefault="00C2289F">
            <w:pPr>
              <w:widowControl w:val="0"/>
              <w:spacing w:after="0" w:line="240" w:lineRule="auto"/>
              <w:jc w:val="both"/>
              <w:rPr>
                <w:rFonts w:ascii="Times New Roman" w:eastAsiaTheme="minorEastAsia" w:hAnsi="Times New Roman" w:cs="Times New Roman"/>
                <w:b/>
                <w:sz w:val="18"/>
                <w:szCs w:val="18"/>
                <w:u w:val="single"/>
                <w:lang w:val="fr-FR" w:eastAsia="ko-KR"/>
              </w:rPr>
            </w:pPr>
          </w:p>
        </w:tc>
      </w:tr>
      <w:tr w:rsidR="00C2289F" w14:paraId="464A04D6" w14:textId="77777777">
        <w:trPr>
          <w:trHeight w:val="215"/>
        </w:trPr>
        <w:tc>
          <w:tcPr>
            <w:tcW w:w="1271" w:type="dxa"/>
          </w:tcPr>
          <w:p w14:paraId="016D27CF" w14:textId="77777777" w:rsidR="00C2289F" w:rsidRDefault="00000000">
            <w:pPr>
              <w:snapToGrid w:val="0"/>
              <w:spacing w:after="0" w:line="240" w:lineRule="auto"/>
              <w:jc w:val="both"/>
              <w:rPr>
                <w:rFonts w:ascii="Times" w:hAnsi="Times" w:cs="Times"/>
                <w:sz w:val="18"/>
                <w:szCs w:val="18"/>
                <w:lang w:val="fr-FR"/>
              </w:rPr>
            </w:pPr>
            <w:r>
              <w:rPr>
                <w:rFonts w:ascii="Times" w:hAnsi="Times" w:cs="Times"/>
                <w:sz w:val="18"/>
                <w:szCs w:val="18"/>
                <w:lang w:val="fr-FR"/>
              </w:rPr>
              <w:t>Mod</w:t>
            </w:r>
          </w:p>
        </w:tc>
        <w:tc>
          <w:tcPr>
            <w:tcW w:w="8714" w:type="dxa"/>
          </w:tcPr>
          <w:p w14:paraId="539CED57"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hAnsi="Times New Roman"/>
                <w:b/>
                <w:color w:val="0000FF"/>
                <w:sz w:val="18"/>
                <w:szCs w:val="18"/>
              </w:rPr>
              <w:t>Company views are captured accordingly. No update on proposals.</w:t>
            </w:r>
          </w:p>
        </w:tc>
      </w:tr>
      <w:tr w:rsidR="00C2289F" w14:paraId="59B5EF98" w14:textId="77777777">
        <w:trPr>
          <w:trHeight w:val="215"/>
        </w:trPr>
        <w:tc>
          <w:tcPr>
            <w:tcW w:w="1271" w:type="dxa"/>
          </w:tcPr>
          <w:p w14:paraId="20A87011" w14:textId="77777777" w:rsidR="00C2289F" w:rsidRDefault="00000000">
            <w:pPr>
              <w:snapToGrid w:val="0"/>
              <w:spacing w:after="0" w:line="240" w:lineRule="auto"/>
              <w:jc w:val="both"/>
              <w:rPr>
                <w:rFonts w:ascii="Times" w:eastAsia="SimSun" w:hAnsi="Times" w:cs="Times"/>
                <w:sz w:val="18"/>
                <w:szCs w:val="18"/>
                <w:lang w:val="fr-FR" w:eastAsia="zh-CN"/>
              </w:rPr>
            </w:pPr>
            <w:r>
              <w:rPr>
                <w:rFonts w:ascii="Times" w:eastAsiaTheme="minorEastAsia" w:hAnsi="Times" w:cs="Times"/>
                <w:sz w:val="18"/>
                <w:szCs w:val="18"/>
                <w:lang w:eastAsia="ko-KR"/>
              </w:rPr>
              <w:t>Ofinno</w:t>
            </w:r>
          </w:p>
        </w:tc>
        <w:tc>
          <w:tcPr>
            <w:tcW w:w="8714" w:type="dxa"/>
          </w:tcPr>
          <w:p w14:paraId="78E00C59"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1.2.1</w:t>
            </w:r>
          </w:p>
          <w:p w14:paraId="464699CF"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Question 1. </w:t>
            </w:r>
            <w:r>
              <w:rPr>
                <w:rFonts w:ascii="Times New Roman" w:eastAsiaTheme="minorEastAsia" w:hAnsi="Times New Roman" w:cs="Times New Roman"/>
                <w:sz w:val="18"/>
                <w:szCs w:val="18"/>
                <w:lang w:eastAsia="ko-KR"/>
              </w:rPr>
              <w:t>Support the conclusion 1.2.1A.</w:t>
            </w:r>
          </w:p>
          <w:p w14:paraId="1D876E32"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Question 2. </w:t>
            </w:r>
            <w:r>
              <w:rPr>
                <w:rFonts w:ascii="Times New Roman" w:eastAsiaTheme="minorEastAsia" w:hAnsi="Times New Roman" w:cs="Times New Roman"/>
                <w:sz w:val="18"/>
                <w:szCs w:val="18"/>
                <w:lang w:eastAsia="ko-KR"/>
              </w:rPr>
              <w:t xml:space="preserve">It seems unnecessary limitation to only consider Rel-17 fast SCell activation. As Nokia mentioned, if the TRS is not measured before the CSI-RS measurement for Rel-17 fast SCell activation, concern of having the long activation latency due to no TRS and unknown SCell for Rel-15 SCell activation is going to be applied to Rel-17 fast SCell activation. </w:t>
            </w:r>
          </w:p>
          <w:p w14:paraId="6F9B3F64"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1DBC741"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1.2.2</w:t>
            </w:r>
          </w:p>
          <w:p w14:paraId="5777E00E"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Question 1.</w:t>
            </w:r>
            <w:r>
              <w:rPr>
                <w:rFonts w:ascii="Times New Roman" w:eastAsiaTheme="minorEastAsia" w:hAnsi="Times New Roman" w:cs="Times New Roman"/>
                <w:sz w:val="18"/>
                <w:szCs w:val="18"/>
                <w:lang w:eastAsia="ko-KR"/>
              </w:rPr>
              <w:t xml:space="preserve"> Support.</w:t>
            </w:r>
          </w:p>
          <w:p w14:paraId="2CDB51F4"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4E3C173"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u w:val="single"/>
                <w:lang w:eastAsia="ko-KR"/>
              </w:rPr>
            </w:pPr>
            <w:r>
              <w:rPr>
                <w:rFonts w:ascii="Times New Roman" w:eastAsiaTheme="minorEastAsia" w:hAnsi="Times New Roman" w:cs="Times New Roman"/>
                <w:b/>
                <w:bCs/>
                <w:sz w:val="18"/>
                <w:szCs w:val="18"/>
                <w:u w:val="single"/>
                <w:lang w:eastAsia="ko-KR"/>
              </w:rPr>
              <w:t>Issue 1.2.3</w:t>
            </w:r>
          </w:p>
          <w:p w14:paraId="60814160"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Theme="minorEastAsia" w:hAnsi="Times New Roman" w:cs="Times New Roman"/>
                <w:b/>
                <w:bCs/>
                <w:sz w:val="18"/>
                <w:szCs w:val="18"/>
                <w:lang w:eastAsia="ko-KR"/>
              </w:rPr>
              <w:t>Question 1.</w:t>
            </w:r>
            <w:r>
              <w:rPr>
                <w:rFonts w:ascii="Times New Roman" w:eastAsiaTheme="minorEastAsia" w:hAnsi="Times New Roman" w:cs="Times New Roman"/>
                <w:sz w:val="18"/>
                <w:szCs w:val="18"/>
                <w:lang w:eastAsia="ko-KR"/>
              </w:rPr>
              <w:t xml:space="preserve"> Support.</w:t>
            </w:r>
          </w:p>
        </w:tc>
      </w:tr>
      <w:tr w:rsidR="00C2289F" w14:paraId="094B7A53" w14:textId="77777777">
        <w:trPr>
          <w:trHeight w:val="215"/>
        </w:trPr>
        <w:tc>
          <w:tcPr>
            <w:tcW w:w="1271" w:type="dxa"/>
          </w:tcPr>
          <w:p w14:paraId="33B56D64" w14:textId="77777777" w:rsidR="00C2289F" w:rsidRDefault="00000000">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eastAsia="zh-CN"/>
              </w:rPr>
              <w:t>Sony</w:t>
            </w:r>
          </w:p>
        </w:tc>
        <w:tc>
          <w:tcPr>
            <w:tcW w:w="8714" w:type="dxa"/>
          </w:tcPr>
          <w:p w14:paraId="523260A1"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71B1EF61"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Support </w:t>
            </w:r>
          </w:p>
          <w:p w14:paraId="523955D9"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 xml:space="preserve">OK in principle. </w:t>
            </w:r>
          </w:p>
          <w:p w14:paraId="7C9F382D" w14:textId="77777777" w:rsidR="00C2289F" w:rsidRDefault="00C2289F">
            <w:pPr>
              <w:widowControl w:val="0"/>
              <w:spacing w:after="0" w:line="240" w:lineRule="auto"/>
              <w:jc w:val="both"/>
              <w:rPr>
                <w:rFonts w:ascii="Times" w:hAnsi="Times" w:cs="Times"/>
                <w:b/>
                <w:sz w:val="18"/>
                <w:szCs w:val="18"/>
              </w:rPr>
            </w:pPr>
          </w:p>
          <w:p w14:paraId="033B0818"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0AB22A02"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1.2.2A</w:t>
            </w:r>
            <w:r>
              <w:rPr>
                <w:rFonts w:ascii="Times New Roman" w:eastAsia="DengXian" w:hAnsi="Times New Roman" w:cs="Times New Roman"/>
                <w:color w:val="000000" w:themeColor="text1"/>
                <w:sz w:val="18"/>
                <w:szCs w:val="18"/>
                <w:lang w:eastAsia="zh-CN"/>
              </w:rPr>
              <w:t>: Can support for the case when there is more than one SRS resource set and/or CSI report configuration. If one configuration is provided, then Alt-1 should be sufficient.</w:t>
            </w:r>
          </w:p>
          <w:p w14:paraId="7002456D" w14:textId="77777777" w:rsidR="00C2289F" w:rsidRDefault="00C2289F">
            <w:pPr>
              <w:widowControl w:val="0"/>
              <w:spacing w:after="0" w:line="240" w:lineRule="auto"/>
              <w:jc w:val="both"/>
              <w:rPr>
                <w:rFonts w:ascii="Times" w:hAnsi="Times" w:cs="Times"/>
                <w:b/>
                <w:sz w:val="18"/>
                <w:szCs w:val="18"/>
              </w:rPr>
            </w:pPr>
          </w:p>
          <w:p w14:paraId="222E47FF"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648CD16F"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val="fr-FR" w:eastAsia="zh-CN"/>
              </w:rPr>
            </w:pPr>
            <w:r>
              <w:rPr>
                <w:rFonts w:ascii="Times New Roman" w:eastAsia="DengXian" w:hAnsi="Times New Roman" w:cs="Times New Roman"/>
                <w:b/>
                <w:bCs/>
                <w:color w:val="000000" w:themeColor="text1"/>
                <w:sz w:val="18"/>
                <w:szCs w:val="18"/>
                <w:lang w:eastAsia="zh-CN"/>
              </w:rPr>
              <w:lastRenderedPageBreak/>
              <w:t>Proposal 1.2.3</w:t>
            </w:r>
            <w:r>
              <w:rPr>
                <w:rFonts w:ascii="Times New Roman" w:eastAsia="DengXian" w:hAnsi="Times New Roman" w:cs="Times New Roman"/>
                <w:color w:val="000000" w:themeColor="text1"/>
                <w:sz w:val="18"/>
                <w:szCs w:val="18"/>
                <w:lang w:eastAsia="zh-CN"/>
              </w:rPr>
              <w:t>: Support.</w:t>
            </w:r>
          </w:p>
        </w:tc>
      </w:tr>
      <w:tr w:rsidR="00C2289F" w14:paraId="27038214" w14:textId="77777777">
        <w:trPr>
          <w:trHeight w:val="215"/>
        </w:trPr>
        <w:tc>
          <w:tcPr>
            <w:tcW w:w="1271" w:type="dxa"/>
          </w:tcPr>
          <w:p w14:paraId="2FA08451" w14:textId="77777777" w:rsidR="00C2289F" w:rsidRDefault="00000000">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lastRenderedPageBreak/>
              <w:t>Apple</w:t>
            </w:r>
          </w:p>
        </w:tc>
        <w:tc>
          <w:tcPr>
            <w:tcW w:w="8714" w:type="dxa"/>
          </w:tcPr>
          <w:p w14:paraId="3C00D9D0"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07B0D7DC"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Conclusion 1.2.1A</w:t>
            </w:r>
            <w:r>
              <w:rPr>
                <w:rFonts w:ascii="Times New Roman" w:eastAsia="DengXian" w:hAnsi="Times New Roman" w:cs="Times New Roman"/>
                <w:color w:val="000000" w:themeColor="text1"/>
                <w:sz w:val="18"/>
                <w:szCs w:val="18"/>
                <w:lang w:eastAsia="zh-CN"/>
              </w:rPr>
              <w:t xml:space="preserve">: Okay </w:t>
            </w:r>
          </w:p>
          <w:p w14:paraId="2655B77D"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1.2.1B: </w:t>
            </w:r>
            <w:r>
              <w:rPr>
                <w:rFonts w:ascii="Times New Roman" w:eastAsia="DengXian" w:hAnsi="Times New Roman" w:cs="Times New Roman"/>
                <w:color w:val="000000" w:themeColor="text1"/>
                <w:sz w:val="18"/>
                <w:szCs w:val="18"/>
                <w:lang w:eastAsia="zh-CN"/>
              </w:rPr>
              <w:t>Okay</w:t>
            </w:r>
          </w:p>
          <w:p w14:paraId="416D0276" w14:textId="77777777" w:rsidR="00C2289F" w:rsidRDefault="00C2289F">
            <w:pPr>
              <w:widowControl w:val="0"/>
              <w:spacing w:after="0" w:line="240" w:lineRule="auto"/>
              <w:jc w:val="both"/>
              <w:rPr>
                <w:rFonts w:ascii="Times" w:hAnsi="Times" w:cs="Times"/>
                <w:b/>
                <w:sz w:val="18"/>
                <w:szCs w:val="18"/>
              </w:rPr>
            </w:pPr>
          </w:p>
          <w:p w14:paraId="0E0450B9"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5699733E" w14:textId="77777777" w:rsidR="00C2289F" w:rsidRDefault="00000000">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1.2.2A</w:t>
            </w:r>
            <w:r>
              <w:rPr>
                <w:rFonts w:ascii="Times New Roman" w:eastAsia="DengXian" w:hAnsi="Times New Roman" w:cs="Times New Roman"/>
                <w:color w:val="000000" w:themeColor="text1"/>
                <w:sz w:val="18"/>
                <w:szCs w:val="18"/>
                <w:lang w:eastAsia="zh-CN"/>
              </w:rPr>
              <w:t>: Okay</w:t>
            </w:r>
          </w:p>
          <w:p w14:paraId="57E6E78A" w14:textId="77777777" w:rsidR="00C2289F" w:rsidRDefault="00C2289F">
            <w:pPr>
              <w:widowControl w:val="0"/>
              <w:spacing w:after="0" w:line="240" w:lineRule="auto"/>
              <w:jc w:val="both"/>
              <w:rPr>
                <w:rFonts w:ascii="Times" w:hAnsi="Times" w:cs="Times"/>
                <w:b/>
                <w:sz w:val="18"/>
                <w:szCs w:val="18"/>
              </w:rPr>
            </w:pPr>
          </w:p>
          <w:p w14:paraId="504D870D" w14:textId="77777777" w:rsidR="00C2289F" w:rsidRDefault="00000000">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4942E978" w14:textId="77777777" w:rsidR="00C2289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eastAsia="DengXian" w:hAnsi="Times New Roman" w:cs="Times New Roman"/>
                <w:b/>
                <w:bCs/>
                <w:color w:val="000000" w:themeColor="text1"/>
                <w:sz w:val="18"/>
                <w:szCs w:val="18"/>
                <w:lang w:eastAsia="zh-CN"/>
              </w:rPr>
              <w:t>Proposal 1.2.3</w:t>
            </w:r>
            <w:r>
              <w:rPr>
                <w:rFonts w:ascii="Times New Roman" w:eastAsia="DengXian" w:hAnsi="Times New Roman" w:cs="Times New Roman"/>
                <w:color w:val="000000" w:themeColor="text1"/>
                <w:sz w:val="18"/>
                <w:szCs w:val="18"/>
                <w:lang w:eastAsia="zh-CN"/>
              </w:rPr>
              <w:t>: Okay</w:t>
            </w:r>
          </w:p>
        </w:tc>
      </w:tr>
      <w:tr w:rsidR="00C2289F" w14:paraId="7980A395" w14:textId="77777777">
        <w:trPr>
          <w:trHeight w:val="215"/>
        </w:trPr>
        <w:tc>
          <w:tcPr>
            <w:tcW w:w="1271" w:type="dxa"/>
          </w:tcPr>
          <w:p w14:paraId="4CA1F8CE" w14:textId="77777777" w:rsidR="00C2289F" w:rsidRDefault="00000000">
            <w:pPr>
              <w:snapToGrid w:val="0"/>
              <w:spacing w:after="0" w:line="240" w:lineRule="auto"/>
              <w:jc w:val="both"/>
              <w:rPr>
                <w:rFonts w:ascii="Times" w:eastAsia="SimSun" w:hAnsi="Times" w:cs="Times"/>
                <w:sz w:val="18"/>
                <w:szCs w:val="18"/>
                <w:lang w:val="fr-FR" w:eastAsia="zh-CN"/>
              </w:rPr>
            </w:pPr>
            <w:r>
              <w:rPr>
                <w:rFonts w:ascii="Times" w:eastAsia="DengXian" w:hAnsi="Times" w:cs="Times"/>
                <w:sz w:val="18"/>
                <w:szCs w:val="18"/>
                <w:lang w:eastAsia="zh-CN"/>
              </w:rPr>
              <w:t>Lenovo</w:t>
            </w:r>
          </w:p>
        </w:tc>
        <w:tc>
          <w:tcPr>
            <w:tcW w:w="8714" w:type="dxa"/>
          </w:tcPr>
          <w:p w14:paraId="7CD2D1DF" w14:textId="77777777" w:rsidR="00C2289F" w:rsidRDefault="00000000">
            <w:pPr>
              <w:widowControl w:val="0"/>
              <w:spacing w:after="0" w:line="240" w:lineRule="auto"/>
              <w:jc w:val="both"/>
              <w:rPr>
                <w:rFonts w:ascii="Times" w:hAnsi="Times" w:cs="Times"/>
                <w:b/>
                <w:sz w:val="18"/>
                <w:szCs w:val="18"/>
                <w:u w:val="single"/>
              </w:rPr>
            </w:pPr>
            <w:r>
              <w:rPr>
                <w:rFonts w:ascii="Times" w:hAnsi="Times" w:cs="Times"/>
                <w:b/>
                <w:sz w:val="18"/>
                <w:szCs w:val="18"/>
                <w:u w:val="single"/>
              </w:rPr>
              <w:t>#1.2.1</w:t>
            </w:r>
          </w:p>
          <w:p w14:paraId="3ECA4C73" w14:textId="77777777" w:rsidR="00C2289F" w:rsidRDefault="00000000">
            <w:pPr>
              <w:widowControl w:val="0"/>
              <w:spacing w:line="240" w:lineRule="auto"/>
              <w:jc w:val="both"/>
              <w:rPr>
                <w:rFonts w:ascii="Times" w:hAnsi="Times" w:cs="Times"/>
                <w:b/>
                <w:sz w:val="18"/>
                <w:szCs w:val="18"/>
              </w:rPr>
            </w:pPr>
            <w:r>
              <w:rPr>
                <w:rFonts w:ascii="Times" w:hAnsi="Times" w:cs="Times"/>
                <w:b/>
                <w:sz w:val="18"/>
                <w:szCs w:val="18"/>
              </w:rPr>
              <w:t xml:space="preserve">Q1: </w:t>
            </w:r>
            <w:r>
              <w:rPr>
                <w:rFonts w:ascii="Times" w:hAnsi="Times" w:cs="Times"/>
                <w:bCs/>
                <w:sz w:val="18"/>
                <w:szCs w:val="18"/>
              </w:rPr>
              <w:t>OK</w:t>
            </w:r>
          </w:p>
          <w:p w14:paraId="71E3BC1B" w14:textId="77777777" w:rsidR="00C2289F" w:rsidRDefault="00000000">
            <w:pPr>
              <w:widowControl w:val="0"/>
              <w:spacing w:line="240" w:lineRule="auto"/>
              <w:jc w:val="both"/>
              <w:rPr>
                <w:rFonts w:ascii="Times" w:hAnsi="Times" w:cs="Times"/>
                <w:bCs/>
                <w:sz w:val="18"/>
                <w:szCs w:val="18"/>
              </w:rPr>
            </w:pPr>
            <w:r>
              <w:rPr>
                <w:rFonts w:ascii="Times" w:hAnsi="Times" w:cs="Times"/>
                <w:b/>
                <w:sz w:val="18"/>
                <w:szCs w:val="18"/>
              </w:rPr>
              <w:t xml:space="preserve">Q2: </w:t>
            </w:r>
            <w:r>
              <w:rPr>
                <w:rFonts w:ascii="Times" w:hAnsi="Times" w:cs="Times"/>
                <w:bCs/>
                <w:sz w:val="18"/>
                <w:szCs w:val="18"/>
              </w:rPr>
              <w:t xml:space="preserve">Fine. </w:t>
            </w:r>
          </w:p>
          <w:p w14:paraId="48B439F7"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u w:val="single"/>
              </w:rPr>
              <w:t>#1.2.</w:t>
            </w:r>
            <w:r>
              <w:rPr>
                <w:rFonts w:ascii="Times" w:hAnsi="Times" w:cs="Times"/>
                <w:b/>
                <w:sz w:val="18"/>
                <w:szCs w:val="18"/>
              </w:rPr>
              <w:t>2</w:t>
            </w:r>
          </w:p>
          <w:p w14:paraId="452090C5" w14:textId="77777777" w:rsidR="00C2289F" w:rsidRDefault="00000000">
            <w:pPr>
              <w:widowControl w:val="0"/>
              <w:spacing w:line="240" w:lineRule="auto"/>
              <w:jc w:val="both"/>
              <w:rPr>
                <w:rFonts w:ascii="Times" w:eastAsia="DengXian" w:hAnsi="Times" w:cs="Times"/>
                <w:bCs/>
                <w:sz w:val="18"/>
                <w:szCs w:val="18"/>
                <w:lang w:eastAsia="zh-CN"/>
              </w:rPr>
            </w:pPr>
            <w:r>
              <w:rPr>
                <w:rFonts w:ascii="Times" w:hAnsi="Times" w:cs="Times"/>
                <w:b/>
                <w:sz w:val="18"/>
                <w:szCs w:val="18"/>
              </w:rPr>
              <w:t xml:space="preserve">Q1: </w:t>
            </w:r>
            <w:r>
              <w:rPr>
                <w:rFonts w:ascii="Times" w:eastAsia="DengXian" w:hAnsi="Times" w:cs="Times"/>
                <w:bCs/>
                <w:sz w:val="18"/>
                <w:szCs w:val="18"/>
                <w:lang w:eastAsia="zh-CN"/>
              </w:rPr>
              <w:t>Support</w:t>
            </w:r>
          </w:p>
          <w:p w14:paraId="0D5EBFD1" w14:textId="77777777" w:rsidR="00C2289F" w:rsidRDefault="00000000">
            <w:pPr>
              <w:widowControl w:val="0"/>
              <w:spacing w:after="0" w:line="240" w:lineRule="auto"/>
              <w:jc w:val="both"/>
              <w:rPr>
                <w:rFonts w:ascii="Times" w:hAnsi="Times" w:cs="Times"/>
                <w:b/>
                <w:sz w:val="18"/>
                <w:szCs w:val="18"/>
                <w:u w:val="single"/>
              </w:rPr>
            </w:pPr>
            <w:r>
              <w:rPr>
                <w:rFonts w:ascii="Times" w:hAnsi="Times" w:cs="Times"/>
                <w:b/>
                <w:sz w:val="18"/>
                <w:szCs w:val="18"/>
                <w:u w:val="single"/>
              </w:rPr>
              <w:t>#1.2.3</w:t>
            </w:r>
          </w:p>
          <w:p w14:paraId="06F17E22" w14:textId="77777777" w:rsidR="00C2289F" w:rsidRDefault="00000000">
            <w:pPr>
              <w:suppressAutoHyphens w:val="0"/>
              <w:spacing w:after="0" w:line="240" w:lineRule="auto"/>
              <w:jc w:val="both"/>
              <w:rPr>
                <w:rFonts w:ascii="Times" w:hAnsi="Times" w:cs="Times"/>
                <w:color w:val="000000" w:themeColor="text1"/>
                <w:sz w:val="18"/>
                <w:szCs w:val="18"/>
                <w:lang w:val="fr-FR"/>
              </w:rPr>
            </w:pPr>
            <w:r>
              <w:rPr>
                <w:rFonts w:ascii="Times" w:hAnsi="Times" w:cs="Times"/>
                <w:b/>
                <w:sz w:val="18"/>
                <w:szCs w:val="18"/>
              </w:rPr>
              <w:t xml:space="preserve">Q1: </w:t>
            </w:r>
            <w:r>
              <w:rPr>
                <w:rFonts w:ascii="Times" w:eastAsia="DengXian" w:hAnsi="Times" w:cs="Times"/>
                <w:bCs/>
                <w:sz w:val="18"/>
                <w:szCs w:val="18"/>
                <w:lang w:eastAsia="zh-CN"/>
              </w:rPr>
              <w:t>Support.</w:t>
            </w:r>
          </w:p>
        </w:tc>
      </w:tr>
      <w:tr w:rsidR="00C2289F" w14:paraId="341A9FFE" w14:textId="77777777">
        <w:trPr>
          <w:trHeight w:val="215"/>
        </w:trPr>
        <w:tc>
          <w:tcPr>
            <w:tcW w:w="1271" w:type="dxa"/>
          </w:tcPr>
          <w:p w14:paraId="57108509" w14:textId="77777777" w:rsidR="00C2289F" w:rsidRDefault="00000000">
            <w:pPr>
              <w:snapToGrid w:val="0"/>
              <w:spacing w:after="0" w:line="240" w:lineRule="auto"/>
              <w:jc w:val="both"/>
              <w:rPr>
                <w:rFonts w:ascii="Times" w:eastAsia="SimSun" w:hAnsi="Times" w:cs="Times"/>
                <w:sz w:val="18"/>
                <w:szCs w:val="18"/>
                <w:lang w:val="fr-FR" w:eastAsia="zh-CN"/>
              </w:rPr>
            </w:pPr>
            <w:r>
              <w:rPr>
                <w:rFonts w:ascii="Times" w:eastAsia="SimSun" w:hAnsi="Times" w:cs="Times"/>
                <w:sz w:val="18"/>
                <w:szCs w:val="18"/>
                <w:lang w:val="fr-FR" w:eastAsia="zh-CN"/>
              </w:rPr>
              <w:t>Ericsson</w:t>
            </w:r>
          </w:p>
        </w:tc>
        <w:tc>
          <w:tcPr>
            <w:tcW w:w="8714" w:type="dxa"/>
          </w:tcPr>
          <w:p w14:paraId="2FCC987E" w14:textId="77777777" w:rsidR="00C2289F" w:rsidRDefault="00000000">
            <w:pPr>
              <w:rPr>
                <w:b/>
                <w:bCs/>
                <w:u w:val="single"/>
              </w:rPr>
            </w:pPr>
            <w:r>
              <w:rPr>
                <w:b/>
                <w:bCs/>
                <w:u w:val="single"/>
              </w:rPr>
              <w:t>#1.2.1</w:t>
            </w:r>
          </w:p>
          <w:p w14:paraId="5702D4AA" w14:textId="77777777" w:rsidR="00C2289F" w:rsidRDefault="00000000">
            <w:r>
              <w:t>Conclusion 1.2.1A:  OK</w:t>
            </w:r>
          </w:p>
          <w:p w14:paraId="22A5751F" w14:textId="77777777" w:rsidR="00C2289F" w:rsidRDefault="00000000">
            <w:r>
              <w:t>Proposal 1.2.1B:  Support</w:t>
            </w:r>
          </w:p>
          <w:p w14:paraId="408AE74D" w14:textId="77777777" w:rsidR="00C2289F" w:rsidRDefault="00C2289F"/>
          <w:p w14:paraId="2BD841ED" w14:textId="77777777" w:rsidR="00C2289F" w:rsidRDefault="00000000">
            <w:pPr>
              <w:rPr>
                <w:b/>
                <w:bCs/>
                <w:u w:val="single"/>
              </w:rPr>
            </w:pPr>
            <w:r>
              <w:rPr>
                <w:b/>
                <w:bCs/>
                <w:u w:val="single"/>
              </w:rPr>
              <w:t>#1.2.2</w:t>
            </w:r>
          </w:p>
          <w:p w14:paraId="2265E97B" w14:textId="77777777" w:rsidR="00C2289F" w:rsidRDefault="00000000">
            <w:r>
              <w:t>Proposal 1.2.2A:  Support</w:t>
            </w:r>
          </w:p>
          <w:p w14:paraId="3ABAD8FE" w14:textId="77777777" w:rsidR="00C2289F" w:rsidRDefault="00C2289F"/>
          <w:p w14:paraId="2D2362CA" w14:textId="77777777" w:rsidR="00C2289F" w:rsidRDefault="00000000">
            <w:pPr>
              <w:rPr>
                <w:b/>
                <w:bCs/>
                <w:u w:val="single"/>
              </w:rPr>
            </w:pPr>
            <w:r>
              <w:rPr>
                <w:b/>
                <w:bCs/>
                <w:u w:val="single"/>
              </w:rPr>
              <w:t>#1.2.3</w:t>
            </w:r>
          </w:p>
          <w:p w14:paraId="4191A30B" w14:textId="77777777" w:rsidR="00C2289F" w:rsidRDefault="00000000">
            <w:r>
              <w:t>Proposal 1.2.3:  Support</w:t>
            </w:r>
          </w:p>
          <w:p w14:paraId="0B28B7AA" w14:textId="77777777" w:rsidR="00C2289F" w:rsidRDefault="00C2289F">
            <w:pPr>
              <w:widowControl w:val="0"/>
              <w:spacing w:after="0" w:line="240" w:lineRule="auto"/>
              <w:jc w:val="both"/>
              <w:rPr>
                <w:rFonts w:ascii="Times" w:eastAsia="DengXian" w:hAnsi="Times" w:cs="Times"/>
                <w:b/>
                <w:sz w:val="18"/>
                <w:szCs w:val="18"/>
                <w:lang w:val="fr-FR" w:eastAsia="zh-CN"/>
              </w:rPr>
            </w:pPr>
          </w:p>
        </w:tc>
      </w:tr>
      <w:tr w:rsidR="00C2289F" w14:paraId="3CCAEE8B" w14:textId="77777777">
        <w:trPr>
          <w:trHeight w:val="215"/>
        </w:trPr>
        <w:tc>
          <w:tcPr>
            <w:tcW w:w="1271" w:type="dxa"/>
          </w:tcPr>
          <w:p w14:paraId="7C78A5B1" w14:textId="77777777" w:rsidR="00C2289F" w:rsidRDefault="00000000">
            <w:pPr>
              <w:snapToGrid w:val="0"/>
              <w:spacing w:after="0" w:line="240" w:lineRule="auto"/>
              <w:jc w:val="both"/>
              <w:rPr>
                <w:rFonts w:ascii="Times" w:hAnsi="Times" w:cs="Times"/>
                <w:sz w:val="18"/>
                <w:szCs w:val="18"/>
                <w:lang w:val="fr-FR"/>
              </w:rPr>
            </w:pPr>
            <w:r>
              <w:rPr>
                <w:rFonts w:ascii="Times" w:hAnsi="Times" w:cs="Times"/>
                <w:sz w:val="18"/>
                <w:szCs w:val="18"/>
                <w:lang w:val="fr-FR"/>
              </w:rPr>
              <w:t>Mod</w:t>
            </w:r>
          </w:p>
        </w:tc>
        <w:tc>
          <w:tcPr>
            <w:tcW w:w="8714" w:type="dxa"/>
          </w:tcPr>
          <w:p w14:paraId="3B797003"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b/>
                <w:color w:val="0000FF"/>
                <w:sz w:val="18"/>
                <w:szCs w:val="18"/>
              </w:rPr>
              <w:t>Company views are captured accordingly.</w:t>
            </w:r>
          </w:p>
        </w:tc>
      </w:tr>
      <w:tr w:rsidR="00C2289F" w14:paraId="35172ED6" w14:textId="77777777">
        <w:trPr>
          <w:trHeight w:val="215"/>
        </w:trPr>
        <w:tc>
          <w:tcPr>
            <w:tcW w:w="1271" w:type="dxa"/>
          </w:tcPr>
          <w:p w14:paraId="502E20F6" w14:textId="77777777" w:rsidR="00C2289F" w:rsidRDefault="00000000">
            <w:pPr>
              <w:snapToGrid w:val="0"/>
              <w:spacing w:after="0" w:line="240" w:lineRule="auto"/>
              <w:jc w:val="both"/>
              <w:rPr>
                <w:rFonts w:ascii="Times" w:eastAsia="DengXian" w:hAnsi="Times" w:cs="Times"/>
                <w:sz w:val="18"/>
                <w:szCs w:val="18"/>
                <w:lang w:val="fr-FR" w:eastAsia="zh-CN"/>
              </w:rPr>
            </w:pPr>
            <w:r>
              <w:rPr>
                <w:rFonts w:ascii="Times" w:eastAsia="DengXian" w:hAnsi="Times" w:cs="Times"/>
                <w:sz w:val="18"/>
                <w:szCs w:val="18"/>
                <w:lang w:val="fr-FR" w:eastAsia="zh-CN"/>
              </w:rPr>
              <w:t>China Telecom</w:t>
            </w:r>
          </w:p>
        </w:tc>
        <w:tc>
          <w:tcPr>
            <w:tcW w:w="8714" w:type="dxa"/>
          </w:tcPr>
          <w:p w14:paraId="14B36EBD"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#1.2.1</w:t>
            </w:r>
          </w:p>
          <w:p w14:paraId="42ABF551"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Q1: Conclusion 1.2.1A</w:t>
            </w:r>
            <w:r>
              <w:rPr>
                <w:rFonts w:ascii="Times New Roman" w:eastAsia="DengXian" w:hAnsi="Times New Roman" w:cs="Times New Roman"/>
                <w:b/>
                <w:sz w:val="18"/>
                <w:szCs w:val="18"/>
                <w:lang w:eastAsia="zh-CN"/>
              </w:rPr>
              <w:t xml:space="preserve">: </w:t>
            </w:r>
            <w:r>
              <w:rPr>
                <w:rFonts w:ascii="Times New Roman" w:eastAsia="Yu Mincho" w:hAnsi="Times New Roman" w:cs="Times New Roman"/>
                <w:sz w:val="18"/>
                <w:szCs w:val="18"/>
                <w:lang w:eastAsia="ja-JP"/>
              </w:rPr>
              <w:t xml:space="preserve">Support. </w:t>
            </w:r>
          </w:p>
          <w:p w14:paraId="59EF0827"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w:t>
            </w:r>
            <w:proofErr w:type="gramStart"/>
            <w:r>
              <w:rPr>
                <w:rFonts w:ascii="Times New Roman" w:eastAsia="Yu Mincho" w:hAnsi="Times New Roman" w:cs="Times New Roman"/>
                <w:b/>
                <w:sz w:val="18"/>
                <w:szCs w:val="18"/>
                <w:lang w:val="fr-FR" w:eastAsia="ja-JP"/>
              </w:rPr>
              <w:t>2:</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1.2.1B </w:t>
            </w:r>
            <w:r>
              <w:rPr>
                <w:rFonts w:ascii="Times New Roman" w:eastAsia="DengXian" w:hAnsi="Times New Roman" w:cs="Times New Roman"/>
                <w:b/>
                <w:sz w:val="18"/>
                <w:szCs w:val="18"/>
                <w:lang w:val="fr-FR" w:eastAsia="zh-CN"/>
              </w:rPr>
              <w:t xml:space="preserve">: </w:t>
            </w:r>
            <w:r>
              <w:rPr>
                <w:rFonts w:ascii="Times New Roman" w:eastAsia="Yu Mincho" w:hAnsi="Times New Roman" w:cs="Times New Roman"/>
                <w:sz w:val="18"/>
                <w:szCs w:val="18"/>
                <w:lang w:val="fr-FR" w:eastAsia="ja-JP"/>
              </w:rPr>
              <w:t xml:space="preserve">Support. </w:t>
            </w:r>
          </w:p>
          <w:p w14:paraId="4218B74E"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493CFDD5"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#1.2.2</w:t>
            </w:r>
          </w:p>
          <w:p w14:paraId="43E2ADB2"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w:t>
            </w:r>
            <w:r>
              <w:rPr>
                <w:rFonts w:ascii="Times New Roman" w:eastAsia="DengXian" w:hAnsi="Times New Roman" w:cs="Times New Roman"/>
                <w:b/>
                <w:sz w:val="18"/>
                <w:szCs w:val="18"/>
                <w:lang w:val="fr-FR" w:eastAsia="zh-CN"/>
              </w:rPr>
              <w:t xml:space="preserve">2A: </w:t>
            </w:r>
            <w:r>
              <w:rPr>
                <w:rFonts w:ascii="Times New Roman" w:eastAsia="Yu Mincho" w:hAnsi="Times New Roman" w:cs="Times New Roman"/>
                <w:sz w:val="18"/>
                <w:szCs w:val="18"/>
                <w:lang w:val="fr-FR" w:eastAsia="ja-JP"/>
              </w:rPr>
              <w:t>Support.</w:t>
            </w:r>
          </w:p>
          <w:p w14:paraId="6A2E4CEB"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p>
          <w:p w14:paraId="0D49C99D"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val="fr-FR" w:eastAsia="ja-JP"/>
              </w:rPr>
            </w:pPr>
            <w:r>
              <w:rPr>
                <w:rFonts w:ascii="Times New Roman" w:eastAsia="Yu Mincho" w:hAnsi="Times New Roman" w:cs="Times New Roman"/>
                <w:b/>
                <w:sz w:val="18"/>
                <w:szCs w:val="18"/>
                <w:u w:val="single"/>
                <w:lang w:val="fr-FR" w:eastAsia="ja-JP"/>
              </w:rPr>
              <w:t>#1.2.3</w:t>
            </w:r>
          </w:p>
          <w:p w14:paraId="62C83146"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lang w:val="fr-FR"/>
              </w:rPr>
            </w:pPr>
            <w:r>
              <w:rPr>
                <w:rFonts w:ascii="Times New Roman" w:eastAsia="Yu Mincho" w:hAnsi="Times New Roman" w:cs="Times New Roman"/>
                <w:b/>
                <w:sz w:val="18"/>
                <w:szCs w:val="18"/>
                <w:lang w:val="fr-FR" w:eastAsia="ja-JP"/>
              </w:rPr>
              <w:t>Question</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proofErr w:type="spellStart"/>
            <w:r>
              <w:rPr>
                <w:rFonts w:ascii="Times New Roman" w:eastAsia="Yu Mincho" w:hAnsi="Times New Roman" w:cs="Times New Roman"/>
                <w:b/>
                <w:sz w:val="18"/>
                <w:szCs w:val="18"/>
                <w:lang w:val="fr-FR" w:eastAsia="ja-JP"/>
              </w:rPr>
              <w:t>Proposal</w:t>
            </w:r>
            <w:proofErr w:type="spellEnd"/>
            <w:r>
              <w:rPr>
                <w:rFonts w:ascii="Times New Roman" w:eastAsia="Yu Mincho" w:hAnsi="Times New Roman" w:cs="Times New Roman"/>
                <w:b/>
                <w:sz w:val="18"/>
                <w:szCs w:val="18"/>
                <w:lang w:val="fr-FR" w:eastAsia="ja-JP"/>
              </w:rPr>
              <w:t xml:space="preserve"> 1.2.</w:t>
            </w:r>
            <w:r>
              <w:rPr>
                <w:rFonts w:ascii="Times New Roman" w:eastAsia="DengXian" w:hAnsi="Times New Roman" w:cs="Times New Roman"/>
                <w:b/>
                <w:sz w:val="18"/>
                <w:szCs w:val="18"/>
                <w:lang w:val="fr-FR" w:eastAsia="zh-CN"/>
              </w:rPr>
              <w:t xml:space="preserve">3 : </w:t>
            </w:r>
            <w:r>
              <w:rPr>
                <w:rFonts w:ascii="Times New Roman" w:eastAsia="Yu Mincho" w:hAnsi="Times New Roman" w:cs="Times New Roman"/>
                <w:sz w:val="18"/>
                <w:szCs w:val="18"/>
                <w:lang w:val="fr-FR" w:eastAsia="ja-JP"/>
              </w:rPr>
              <w:t>Support.</w:t>
            </w:r>
          </w:p>
        </w:tc>
      </w:tr>
      <w:tr w:rsidR="00C2289F" w14:paraId="4D42EA0F" w14:textId="77777777">
        <w:trPr>
          <w:trHeight w:val="215"/>
        </w:trPr>
        <w:tc>
          <w:tcPr>
            <w:tcW w:w="1271" w:type="dxa"/>
          </w:tcPr>
          <w:p w14:paraId="556C8A81" w14:textId="77777777" w:rsidR="00C2289F" w:rsidRDefault="00000000">
            <w:pPr>
              <w:snapToGrid w:val="0"/>
              <w:spacing w:after="0" w:line="240" w:lineRule="auto"/>
              <w:jc w:val="both"/>
              <w:rPr>
                <w:rFonts w:ascii="Times" w:hAnsi="Times" w:cs="Times"/>
                <w:sz w:val="18"/>
                <w:szCs w:val="18"/>
              </w:rPr>
            </w:pPr>
            <w:r>
              <w:rPr>
                <w:rFonts w:ascii="Times" w:eastAsiaTheme="minorEastAsia" w:hAnsi="Times" w:cs="Times"/>
                <w:sz w:val="18"/>
                <w:szCs w:val="18"/>
                <w:lang w:val="fr-FR" w:eastAsia="ko-KR"/>
              </w:rPr>
              <w:t>ETRI</w:t>
            </w:r>
          </w:p>
        </w:tc>
        <w:tc>
          <w:tcPr>
            <w:tcW w:w="8714" w:type="dxa"/>
          </w:tcPr>
          <w:p w14:paraId="400A4AA2" w14:textId="77777777" w:rsidR="00C2289F" w:rsidRDefault="00000000">
            <w:pPr>
              <w:snapToGrid w:val="0"/>
              <w:spacing w:after="0" w:line="240" w:lineRule="auto"/>
              <w:jc w:val="both"/>
              <w:rPr>
                <w:rFonts w:ascii="Times" w:eastAsiaTheme="minorEastAsia" w:hAnsi="Times" w:cs="Times"/>
                <w:b/>
                <w:bCs/>
                <w:sz w:val="18"/>
                <w:szCs w:val="18"/>
                <w:u w:val="single"/>
                <w:lang w:val="fr-FR" w:eastAsia="ko-KR"/>
              </w:rPr>
            </w:pPr>
            <w:r>
              <w:rPr>
                <w:rFonts w:ascii="Times" w:eastAsiaTheme="minorEastAsia" w:hAnsi="Times" w:cs="Times"/>
                <w:b/>
                <w:bCs/>
                <w:sz w:val="18"/>
                <w:szCs w:val="18"/>
                <w:u w:val="single"/>
                <w:lang w:val="fr-FR" w:eastAsia="ko-KR"/>
              </w:rPr>
              <w:t>#1.2.1</w:t>
            </w:r>
          </w:p>
          <w:p w14:paraId="65DE0589" w14:textId="77777777" w:rsidR="00C2289F" w:rsidRDefault="00000000">
            <w:pPr>
              <w:snapToGrid w:val="0"/>
              <w:spacing w:after="0" w:line="240" w:lineRule="auto"/>
              <w:jc w:val="both"/>
              <w:rPr>
                <w:rFonts w:ascii="Times" w:eastAsiaTheme="minorEastAsia" w:hAnsi="Times" w:cs="Times"/>
                <w:sz w:val="18"/>
                <w:szCs w:val="18"/>
                <w:lang w:val="fr-FR" w:eastAsia="ko-KR"/>
              </w:rPr>
            </w:pPr>
            <w:r>
              <w:rPr>
                <w:rFonts w:ascii="Times" w:eastAsiaTheme="minorEastAsia" w:hAnsi="Times" w:cs="Times"/>
                <w:b/>
                <w:bCs/>
                <w:sz w:val="18"/>
                <w:szCs w:val="18"/>
                <w:lang w:val="fr-FR" w:eastAsia="ko-KR"/>
              </w:rPr>
              <w:t xml:space="preserve">Question </w:t>
            </w:r>
            <w:proofErr w:type="gramStart"/>
            <w:r>
              <w:rPr>
                <w:rFonts w:ascii="Times" w:eastAsiaTheme="minorEastAsia" w:hAnsi="Times" w:cs="Times"/>
                <w:b/>
                <w:bCs/>
                <w:sz w:val="18"/>
                <w:szCs w:val="18"/>
                <w:lang w:val="fr-FR" w:eastAsia="ko-KR"/>
              </w:rPr>
              <w:t>1</w:t>
            </w:r>
            <w:r>
              <w:rPr>
                <w:rFonts w:ascii="Times" w:eastAsiaTheme="minorEastAsia" w:hAnsi="Times" w:cs="Times"/>
                <w:sz w:val="18"/>
                <w:szCs w:val="18"/>
                <w:lang w:val="fr-FR" w:eastAsia="ko-KR"/>
              </w:rPr>
              <w:t>:</w:t>
            </w:r>
            <w:proofErr w:type="gramEnd"/>
            <w:r>
              <w:rPr>
                <w:rFonts w:ascii="Times" w:eastAsiaTheme="minorEastAsia" w:hAnsi="Times" w:cs="Times"/>
                <w:sz w:val="18"/>
                <w:szCs w:val="18"/>
                <w:lang w:val="fr-FR" w:eastAsia="ko-KR"/>
              </w:rPr>
              <w:t xml:space="preserve"> Support Conclusion 1.2.1A</w:t>
            </w:r>
          </w:p>
          <w:p w14:paraId="11874D10" w14:textId="77777777" w:rsidR="00C2289F" w:rsidRDefault="00000000">
            <w:pPr>
              <w:snapToGrid w:val="0"/>
              <w:spacing w:after="0" w:line="240" w:lineRule="auto"/>
              <w:jc w:val="both"/>
              <w:rPr>
                <w:rFonts w:ascii="Times" w:eastAsiaTheme="minorEastAsia" w:hAnsi="Times" w:cs="Times"/>
                <w:sz w:val="18"/>
                <w:szCs w:val="18"/>
                <w:lang w:val="fr-FR" w:eastAsia="ko-KR"/>
              </w:rPr>
            </w:pPr>
            <w:r>
              <w:rPr>
                <w:rFonts w:ascii="Times" w:eastAsiaTheme="minorEastAsia" w:hAnsi="Times" w:cs="Times"/>
                <w:b/>
                <w:bCs/>
                <w:sz w:val="18"/>
                <w:szCs w:val="18"/>
                <w:lang w:val="fr-FR" w:eastAsia="ko-KR"/>
              </w:rPr>
              <w:t xml:space="preserve">Question </w:t>
            </w:r>
            <w:proofErr w:type="gramStart"/>
            <w:r>
              <w:rPr>
                <w:rFonts w:ascii="Times" w:eastAsiaTheme="minorEastAsia" w:hAnsi="Times" w:cs="Times"/>
                <w:b/>
                <w:bCs/>
                <w:sz w:val="18"/>
                <w:szCs w:val="18"/>
                <w:lang w:val="fr-FR" w:eastAsia="ko-KR"/>
              </w:rPr>
              <w:t>2</w:t>
            </w:r>
            <w:r>
              <w:rPr>
                <w:rFonts w:ascii="Times" w:eastAsiaTheme="minorEastAsia" w:hAnsi="Times" w:cs="Times"/>
                <w:sz w:val="18"/>
                <w:szCs w:val="18"/>
                <w:lang w:val="fr-FR" w:eastAsia="ko-KR"/>
              </w:rPr>
              <w:t>:</w:t>
            </w:r>
            <w:proofErr w:type="gramEnd"/>
            <w:r>
              <w:rPr>
                <w:rFonts w:ascii="Times" w:eastAsiaTheme="minorEastAsia" w:hAnsi="Times" w:cs="Times"/>
                <w:sz w:val="18"/>
                <w:szCs w:val="18"/>
                <w:lang w:val="fr-FR" w:eastAsia="ko-KR"/>
              </w:rPr>
              <w:t xml:space="preserve"> Support Conclusion 1.2.1B</w:t>
            </w:r>
          </w:p>
          <w:p w14:paraId="0EA40EB2" w14:textId="77777777" w:rsidR="00C2289F" w:rsidRDefault="00C2289F">
            <w:pPr>
              <w:snapToGrid w:val="0"/>
              <w:spacing w:after="0" w:line="240" w:lineRule="auto"/>
              <w:jc w:val="both"/>
              <w:rPr>
                <w:rFonts w:ascii="Times" w:eastAsiaTheme="minorEastAsia" w:hAnsi="Times" w:cs="Times"/>
                <w:sz w:val="18"/>
                <w:szCs w:val="18"/>
                <w:lang w:val="fr-FR" w:eastAsia="ko-KR"/>
              </w:rPr>
            </w:pPr>
          </w:p>
          <w:p w14:paraId="46D478C3"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#1.2.2</w:t>
            </w:r>
          </w:p>
          <w:p w14:paraId="6029B039"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1.2.2A</w:t>
            </w:r>
          </w:p>
          <w:p w14:paraId="3A5A5D50" w14:textId="77777777" w:rsidR="00C2289F" w:rsidRDefault="00C2289F">
            <w:pPr>
              <w:snapToGrid w:val="0"/>
              <w:spacing w:after="0" w:line="240" w:lineRule="auto"/>
              <w:jc w:val="both"/>
              <w:rPr>
                <w:rFonts w:ascii="Times" w:eastAsiaTheme="minorEastAsia" w:hAnsi="Times" w:cs="Times"/>
                <w:sz w:val="18"/>
                <w:szCs w:val="18"/>
                <w:lang w:eastAsia="ko-KR"/>
              </w:rPr>
            </w:pPr>
          </w:p>
          <w:p w14:paraId="37BAA167"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u w:val="single"/>
                <w:lang w:eastAsia="ko-KR"/>
              </w:rPr>
              <w:t>#1.2.3</w:t>
            </w:r>
          </w:p>
          <w:p w14:paraId="0DCEB002" w14:textId="77777777" w:rsidR="00C2289F" w:rsidRDefault="00000000">
            <w:pPr>
              <w:widowControl w:val="0"/>
              <w:spacing w:after="0" w:line="240" w:lineRule="auto"/>
              <w:jc w:val="both"/>
              <w:rPr>
                <w:rFonts w:ascii="Times" w:hAnsi="Times" w:cs="Times"/>
                <w:b/>
                <w:sz w:val="18"/>
                <w:szCs w:val="18"/>
                <w:lang w:val="fr-F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1.2.3</w:t>
            </w:r>
          </w:p>
        </w:tc>
      </w:tr>
      <w:tr w:rsidR="00C2289F" w14:paraId="3D419828" w14:textId="77777777">
        <w:trPr>
          <w:trHeight w:val="215"/>
        </w:trPr>
        <w:tc>
          <w:tcPr>
            <w:tcW w:w="1271" w:type="dxa"/>
          </w:tcPr>
          <w:p w14:paraId="1B1A172B" w14:textId="77777777" w:rsidR="00C2289F" w:rsidRDefault="00000000">
            <w:pPr>
              <w:snapToGrid w:val="0"/>
              <w:spacing w:after="0" w:line="240" w:lineRule="auto"/>
              <w:jc w:val="both"/>
              <w:rPr>
                <w:rFonts w:ascii="Times" w:hAnsi="Times" w:cs="Times"/>
                <w:sz w:val="18"/>
                <w:szCs w:val="18"/>
                <w:lang w:val="fr-FR"/>
              </w:rPr>
            </w:pPr>
            <w:r>
              <w:rPr>
                <w:rFonts w:ascii="Times" w:hAnsi="Times" w:cs="Times"/>
                <w:sz w:val="18"/>
                <w:szCs w:val="18"/>
                <w:lang w:val="fr-FR"/>
              </w:rPr>
              <w:t>Panasonic</w:t>
            </w:r>
          </w:p>
        </w:tc>
        <w:tc>
          <w:tcPr>
            <w:tcW w:w="8714" w:type="dxa"/>
          </w:tcPr>
          <w:p w14:paraId="52F79EAB"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Issue 1.2.1:</w:t>
            </w:r>
          </w:p>
          <w:p w14:paraId="008EDBFE" w14:textId="77777777" w:rsidR="00C2289F" w:rsidRDefault="00000000">
            <w:pPr>
              <w:rPr>
                <w:rFonts w:ascii="Times New Roman" w:hAnsi="Times New Roman" w:cs="Times New Roman"/>
                <w:sz w:val="18"/>
                <w:szCs w:val="18"/>
              </w:rPr>
            </w:pPr>
            <w:r>
              <w:rPr>
                <w:rFonts w:ascii="Times New Roman" w:hAnsi="Times New Roman" w:cs="Times New Roman"/>
                <w:sz w:val="18"/>
                <w:szCs w:val="18"/>
              </w:rPr>
              <w:t xml:space="preserve">Proposal 1.2.1B: Do not support. We support both and we understand the issue that the SCell could be an unknown cell when based on Release 15 activation. </w:t>
            </w:r>
            <w:proofErr w:type="gramStart"/>
            <w:r>
              <w:rPr>
                <w:rFonts w:ascii="Times New Roman" w:hAnsi="Times New Roman" w:cs="Times New Roman"/>
                <w:sz w:val="18"/>
                <w:szCs w:val="18"/>
              </w:rPr>
              <w:t>However</w:t>
            </w:r>
            <w:proofErr w:type="gramEnd"/>
            <w:r>
              <w:rPr>
                <w:rFonts w:ascii="Times New Roman" w:hAnsi="Times New Roman" w:cs="Times New Roman"/>
                <w:sz w:val="18"/>
                <w:szCs w:val="18"/>
              </w:rPr>
              <w:t xml:space="preserve"> this can be discussed first. </w:t>
            </w:r>
          </w:p>
          <w:p w14:paraId="039A58E6"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lastRenderedPageBreak/>
              <w:t>Issue 1.2.2:</w:t>
            </w:r>
          </w:p>
          <w:p w14:paraId="535116D1" w14:textId="77777777" w:rsidR="00C2289F" w:rsidRDefault="00000000">
            <w:pPr>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It is a bit confusing what is meant by the explicit mechanism so we would like to clarify. Does this mean that the activation command would point to a previously configured configuration? Is this considered explicit?</w:t>
            </w:r>
          </w:p>
          <w:p w14:paraId="68E53C27" w14:textId="77777777" w:rsidR="00C2289F" w:rsidRDefault="00C2289F">
            <w:pPr>
              <w:overflowPunct w:val="0"/>
              <w:autoSpaceDE w:val="0"/>
              <w:autoSpaceDN w:val="0"/>
              <w:adjustRightInd w:val="0"/>
              <w:spacing w:after="0" w:line="240" w:lineRule="auto"/>
              <w:textAlignment w:val="baseline"/>
              <w:rPr>
                <w:rFonts w:ascii="Times New Roman" w:hAnsi="Times New Roman" w:cs="Times New Roman"/>
                <w:b/>
                <w:color w:val="0000FF"/>
                <w:sz w:val="18"/>
                <w:szCs w:val="18"/>
                <w:lang w:val="fr-FR"/>
              </w:rPr>
            </w:pPr>
          </w:p>
        </w:tc>
      </w:tr>
      <w:tr w:rsidR="00C2289F" w14:paraId="25959868" w14:textId="77777777">
        <w:trPr>
          <w:trHeight w:val="215"/>
        </w:trPr>
        <w:tc>
          <w:tcPr>
            <w:tcW w:w="1271" w:type="dxa"/>
          </w:tcPr>
          <w:p w14:paraId="18771744" w14:textId="77777777" w:rsidR="00C2289F" w:rsidRDefault="00000000">
            <w:pPr>
              <w:snapToGrid w:val="0"/>
              <w:spacing w:after="0" w:line="240" w:lineRule="auto"/>
              <w:jc w:val="both"/>
              <w:rPr>
                <w:rFonts w:ascii="Times" w:hAnsi="Times" w:cs="Times"/>
                <w:sz w:val="18"/>
                <w:szCs w:val="18"/>
                <w:lang w:val="fr-FR"/>
              </w:rPr>
            </w:pPr>
            <w:r>
              <w:rPr>
                <w:rFonts w:ascii="Times" w:hAnsi="Times" w:cs="Times" w:hint="eastAsia"/>
                <w:sz w:val="18"/>
                <w:szCs w:val="18"/>
                <w:lang w:val="fr-FR"/>
              </w:rPr>
              <w:lastRenderedPageBreak/>
              <w:t>M</w:t>
            </w:r>
            <w:r>
              <w:rPr>
                <w:rFonts w:ascii="Times" w:hAnsi="Times" w:cs="Times"/>
                <w:sz w:val="18"/>
                <w:szCs w:val="18"/>
                <w:lang w:val="fr-FR"/>
              </w:rPr>
              <w:t>od</w:t>
            </w:r>
          </w:p>
        </w:tc>
        <w:tc>
          <w:tcPr>
            <w:tcW w:w="8714" w:type="dxa"/>
          </w:tcPr>
          <w:p w14:paraId="2BC4524A" w14:textId="77777777" w:rsidR="00C2289F" w:rsidRDefault="00000000">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No company’s input is required</w:t>
            </w:r>
          </w:p>
        </w:tc>
      </w:tr>
    </w:tbl>
    <w:p w14:paraId="7704981B" w14:textId="77777777" w:rsidR="00C2289F" w:rsidRDefault="00C2289F">
      <w:pPr>
        <w:spacing w:after="0" w:line="240" w:lineRule="auto"/>
        <w:jc w:val="both"/>
        <w:rPr>
          <w:rFonts w:ascii="Times New Roman" w:hAnsi="Times New Roman" w:cs="Times New Roman"/>
          <w:sz w:val="32"/>
          <w:szCs w:val="32"/>
        </w:rPr>
      </w:pPr>
    </w:p>
    <w:p w14:paraId="064C4B35" w14:textId="77777777" w:rsidR="00C2289F" w:rsidRDefault="00C2289F">
      <w:pPr>
        <w:spacing w:after="0" w:line="240" w:lineRule="auto"/>
        <w:jc w:val="both"/>
        <w:rPr>
          <w:rFonts w:ascii="Times New Roman" w:hAnsi="Times New Roman" w:cs="Times New Roman"/>
          <w:sz w:val="32"/>
          <w:szCs w:val="32"/>
        </w:rPr>
      </w:pPr>
    </w:p>
    <w:p w14:paraId="37EDEC6C" w14:textId="77777777" w:rsidR="00C2289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3D93BF9B"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C2289F" w14:paraId="6A456E4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A6503"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21DC6"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D0E2B" w14:textId="77777777" w:rsidR="00C2289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C2289F" w14:paraId="345F3622"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04A4476E" w14:textId="77777777" w:rsidR="00C2289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2D54EBD4" w14:textId="77777777" w:rsidR="00C2289F" w:rsidRDefault="00000000">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2DE7E594" w14:textId="77777777" w:rsidR="00C2289F" w:rsidRDefault="00000000">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C2289F" w14:paraId="7BEB945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3AC8840" w14:textId="77777777" w:rsidR="00C2289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CF3C72E" w14:textId="77777777" w:rsidR="00C2289F" w:rsidRDefault="00000000">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3F2D17F0" w14:textId="77777777" w:rsidR="00C2289F" w:rsidRDefault="00000000">
            <w:pPr>
              <w:snapToGrid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Triggering mechanism of early SRS/CSI/CSI-RS</w:t>
            </w:r>
          </w:p>
          <w:tbl>
            <w:tblPr>
              <w:tblStyle w:val="ab"/>
              <w:tblW w:w="0" w:type="auto"/>
              <w:tblLook w:val="04A0" w:firstRow="1" w:lastRow="0" w:firstColumn="1" w:lastColumn="0" w:noHBand="0" w:noVBand="1"/>
            </w:tblPr>
            <w:tblGrid>
              <w:gridCol w:w="6871"/>
            </w:tblGrid>
            <w:tr w:rsidR="00C2289F" w14:paraId="1915BF47" w14:textId="77777777">
              <w:tc>
                <w:tcPr>
                  <w:tcW w:w="6871" w:type="dxa"/>
                  <w:tcBorders>
                    <w:top w:val="single" w:sz="4" w:space="0" w:color="auto"/>
                    <w:left w:val="single" w:sz="4" w:space="0" w:color="auto"/>
                    <w:bottom w:val="single" w:sz="4" w:space="0" w:color="auto"/>
                    <w:right w:val="single" w:sz="4" w:space="0" w:color="auto"/>
                  </w:tcBorders>
                </w:tcPr>
                <w:p w14:paraId="3FFC1F10" w14:textId="77777777" w:rsidR="00C2289F" w:rsidRDefault="00000000">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w:t>
                  </w:r>
                </w:p>
                <w:p w14:paraId="46409097" w14:textId="77777777" w:rsidR="00C2289F" w:rsidRDefault="00000000">
                  <w:pPr>
                    <w:suppressAutoHyphens w:val="0"/>
                    <w:spacing w:after="0" w:line="276" w:lineRule="auto"/>
                    <w:jc w:val="both"/>
                    <w:rPr>
                      <w:rFonts w:ascii="Times" w:hAnsi="Times" w:cs="Times"/>
                      <w:sz w:val="18"/>
                      <w:szCs w:val="18"/>
                      <w:lang w:eastAsia="zh-CN"/>
                    </w:rPr>
                  </w:pPr>
                  <w:r>
                    <w:rPr>
                      <w:rFonts w:ascii="Times" w:hAnsi="Times" w:cs="Times"/>
                      <w:sz w:val="18"/>
                      <w:szCs w:val="18"/>
                      <w:lang w:eastAsia="zh-CN"/>
                    </w:rPr>
                    <w:t xml:space="preserve">On triggering mechanism for </w:t>
                  </w:r>
                  <w:r>
                    <w:rPr>
                      <w:rFonts w:ascii="Times New Roman" w:hAnsi="Times New Roman"/>
                      <w:sz w:val="18"/>
                      <w:szCs w:val="18"/>
                      <w:lang w:eastAsia="zh-CN"/>
                    </w:rPr>
                    <w:t xml:space="preserve">early </w:t>
                  </w:r>
                  <w:r>
                    <w:rPr>
                      <w:rFonts w:ascii="Times" w:hAnsi="Times" w:cs="Times"/>
                      <w:sz w:val="18"/>
                      <w:szCs w:val="18"/>
                      <w:lang w:eastAsia="zh-CN"/>
                    </w:rPr>
                    <w:t xml:space="preserve">aperiodic SRS-AS transmission on a SCell and </w:t>
                  </w:r>
                  <w:r>
                    <w:rPr>
                      <w:rFonts w:ascii="Times New Roman" w:hAnsi="Times New Roman"/>
                      <w:sz w:val="18"/>
                      <w:szCs w:val="18"/>
                      <w:lang w:eastAsia="zh-CN"/>
                    </w:rPr>
                    <w:t xml:space="preserve">early </w:t>
                  </w:r>
                  <w:r>
                    <w:rPr>
                      <w:rFonts w:ascii="Times" w:hAnsi="Times" w:cs="Times"/>
                      <w:sz w:val="18"/>
                      <w:szCs w:val="18"/>
                      <w:lang w:eastAsia="zh-CN"/>
                    </w:rPr>
                    <w:t xml:space="preserve">aperiodic CSI reporting for a SCell, via a DCI indicating switching out of SCell dormancy for the SCell, down-select one from the followings in RAN1#123 meeting: </w:t>
                  </w:r>
                </w:p>
                <w:p w14:paraId="35F7BA49"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sz w:val="18"/>
                      <w:szCs w:val="16"/>
                      <w:lang w:eastAsia="ko-KR"/>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7BB25CA8"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set(s) triggered for the SCell is determined according to RRC configuration.</w:t>
                  </w:r>
                </w:p>
                <w:p w14:paraId="04998695" w14:textId="77777777" w:rsidR="00C2289F" w:rsidRDefault="000000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10CCA4D3" w14:textId="77777777" w:rsidR="00C2289F" w:rsidRDefault="000000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 xml:space="preserve">Note: All legacy DCI formats for switching out of SCell dormancy (i.e., </w:t>
                  </w:r>
                  <w:r>
                    <w:rPr>
                      <w:rFonts w:ascii="Times New Roman" w:hAnsi="Times New Roman"/>
                      <w:sz w:val="18"/>
                      <w:szCs w:val="16"/>
                      <w:lang w:eastAsia="zh-CN"/>
                    </w:rPr>
                    <w:t>DCI formats 0_1/0_3/1_1/1_3/2_6</w:t>
                  </w:r>
                  <w:r>
                    <w:rPr>
                      <w:rFonts w:ascii="Times New Roman" w:hAnsi="Times New Roman"/>
                      <w:sz w:val="18"/>
                      <w:szCs w:val="18"/>
                      <w:lang w:eastAsia="zh-CN"/>
                    </w:rPr>
                    <w:t>) are applicable</w:t>
                  </w:r>
                </w:p>
                <w:p w14:paraId="15DBE9F4" w14:textId="77777777" w:rsidR="00C2289F" w:rsidRDefault="00000000">
                  <w:pPr>
                    <w:numPr>
                      <w:ilvl w:val="1"/>
                      <w:numId w:val="7"/>
                    </w:numPr>
                    <w:tabs>
                      <w:tab w:val="clear" w:pos="0"/>
                      <w:tab w:val="left" w:pos="153"/>
                    </w:tabs>
                    <w:suppressAutoHyphens w:val="0"/>
                    <w:spacing w:after="0" w:line="276" w:lineRule="auto"/>
                    <w:ind w:left="822" w:hanging="142"/>
                    <w:contextualSpacing/>
                    <w:rPr>
                      <w:rFonts w:ascii="Times New Roman" w:hAnsi="Times New Roman"/>
                      <w:sz w:val="18"/>
                      <w:szCs w:val="18"/>
                      <w:lang w:eastAsia="zh-CN"/>
                    </w:rPr>
                  </w:pPr>
                  <w:r>
                    <w:rPr>
                      <w:rFonts w:ascii="Times New Roman" w:hAnsi="Times New Roman"/>
                      <w:sz w:val="18"/>
                      <w:szCs w:val="18"/>
                      <w:lang w:eastAsia="zh-CN"/>
                    </w:rPr>
                    <w:t>FFS: PUSCH for aperiodic CSI reporting and the serving cell where the PUSCH is transmitted on</w:t>
                  </w:r>
                </w:p>
                <w:p w14:paraId="30AAEB11" w14:textId="77777777" w:rsidR="00C2289F" w:rsidRDefault="00000000">
                  <w:pPr>
                    <w:pStyle w:val="af6"/>
                    <w:numPr>
                      <w:ilvl w:val="0"/>
                      <w:numId w:val="6"/>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808B236"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SRS-AS</w:t>
                  </w:r>
                  <w:r>
                    <w:rPr>
                      <w:rFonts w:ascii="Times" w:hAnsi="Times" w:cs="Times"/>
                      <w:sz w:val="18"/>
                      <w:szCs w:val="18"/>
                      <w:lang w:eastAsia="zh-CN"/>
                    </w:rPr>
                    <w:t xml:space="preserve"> transmission</w:t>
                  </w:r>
                  <w:r>
                    <w:rPr>
                      <w:rFonts w:ascii="Times New Roman" w:hAnsi="Times New Roman"/>
                      <w:sz w:val="18"/>
                      <w:szCs w:val="18"/>
                      <w:lang w:eastAsia="zh-CN"/>
                    </w:rPr>
                    <w:t>,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 is determined according to a field in the legacy DCI indicating switching out of SCell dormancy for the </w:t>
                  </w:r>
                  <w:proofErr w:type="gramStart"/>
                  <w:r>
                    <w:rPr>
                      <w:rFonts w:ascii="Times New Roman" w:hAnsi="Times New Roman"/>
                      <w:sz w:val="18"/>
                      <w:szCs w:val="18"/>
                      <w:lang w:eastAsia="zh-CN"/>
                    </w:rPr>
                    <w:t>SCell</w:t>
                  </w:r>
                  <w:proofErr w:type="gramEnd"/>
                </w:p>
                <w:p w14:paraId="70A97C95" w14:textId="77777777" w:rsidR="00C2289F" w:rsidRDefault="00000000">
                  <w:pPr>
                    <w:pStyle w:val="af6"/>
                    <w:numPr>
                      <w:ilvl w:val="0"/>
                      <w:numId w:val="22"/>
                    </w:numPr>
                    <w:suppressAutoHyphens w:val="0"/>
                    <w:spacing w:after="0" w:line="276" w:lineRule="auto"/>
                    <w:ind w:left="1361" w:hanging="340"/>
                    <w:jc w:val="both"/>
                    <w:rPr>
                      <w:rFonts w:ascii="Times New Roman" w:hAnsi="Times New Roman"/>
                      <w:sz w:val="18"/>
                      <w:szCs w:val="18"/>
                      <w:lang w:val="fr-FR" w:eastAsia="ko-KR"/>
                    </w:rPr>
                  </w:pPr>
                  <w:proofErr w:type="gramStart"/>
                  <w:r>
                    <w:rPr>
                      <w:rFonts w:ascii="Times New Roman" w:hAnsi="Times New Roman"/>
                      <w:sz w:val="18"/>
                      <w:szCs w:val="18"/>
                      <w:lang w:val="fr-FR"/>
                    </w:rPr>
                    <w:t>FFS:</w:t>
                  </w:r>
                  <w:proofErr w:type="gramEnd"/>
                  <w:r>
                    <w:rPr>
                      <w:rFonts w:ascii="Times New Roman" w:hAnsi="Times New Roman"/>
                      <w:sz w:val="18"/>
                      <w:szCs w:val="18"/>
                      <w:lang w:val="fr-FR"/>
                    </w:rPr>
                    <w:t xml:space="preserve"> Applicable DCI formats (e.g., DCI format 0_1/0_3/1_1/1_3)</w:t>
                  </w:r>
                </w:p>
                <w:p w14:paraId="311D5E76" w14:textId="77777777" w:rsidR="00C2289F" w:rsidRDefault="00000000">
                  <w:pPr>
                    <w:pStyle w:val="af6"/>
                    <w:numPr>
                      <w:ilvl w:val="0"/>
                      <w:numId w:val="22"/>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 xml:space="preserve">FFS: Which field in the legacy DCI is used for triggering aperiodic SRS-AS </w:t>
                  </w:r>
                </w:p>
                <w:p w14:paraId="4EBD91EF" w14:textId="77777777" w:rsidR="00C2289F" w:rsidRDefault="00000000">
                  <w:pPr>
                    <w:pStyle w:val="af6"/>
                    <w:numPr>
                      <w:ilvl w:val="0"/>
                      <w:numId w:val="22"/>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w:t>
                  </w:r>
                  <w:proofErr w:type="spellStart"/>
                  <w:r>
                    <w:rPr>
                      <w:rFonts w:ascii="Times New Roman" w:hAnsi="Times New Roman"/>
                      <w:sz w:val="18"/>
                      <w:szCs w:val="18"/>
                    </w:rPr>
                    <w:t>SCells</w:t>
                  </w:r>
                  <w:proofErr w:type="spellEnd"/>
                  <w:r>
                    <w:rPr>
                      <w:rFonts w:ascii="Times New Roman" w:hAnsi="Times New Roman"/>
                      <w:sz w:val="18"/>
                      <w:szCs w:val="18"/>
                    </w:rPr>
                    <w:t xml:space="preserve"> indicated with switching out of dormancy</w:t>
                  </w:r>
                </w:p>
                <w:p w14:paraId="59945916"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For early aperiodic CSI reporting, the CSI report configuration</w:t>
                  </w:r>
                  <w:r>
                    <w:rPr>
                      <w:rFonts w:ascii="Times New Roman" w:hAnsi="Times New Roman"/>
                      <w:sz w:val="18"/>
                      <w:szCs w:val="16"/>
                      <w:lang w:eastAsia="zh-CN"/>
                    </w:rPr>
                    <w:t>(s)</w:t>
                  </w:r>
                  <w:r>
                    <w:rPr>
                      <w:rFonts w:ascii="Times New Roman" w:hAnsi="Times New Roman"/>
                      <w:sz w:val="18"/>
                      <w:szCs w:val="18"/>
                      <w:lang w:eastAsia="zh-CN"/>
                    </w:rPr>
                    <w:t xml:space="preserve"> triggered for an SCell is determined according to ‘CSI request’ field in the DCI indicating switching out of SCell dormancy for the </w:t>
                  </w:r>
                  <w:proofErr w:type="gramStart"/>
                  <w:r>
                    <w:rPr>
                      <w:rFonts w:ascii="Times New Roman" w:hAnsi="Times New Roman"/>
                      <w:sz w:val="18"/>
                      <w:szCs w:val="18"/>
                      <w:lang w:eastAsia="zh-CN"/>
                    </w:rPr>
                    <w:t>SCell</w:t>
                  </w:r>
                  <w:proofErr w:type="gramEnd"/>
                </w:p>
                <w:p w14:paraId="2B2A83F9" w14:textId="77777777" w:rsidR="00C2289F" w:rsidRDefault="00000000">
                  <w:pPr>
                    <w:pStyle w:val="af6"/>
                    <w:numPr>
                      <w:ilvl w:val="0"/>
                      <w:numId w:val="22"/>
                    </w:numPr>
                    <w:suppressAutoHyphens w:val="0"/>
                    <w:spacing w:after="0" w:line="276" w:lineRule="auto"/>
                    <w:ind w:left="1361" w:hanging="340"/>
                    <w:jc w:val="both"/>
                    <w:rPr>
                      <w:rFonts w:ascii="Times New Roman" w:hAnsi="Times New Roman"/>
                      <w:sz w:val="18"/>
                      <w:szCs w:val="18"/>
                      <w:lang w:eastAsia="ko-KR"/>
                    </w:rPr>
                  </w:pPr>
                  <w:r>
                    <w:rPr>
                      <w:rFonts w:ascii="Times New Roman" w:hAnsi="Times New Roman"/>
                      <w:sz w:val="18"/>
                      <w:szCs w:val="18"/>
                    </w:rPr>
                    <w:t>Support DCI formats 0_1/0_3</w:t>
                  </w:r>
                </w:p>
              </w:tc>
            </w:tr>
          </w:tbl>
          <w:p w14:paraId="7257B5C5" w14:textId="77777777" w:rsidR="00C2289F" w:rsidRDefault="00000000">
            <w:pPr>
              <w:snapToGrid w:val="0"/>
              <w:spacing w:after="0" w:line="276" w:lineRule="auto"/>
              <w:jc w:val="both"/>
              <w:rPr>
                <w:rFonts w:ascii="Times New Roman" w:hAnsi="Times New Roman" w:cs="Times New Roman"/>
                <w:bCs/>
                <w:color w:val="000000" w:themeColor="text1"/>
                <w:sz w:val="18"/>
                <w:szCs w:val="18"/>
                <w:lang w:val="sv-SE"/>
              </w:rPr>
            </w:pPr>
            <w:r>
              <w:rPr>
                <w:rFonts w:ascii="Times New Roman" w:hAnsi="Times New Roman" w:cs="Times New Roman" w:hint="eastAsia"/>
                <w:b/>
                <w:color w:val="000000" w:themeColor="text1"/>
                <w:sz w:val="18"/>
                <w:szCs w:val="18"/>
                <w:lang w:val="sv-SE"/>
              </w:rPr>
              <w:t>A</w:t>
            </w:r>
            <w:r>
              <w:rPr>
                <w:rFonts w:ascii="Times New Roman" w:hAnsi="Times New Roman" w:cs="Times New Roman"/>
                <w:b/>
                <w:color w:val="000000" w:themeColor="text1"/>
                <w:sz w:val="18"/>
                <w:szCs w:val="18"/>
                <w:lang w:val="sv-SE"/>
              </w:rPr>
              <w:t>lt-1</w:t>
            </w:r>
            <w:r>
              <w:rPr>
                <w:rFonts w:ascii="Times New Roman" w:hAnsi="Times New Roman" w:cs="Times New Roman"/>
                <w:bCs/>
                <w:color w:val="000000" w:themeColor="text1"/>
                <w:sz w:val="18"/>
                <w:szCs w:val="18"/>
                <w:lang w:val="sv-SE"/>
              </w:rPr>
              <w:t>: Nokia, TCL (DCI format 2_6), Spreadtrum, vivo, Huawei, xiaomi, OPPO (SRS), Samsung (DCI format 2_6),</w:t>
            </w:r>
            <w:r>
              <w:rPr>
                <w:rFonts w:ascii="Times New Roman" w:hAnsi="Times New Roman" w:cs="Times New Roman" w:hint="eastAsia"/>
                <w:bCs/>
                <w:color w:val="000000" w:themeColor="text1"/>
                <w:sz w:val="18"/>
                <w:szCs w:val="18"/>
                <w:lang w:val="sv-SE"/>
              </w:rPr>
              <w:t xml:space="preserve"> ETRI (DCI </w:t>
            </w:r>
            <w:r>
              <w:rPr>
                <w:rFonts w:ascii="Times New Roman" w:hAnsi="Times New Roman" w:cs="Times New Roman"/>
                <w:bCs/>
                <w:color w:val="000000" w:themeColor="text1"/>
                <w:sz w:val="18"/>
                <w:szCs w:val="18"/>
                <w:lang w:val="sv-SE"/>
              </w:rPr>
              <w:t>format 2_6</w:t>
            </w:r>
            <w:r>
              <w:rPr>
                <w:rFonts w:ascii="Times New Roman" w:hAnsi="Times New Roman" w:cs="Times New Roman" w:hint="eastAsia"/>
                <w:bCs/>
                <w:color w:val="000000" w:themeColor="text1"/>
                <w:sz w:val="18"/>
                <w:szCs w:val="18"/>
                <w:lang w:val="sv-SE"/>
              </w:rPr>
              <w:t>)</w:t>
            </w:r>
            <w:r>
              <w:rPr>
                <w:rFonts w:ascii="Times New Roman" w:hAnsi="Times New Roman" w:cs="Times New Roman"/>
                <w:bCs/>
                <w:color w:val="000000" w:themeColor="text1"/>
                <w:sz w:val="18"/>
                <w:szCs w:val="18"/>
                <w:lang w:val="sv-SE"/>
              </w:rPr>
              <w:t xml:space="preserve">, Panasonic, </w:t>
            </w:r>
            <w:r>
              <w:rPr>
                <w:rFonts w:ascii="Times" w:hAnsi="Times" w:cs="Times"/>
                <w:sz w:val="18"/>
                <w:szCs w:val="18"/>
                <w:lang w:val="sv-SE"/>
              </w:rPr>
              <w:t>NTT DOCOMO</w:t>
            </w:r>
          </w:p>
          <w:p w14:paraId="29E54280" w14:textId="77777777" w:rsidR="00C2289F" w:rsidRDefault="00000000">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A</w:t>
            </w:r>
            <w:r>
              <w:rPr>
                <w:rFonts w:ascii="Times New Roman" w:hAnsi="Times New Roman" w:cs="Times New Roman"/>
                <w:b/>
                <w:color w:val="000000" w:themeColor="text1"/>
                <w:sz w:val="18"/>
                <w:szCs w:val="18"/>
              </w:rPr>
              <w:t>lt-2</w:t>
            </w:r>
            <w:r>
              <w:rPr>
                <w:rFonts w:ascii="Times New Roman" w:hAnsi="Times New Roman" w:cs="Times New Roman"/>
                <w:bCs/>
                <w:color w:val="000000" w:themeColor="text1"/>
                <w:sz w:val="18"/>
                <w:szCs w:val="18"/>
              </w:rPr>
              <w:t>: Futurewei, Ericsson, MediaTek, TCL, CATT, xiaomi, OPPO (CSI), Samsung, ETRI, Ofinno, Apple</w:t>
            </w:r>
          </w:p>
          <w:p w14:paraId="5B34ECC2" w14:textId="77777777" w:rsidR="00C2289F" w:rsidRDefault="000000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Using ‘SRS request’ field for aperiodic SRS triggering: Futurewei, Ericsson, MediaTek, TCL, CATT, </w:t>
            </w:r>
            <w:r>
              <w:rPr>
                <w:rFonts w:ascii="Times New Roman" w:hAnsi="Times New Roman" w:cs="Times New Roman"/>
                <w:bCs/>
                <w:color w:val="000000" w:themeColor="text1"/>
                <w:sz w:val="18"/>
                <w:szCs w:val="18"/>
              </w:rPr>
              <w:t>Apple</w:t>
            </w:r>
          </w:p>
          <w:p w14:paraId="186BBA87" w14:textId="77777777" w:rsidR="00C2289F" w:rsidRDefault="00000000">
            <w:pPr>
              <w:pStyle w:val="af6"/>
              <w:numPr>
                <w:ilvl w:val="0"/>
                <w:numId w:val="6"/>
              </w:numPr>
              <w:suppressAutoHyphens w:val="0"/>
              <w:spacing w:after="0" w:line="276" w:lineRule="auto"/>
              <w:ind w:hanging="158"/>
              <w:jc w:val="both"/>
              <w:rPr>
                <w:rFonts w:ascii="Times New Roman" w:hAnsi="Times New Roman"/>
                <w:sz w:val="18"/>
                <w:szCs w:val="16"/>
              </w:rPr>
            </w:pPr>
            <w:r>
              <w:rPr>
                <w:rFonts w:ascii="Times New Roman" w:eastAsia="新細明體" w:hAnsi="Times New Roman" w:hint="eastAsia"/>
                <w:sz w:val="18"/>
                <w:szCs w:val="16"/>
                <w:lang w:eastAsia="zh-TW"/>
              </w:rPr>
              <w:t>U</w:t>
            </w:r>
            <w:r>
              <w:rPr>
                <w:rFonts w:ascii="Times New Roman" w:eastAsia="新細明體" w:hAnsi="Times New Roman"/>
                <w:sz w:val="18"/>
                <w:szCs w:val="16"/>
                <w:lang w:eastAsia="zh-TW"/>
              </w:rPr>
              <w:t>sing ‘CSI request’ field for aperiodic SRS triggering: ZTE</w:t>
            </w:r>
          </w:p>
          <w:p w14:paraId="77DF7DAB" w14:textId="77777777" w:rsidR="00C2289F" w:rsidRDefault="00C2289F">
            <w:pPr>
              <w:suppressAutoHyphens w:val="0"/>
              <w:spacing w:after="0" w:line="276" w:lineRule="auto"/>
              <w:jc w:val="both"/>
              <w:rPr>
                <w:rFonts w:ascii="Times New Roman" w:hAnsi="Times New Roman"/>
                <w:sz w:val="18"/>
                <w:szCs w:val="16"/>
              </w:rPr>
            </w:pPr>
          </w:p>
          <w:p w14:paraId="53E504E7" w14:textId="77777777" w:rsidR="00C2289F" w:rsidRDefault="00000000">
            <w:pPr>
              <w:suppressAutoHyphens w:val="0"/>
              <w:spacing w:after="0" w:line="276" w:lineRule="auto"/>
              <w:jc w:val="both"/>
              <w:rPr>
                <w:rFonts w:ascii="Times New Roman" w:hAnsi="Times New Roman"/>
                <w:b/>
                <w:bCs/>
                <w:sz w:val="18"/>
                <w:szCs w:val="16"/>
              </w:rPr>
            </w:pPr>
            <w:r>
              <w:rPr>
                <w:rFonts w:ascii="Times New Roman" w:hAnsi="Times New Roman" w:hint="eastAsia"/>
                <w:b/>
                <w:bCs/>
                <w:sz w:val="18"/>
                <w:szCs w:val="16"/>
              </w:rPr>
              <w:t>W</w:t>
            </w:r>
            <w:r>
              <w:rPr>
                <w:rFonts w:ascii="Times New Roman" w:hAnsi="Times New Roman"/>
                <w:b/>
                <w:bCs/>
                <w:sz w:val="18"/>
                <w:szCs w:val="16"/>
              </w:rPr>
              <w:t xml:space="preserve">hether to </w:t>
            </w:r>
            <w:r>
              <w:rPr>
                <w:rFonts w:ascii="Times New Roman" w:hAnsi="Times New Roman" w:hint="eastAsia"/>
                <w:b/>
                <w:bCs/>
                <w:sz w:val="18"/>
                <w:szCs w:val="16"/>
              </w:rPr>
              <w:t>s</w:t>
            </w:r>
            <w:r>
              <w:rPr>
                <w:rFonts w:ascii="Times New Roman" w:hAnsi="Times New Roman"/>
                <w:b/>
                <w:bCs/>
                <w:sz w:val="18"/>
                <w:szCs w:val="16"/>
              </w:rPr>
              <w:t>upport DCI format 2_</w:t>
            </w:r>
            <w:r>
              <w:rPr>
                <w:rFonts w:ascii="Times New Roman" w:hAnsi="Times New Roman" w:hint="eastAsia"/>
                <w:b/>
                <w:bCs/>
                <w:sz w:val="18"/>
                <w:szCs w:val="16"/>
              </w:rPr>
              <w:t>6</w:t>
            </w:r>
          </w:p>
          <w:p w14:paraId="13F9EE75" w14:textId="77777777" w:rsidR="00C2289F" w:rsidRDefault="00000000">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Su</w:t>
            </w:r>
            <w:r>
              <w:rPr>
                <w:rFonts w:ascii="Times New Roman" w:hAnsi="Times New Roman"/>
                <w:b/>
                <w:bCs/>
                <w:sz w:val="18"/>
                <w:szCs w:val="16"/>
              </w:rPr>
              <w:t>pport</w:t>
            </w:r>
            <w:r>
              <w:rPr>
                <w:rFonts w:ascii="Times New Roman" w:hAnsi="Times New Roman"/>
                <w:sz w:val="18"/>
                <w:szCs w:val="16"/>
              </w:rPr>
              <w:t>: Nokia,</w:t>
            </w:r>
            <w:r>
              <w:rPr>
                <w:rFonts w:ascii="Times New Roman" w:hAnsi="Times New Roman" w:hint="eastAsia"/>
                <w:sz w:val="18"/>
                <w:szCs w:val="16"/>
              </w:rPr>
              <w:t xml:space="preserve"> </w:t>
            </w:r>
            <w:r>
              <w:rPr>
                <w:rFonts w:ascii="Times New Roman" w:hAnsi="Times New Roman"/>
                <w:sz w:val="18"/>
                <w:szCs w:val="16"/>
              </w:rPr>
              <w:t xml:space="preserve">TCL, </w:t>
            </w:r>
            <w:r>
              <w:rPr>
                <w:rFonts w:ascii="Times New Roman" w:hAnsi="Times New Roman" w:cs="Times New Roman"/>
                <w:bCs/>
                <w:color w:val="000000" w:themeColor="text1"/>
                <w:sz w:val="18"/>
                <w:szCs w:val="18"/>
              </w:rPr>
              <w:t xml:space="preserve">Spreadtrum, Huawei, OPPO (SRS only), vivo, OPPO, Lenovo, Samsung, Google (open), </w:t>
            </w:r>
            <w:r>
              <w:rPr>
                <w:rFonts w:ascii="Times" w:eastAsiaTheme="minorEastAsia" w:hAnsi="Times" w:cs="Times"/>
                <w:sz w:val="18"/>
                <w:szCs w:val="18"/>
                <w:lang w:eastAsia="ko-KR"/>
              </w:rPr>
              <w:t>Ofinno</w:t>
            </w:r>
          </w:p>
          <w:p w14:paraId="763DBE7D" w14:textId="77777777" w:rsidR="00C2289F" w:rsidRDefault="00000000">
            <w:pPr>
              <w:suppressAutoHyphens w:val="0"/>
              <w:spacing w:after="0" w:line="276" w:lineRule="auto"/>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hint="eastAsia"/>
                <w:sz w:val="18"/>
                <w:szCs w:val="16"/>
              </w:rPr>
              <w:t>: Fu</w:t>
            </w:r>
            <w:r>
              <w:rPr>
                <w:rFonts w:ascii="Times New Roman" w:hAnsi="Times New Roman"/>
                <w:sz w:val="18"/>
                <w:szCs w:val="16"/>
              </w:rPr>
              <w:t>turewei, CATT, Qualcomm, Ericsson, MediaTek</w:t>
            </w:r>
          </w:p>
          <w:p w14:paraId="39C1C642" w14:textId="77777777" w:rsidR="00C2289F" w:rsidRDefault="00C2289F">
            <w:pPr>
              <w:suppressAutoHyphens w:val="0"/>
              <w:spacing w:after="0" w:line="276" w:lineRule="auto"/>
              <w:jc w:val="both"/>
              <w:rPr>
                <w:rFonts w:ascii="Times" w:hAnsi="Times" w:cs="Times"/>
                <w:i/>
                <w:iCs/>
                <w:color w:val="0000FF"/>
                <w:sz w:val="18"/>
                <w:szCs w:val="18"/>
              </w:rPr>
            </w:pPr>
          </w:p>
          <w:p w14:paraId="59DFADC3" w14:textId="77777777" w:rsidR="00C2289F" w:rsidRDefault="00000000">
            <w:pPr>
              <w:suppressAutoHyphens w:val="0"/>
              <w:spacing w:after="0" w:line="276" w:lineRule="auto"/>
              <w:jc w:val="both"/>
              <w:rPr>
                <w:rFonts w:ascii="Times New Roman" w:hAnsi="Times New Roman"/>
                <w:sz w:val="18"/>
                <w:szCs w:val="16"/>
              </w:rPr>
            </w:pPr>
            <w:r>
              <w:rPr>
                <w:rFonts w:ascii="Times" w:hAnsi="Times" w:cs="Times"/>
                <w:i/>
                <w:iCs/>
                <w:color w:val="0000FF"/>
                <w:sz w:val="18"/>
                <w:szCs w:val="18"/>
              </w:rPr>
              <w:lastRenderedPageBreak/>
              <w:t>FL’s Note: For UE-specific DCI 0_1/0_3/1_1/1_3, more companies prefer explicit triggering mechanism (Alt-2</w:t>
            </w:r>
            <w:r>
              <w:rPr>
                <w:rFonts w:ascii="Times" w:hAnsi="Times" w:cs="Times" w:hint="eastAsia"/>
                <w:i/>
                <w:iCs/>
                <w:color w:val="0000FF"/>
                <w:sz w:val="18"/>
                <w:szCs w:val="18"/>
              </w:rPr>
              <w:t>)</w:t>
            </w:r>
            <w:r>
              <w:rPr>
                <w:rFonts w:ascii="Times" w:hAnsi="Times" w:cs="Times"/>
                <w:i/>
                <w:iCs/>
                <w:color w:val="0000FF"/>
                <w:sz w:val="18"/>
                <w:szCs w:val="18"/>
              </w:rPr>
              <w:t xml:space="preserve"> because of better NW flexibility of dynamic indication and leveraging the legacy framework as much as possible. For UE-group common DCI 2_6, it is controversial whether/how to support</w:t>
            </w:r>
            <w:r>
              <w:rPr>
                <w:rFonts w:ascii="Times" w:hAnsi="Times" w:cs="Times" w:hint="eastAsia"/>
                <w:i/>
                <w:iCs/>
                <w:color w:val="0000FF"/>
                <w:sz w:val="18"/>
                <w:szCs w:val="18"/>
              </w:rPr>
              <w:t xml:space="preserve"> i</w:t>
            </w:r>
            <w:r>
              <w:rPr>
                <w:rFonts w:ascii="Times" w:hAnsi="Times" w:cs="Times"/>
                <w:i/>
                <w:iCs/>
                <w:color w:val="0000FF"/>
                <w:sz w:val="18"/>
                <w:szCs w:val="18"/>
              </w:rPr>
              <w:t xml:space="preserve">t. Based on the current situation, I suggest adopting Alt-2 for UE-specific DCI 0_1/0_3/1_1/1_3 and further study whether/how to support DCI format 2_6 for early SRS/CSI-RS/CSI triggering. </w:t>
            </w:r>
          </w:p>
          <w:p w14:paraId="7519FF3B" w14:textId="77777777" w:rsidR="00C2289F" w:rsidRDefault="00C2289F">
            <w:pPr>
              <w:snapToGrid w:val="0"/>
              <w:spacing w:after="0" w:line="276" w:lineRule="auto"/>
              <w:jc w:val="both"/>
              <w:rPr>
                <w:rFonts w:ascii="Times New Roman" w:eastAsia="SimSun" w:hAnsi="Times New Roman" w:cs="Times New Roman"/>
                <w:b/>
                <w:sz w:val="18"/>
                <w:szCs w:val="18"/>
                <w:lang w:eastAsia="zh-CN"/>
              </w:rPr>
            </w:pPr>
          </w:p>
          <w:p w14:paraId="01618222" w14:textId="77777777" w:rsidR="00C2289F" w:rsidRDefault="00000000">
            <w:pPr>
              <w:snapToGrid w:val="0"/>
              <w:spacing w:after="0" w:line="276" w:lineRule="auto"/>
              <w:jc w:val="both"/>
              <w:rPr>
                <w:rFonts w:ascii="Times New Roman" w:hAnsi="Times New Roman" w:cs="Times New Roman"/>
                <w:bCs/>
                <w:color w:val="000000" w:themeColor="text1"/>
                <w:sz w:val="18"/>
                <w:szCs w:val="18"/>
              </w:rPr>
            </w:pPr>
            <w:r>
              <w:rPr>
                <w:rFonts w:ascii="Times New Roman" w:eastAsia="SimSun" w:hAnsi="Times New Roman" w:cs="Times New Roman" w:hint="eastAsia"/>
                <w:b/>
                <w:sz w:val="18"/>
                <w:szCs w:val="18"/>
                <w:lang w:eastAsia="zh-CN"/>
              </w:rPr>
              <w:t>Q</w:t>
            </w:r>
            <w:r>
              <w:rPr>
                <w:rFonts w:ascii="Times New Roman" w:eastAsia="SimSun" w:hAnsi="Times New Roman" w:cs="Times New Roman"/>
                <w:b/>
                <w:sz w:val="18"/>
                <w:szCs w:val="18"/>
                <w:lang w:eastAsia="zh-CN"/>
              </w:rPr>
              <w:t xml:space="preserve">uestion 1: Whether to support </w:t>
            </w:r>
            <w:r>
              <w:rPr>
                <w:rFonts w:ascii="Times New Roman" w:eastAsia="SimSun" w:hAnsi="Times New Roman" w:cs="Times New Roman"/>
                <w:b/>
                <w:sz w:val="18"/>
                <w:szCs w:val="18"/>
                <w:highlight w:val="yellow"/>
                <w:lang w:eastAsia="zh-CN"/>
              </w:rPr>
              <w:t>Proposal 1.3.2</w:t>
            </w:r>
            <w:r>
              <w:rPr>
                <w:rFonts w:ascii="Times New Roman" w:eastAsia="SimSun" w:hAnsi="Times New Roman" w:cs="Times New Roman"/>
                <w:b/>
                <w:sz w:val="18"/>
                <w:szCs w:val="18"/>
                <w:lang w:eastAsia="zh-CN"/>
              </w:rPr>
              <w:t xml:space="preserve"> as follows? </w:t>
            </w:r>
          </w:p>
          <w:p w14:paraId="14CA0408" w14:textId="77777777" w:rsidR="00C2289F" w:rsidRDefault="000000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w:t>
            </w:r>
          </w:p>
          <w:p w14:paraId="25096ACB" w14:textId="77777777" w:rsidR="00C2289F" w:rsidRDefault="00000000">
            <w:pPr>
              <w:suppressAutoHyphens w:val="0"/>
              <w:spacing w:after="0" w:line="276"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7552C273" w14:textId="77777777" w:rsidR="00C2289F" w:rsidRDefault="00000000">
            <w:pPr>
              <w:pStyle w:val="af6"/>
              <w:numPr>
                <w:ilvl w:val="0"/>
                <w:numId w:val="6"/>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existing field(s)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02FAB007"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663FAA2C"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field(s) in the legacy DCI is used for triggering aperiodic SRS-AS </w:t>
            </w:r>
          </w:p>
          <w:p w14:paraId="33704B94"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76104554" w14:textId="77777777" w:rsidR="00C2289F" w:rsidRDefault="00000000">
            <w:pPr>
              <w:pStyle w:val="af6"/>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69409C2D"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hint="eastAsia"/>
                <w:sz w:val="18"/>
                <w:szCs w:val="18"/>
                <w:lang w:eastAsia="zh-CN"/>
              </w:rPr>
              <w:t>F</w:t>
            </w:r>
            <w:r>
              <w:rPr>
                <w:rFonts w:ascii="Times New Roman" w:hAnsi="Times New Roman"/>
                <w:sz w:val="18"/>
                <w:szCs w:val="18"/>
                <w:lang w:eastAsia="zh-CN"/>
              </w:rPr>
              <w:t>FS: Whether/How to ensure that the serving cell(s) provided by carrier configured in the CSI report configuration</w:t>
            </w:r>
            <w:r>
              <w:rPr>
                <w:rFonts w:ascii="Times New Roman" w:hAnsi="Times New Roman" w:hint="eastAsia"/>
                <w:sz w:val="18"/>
                <w:szCs w:val="18"/>
                <w:lang w:eastAsia="zh-CN"/>
              </w:rPr>
              <w:t>(s)</w:t>
            </w:r>
            <w:r>
              <w:rPr>
                <w:rFonts w:ascii="Times New Roman" w:hAnsi="Times New Roman"/>
                <w:sz w:val="18"/>
                <w:szCs w:val="18"/>
                <w:lang w:eastAsia="zh-CN"/>
              </w:rPr>
              <w:t xml:space="preserve"> is one of the SCell(s) indicated with switching out of dormancy via DCI formats 0_1/0_3. </w:t>
            </w:r>
          </w:p>
          <w:p w14:paraId="6EB46381" w14:textId="77777777" w:rsidR="00C2289F" w:rsidRDefault="00000000">
            <w:pPr>
              <w:tabs>
                <w:tab w:val="left" w:pos="153"/>
              </w:tabs>
              <w:suppressAutoHyphens w:val="0"/>
              <w:spacing w:line="276" w:lineRule="auto"/>
              <w:contextualSpacing/>
              <w:jc w:val="both"/>
              <w:rPr>
                <w:rFonts w:ascii="Times" w:hAnsi="Times" w:cs="Times"/>
                <w:sz w:val="18"/>
                <w:szCs w:val="18"/>
              </w:rPr>
            </w:pPr>
            <w:r>
              <w:rPr>
                <w:rFonts w:ascii="Times" w:hAnsi="Times" w:cs="Times"/>
                <w:sz w:val="18"/>
                <w:szCs w:val="18"/>
                <w:lang w:eastAsia="zh-CN"/>
              </w:rPr>
              <w:t xml:space="preserve">FFS: </w:t>
            </w:r>
            <w:r>
              <w:rPr>
                <w:rFonts w:ascii="Times" w:hAnsi="Times" w:cs="Times"/>
                <w:sz w:val="18"/>
                <w:szCs w:val="18"/>
              </w:rPr>
              <w:t>Whether/How to support DCI format 2_6 for early SRS/CSI-RS/CSI triggering</w:t>
            </w:r>
          </w:p>
          <w:p w14:paraId="195A410E" w14:textId="77777777" w:rsidR="00C2289F" w:rsidRDefault="00C2289F">
            <w:pPr>
              <w:snapToGrid w:val="0"/>
              <w:spacing w:after="0" w:line="276" w:lineRule="auto"/>
              <w:jc w:val="both"/>
              <w:rPr>
                <w:rFonts w:ascii="Times New Roman" w:hAnsi="Times New Roman" w:cs="Times New Roman"/>
                <w:bCs/>
                <w:color w:val="000000" w:themeColor="text1"/>
                <w:sz w:val="18"/>
                <w:szCs w:val="18"/>
              </w:rPr>
            </w:pPr>
          </w:p>
          <w:p w14:paraId="367E6CDC"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Support: </w:t>
            </w:r>
            <w:r>
              <w:rPr>
                <w:rFonts w:ascii="Times New Roman" w:hAnsi="Times New Roman" w:cs="Times New Roman"/>
                <w:bCs/>
                <w:color w:val="000000" w:themeColor="text1"/>
                <w:sz w:val="18"/>
                <w:szCs w:val="18"/>
                <w:lang w:eastAsia="zh-CN"/>
              </w:rPr>
              <w:t>Samsung</w:t>
            </w:r>
            <w:r>
              <w:rPr>
                <w:rFonts w:ascii="Times New Roman" w:hAnsi="Times New Roman" w:cs="Times New Roman" w:hint="eastAsia"/>
                <w:bCs/>
                <w:color w:val="000000" w:themeColor="text1"/>
                <w:sz w:val="18"/>
                <w:szCs w:val="18"/>
              </w:rPr>
              <w:t>,</w:t>
            </w:r>
            <w:r>
              <w:rPr>
                <w:rFonts w:ascii="Times" w:eastAsia="DengXian" w:hAnsi="Times" w:cs="Times"/>
                <w:sz w:val="18"/>
                <w:szCs w:val="18"/>
                <w:lang w:eastAsia="zh-CN"/>
              </w:rPr>
              <w:t xml:space="preserve"> Qualcomm, ZTE, CATT, Google, </w:t>
            </w:r>
            <w:r>
              <w:rPr>
                <w:rFonts w:ascii="Times" w:hAnsi="Times" w:cs="Times"/>
                <w:sz w:val="18"/>
                <w:szCs w:val="18"/>
              </w:rPr>
              <w:t xml:space="preserve">Futurewei, TCL, </w:t>
            </w:r>
            <w:r>
              <w:rPr>
                <w:rFonts w:ascii="Times" w:eastAsiaTheme="minorEastAsia" w:hAnsi="Times" w:cs="Times"/>
                <w:sz w:val="18"/>
                <w:szCs w:val="18"/>
                <w:lang w:eastAsia="ko-KR"/>
              </w:rPr>
              <w:t>Ofinno, Lenovo, Ericsson</w:t>
            </w:r>
          </w:p>
          <w:p w14:paraId="2B23054C" w14:textId="77777777" w:rsidR="00C2289F" w:rsidRDefault="00000000">
            <w:pPr>
              <w:snapToGrid w:val="0"/>
              <w:spacing w:after="0" w:line="276" w:lineRule="auto"/>
              <w:jc w:val="both"/>
              <w:rPr>
                <w:rFonts w:ascii="Times New Roman" w:hAnsi="Times New Roman" w:cs="Times New Roman"/>
                <w:b/>
                <w:color w:val="000000" w:themeColor="text1"/>
                <w:sz w:val="18"/>
                <w:szCs w:val="18"/>
                <w:lang w:eastAsia="zh-CN"/>
              </w:rPr>
            </w:pPr>
            <w:r>
              <w:rPr>
                <w:rFonts w:ascii="Times New Roman" w:hAnsi="Times New Roman" w:cs="Times New Roman" w:hint="eastAsia"/>
                <w:b/>
                <w:color w:val="000000" w:themeColor="text1"/>
                <w:sz w:val="18"/>
                <w:szCs w:val="18"/>
                <w:lang w:eastAsia="zh-CN"/>
              </w:rPr>
              <w:t>N</w:t>
            </w:r>
            <w:r>
              <w:rPr>
                <w:rFonts w:ascii="Times New Roman" w:hAnsi="Times New Roman" w:cs="Times New Roman"/>
                <w:b/>
                <w:color w:val="000000" w:themeColor="text1"/>
                <w:sz w:val="18"/>
                <w:szCs w:val="18"/>
                <w:lang w:eastAsia="zh-CN"/>
              </w:rPr>
              <w:t xml:space="preserve">ot support: </w:t>
            </w:r>
            <w:r>
              <w:rPr>
                <w:rFonts w:ascii="Times New Roman" w:hAnsi="Times New Roman" w:cs="Times New Roman"/>
                <w:bCs/>
                <w:color w:val="000000" w:themeColor="text1"/>
                <w:sz w:val="18"/>
                <w:szCs w:val="18"/>
                <w:lang w:eastAsia="zh-CN"/>
              </w:rPr>
              <w:t xml:space="preserve">NTT DOCOMO, Huawei, vivo, Nokia, </w:t>
            </w:r>
            <w:r>
              <w:rPr>
                <w:rFonts w:ascii="Times" w:eastAsia="DengXian" w:hAnsi="Times" w:cs="Times"/>
                <w:sz w:val="18"/>
                <w:szCs w:val="18"/>
                <w:lang w:eastAsia="zh-CN"/>
              </w:rPr>
              <w:t>X</w:t>
            </w:r>
            <w:r>
              <w:rPr>
                <w:rFonts w:ascii="Times" w:hAnsi="Times" w:cs="Times"/>
                <w:sz w:val="18"/>
                <w:szCs w:val="18"/>
              </w:rPr>
              <w:t>iaomi, OPPO, Spreadtrum</w:t>
            </w:r>
          </w:p>
          <w:p w14:paraId="798EF21F" w14:textId="77777777" w:rsidR="00C2289F" w:rsidRDefault="00C2289F">
            <w:pPr>
              <w:suppressAutoHyphens w:val="0"/>
              <w:spacing w:line="276" w:lineRule="auto"/>
              <w:contextualSpacing/>
              <w:jc w:val="both"/>
              <w:rPr>
                <w:rFonts w:ascii="Times" w:hAnsi="Times" w:cs="Times"/>
                <w:i/>
                <w:iCs/>
                <w:color w:val="0000FF"/>
                <w:sz w:val="18"/>
                <w:szCs w:val="18"/>
                <w:lang w:eastAsia="zh-CN"/>
              </w:rPr>
            </w:pPr>
          </w:p>
        </w:tc>
      </w:tr>
      <w:tr w:rsidR="00C2289F" w14:paraId="7C07AD28"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7A67180" w14:textId="77777777" w:rsidR="00C2289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75CEF46" w14:textId="77777777" w:rsidR="00C2289F" w:rsidRDefault="00000000">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73543DF9" w14:textId="77777777" w:rsidR="00C2289F" w:rsidRDefault="00000000">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color w:val="000000" w:themeColor="text1"/>
                <w:sz w:val="18"/>
                <w:szCs w:val="18"/>
              </w:rPr>
              <w:t>Question 1:</w:t>
            </w:r>
            <w:r>
              <w:rPr>
                <w:rFonts w:ascii="Times New Roman" w:hAnsi="Times New Roman" w:cs="Times New Roman"/>
                <w:b/>
                <w:sz w:val="18"/>
                <w:szCs w:val="18"/>
              </w:rPr>
              <w:t xml:space="preserve"> To determine the slot for aperiodic SRS-AS transmission or aperiodic CSI-RS reception, which alternative</w:t>
            </w:r>
            <w:r>
              <w:rPr>
                <w:rFonts w:ascii="Times New Roman" w:hAnsi="Times New Roman" w:cs="Times New Roman" w:hint="eastAsia"/>
                <w:b/>
                <w:sz w:val="18"/>
                <w:szCs w:val="18"/>
              </w:rPr>
              <w:t>s</w:t>
            </w:r>
            <w:r>
              <w:rPr>
                <w:rFonts w:ascii="Times New Roman" w:hAnsi="Times New Roman" w:cs="Times New Roman"/>
                <w:b/>
                <w:sz w:val="18"/>
                <w:szCs w:val="18"/>
              </w:rPr>
              <w:t xml:space="preserve"> regarding the reference slot definition do you support</w:t>
            </w:r>
            <w:r>
              <w:rPr>
                <w:rFonts w:ascii="Times New Roman" w:hAnsi="Times New Roman" w:cs="Times New Roman" w:hint="eastAsia"/>
                <w:b/>
                <w:sz w:val="18"/>
                <w:szCs w:val="18"/>
              </w:rPr>
              <w:t>,</w:t>
            </w:r>
            <w:r>
              <w:rPr>
                <w:rFonts w:ascii="Times New Roman" w:hAnsi="Times New Roman" w:cs="Times New Roman"/>
                <w:b/>
                <w:sz w:val="18"/>
                <w:szCs w:val="18"/>
              </w:rPr>
              <w:t xml:space="preserve"> for applying the triggering offset?</w:t>
            </w:r>
          </w:p>
          <w:p w14:paraId="01DA68BB"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The reference slot as the first slot after BWP switching to non-dormant BWP is completed.</w:t>
            </w:r>
          </w:p>
          <w:p w14:paraId="32F0775F"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eastAsia="新細明體" w:hAnsi="Times New Roman" w:cs="Times New Roman" w:hint="eastAsia"/>
                <w:sz w:val="18"/>
                <w:szCs w:val="16"/>
                <w:lang w:eastAsia="zh-TW"/>
              </w:rPr>
              <w:t>A</w:t>
            </w:r>
            <w:r>
              <w:rPr>
                <w:rFonts w:ascii="Times New Roman" w:eastAsia="新細明體" w:hAnsi="Times New Roman" w:cs="Times New Roman"/>
                <w:sz w:val="18"/>
                <w:szCs w:val="16"/>
                <w:lang w:eastAsia="zh-TW"/>
              </w:rPr>
              <w:t xml:space="preserve">lt-2: The reference slot is the slot when UE receives the DCI. </w:t>
            </w:r>
          </w:p>
          <w:p w14:paraId="4E203C26" w14:textId="77777777" w:rsidR="00C2289F" w:rsidRDefault="00C2289F">
            <w:pPr>
              <w:pStyle w:val="af6"/>
              <w:suppressAutoHyphens w:val="0"/>
              <w:spacing w:after="0" w:line="276" w:lineRule="auto"/>
              <w:ind w:left="480"/>
              <w:jc w:val="both"/>
              <w:rPr>
                <w:rFonts w:ascii="Times New Roman" w:hAnsi="Times New Roman" w:cs="Times New Roman"/>
                <w:sz w:val="18"/>
                <w:szCs w:val="16"/>
              </w:rPr>
            </w:pPr>
          </w:p>
          <w:p w14:paraId="45B056F8" w14:textId="77777777" w:rsidR="00C2289F" w:rsidRDefault="00000000">
            <w:pPr>
              <w:suppressAutoHyphens w:val="0"/>
              <w:spacing w:after="0" w:line="276" w:lineRule="auto"/>
              <w:jc w:val="both"/>
              <w:rPr>
                <w:rFonts w:ascii="Times" w:hAnsi="Times" w:cs="Times"/>
                <w:sz w:val="18"/>
                <w:szCs w:val="18"/>
              </w:rPr>
            </w:pPr>
            <w:r>
              <w:rPr>
                <w:rFonts w:ascii="Times New Roman" w:hAnsi="Times New Roman"/>
                <w:b/>
                <w:bCs/>
                <w:sz w:val="18"/>
                <w:szCs w:val="16"/>
              </w:rPr>
              <w:t>Alt-1</w:t>
            </w:r>
            <w:r>
              <w:rPr>
                <w:rFonts w:ascii="Times New Roman" w:hAnsi="Times New Roman"/>
                <w:sz w:val="18"/>
                <w:szCs w:val="16"/>
              </w:rPr>
              <w:t>: Nokia, MediaTek</w:t>
            </w:r>
            <w:r>
              <w:rPr>
                <w:rFonts w:ascii="Times New Roman" w:hAnsi="Times New Roman" w:hint="eastAsia"/>
                <w:sz w:val="18"/>
                <w:szCs w:val="16"/>
              </w:rPr>
              <w:t>,</w:t>
            </w:r>
            <w:r>
              <w:rPr>
                <w:rFonts w:ascii="Times New Roman" w:hAnsi="Times New Roman"/>
                <w:sz w:val="18"/>
                <w:szCs w:val="16"/>
              </w:rPr>
              <w:t xml:space="preserve"> Samsung, Nokia, </w:t>
            </w:r>
            <w:r>
              <w:rPr>
                <w:rFonts w:ascii="Times" w:eastAsia="DengXian" w:hAnsi="Times" w:cs="Times"/>
                <w:sz w:val="18"/>
                <w:szCs w:val="18"/>
                <w:lang w:eastAsia="zh-CN"/>
              </w:rPr>
              <w:t>X</w:t>
            </w:r>
            <w:r>
              <w:rPr>
                <w:rFonts w:ascii="Times" w:hAnsi="Times" w:cs="Times"/>
                <w:sz w:val="18"/>
                <w:szCs w:val="18"/>
              </w:rPr>
              <w:t>iaomi, Spreadtrum, Sony, Lenovo</w:t>
            </w:r>
          </w:p>
          <w:p w14:paraId="190547C8" w14:textId="77777777" w:rsidR="00C2289F" w:rsidRDefault="00000000">
            <w:pPr>
              <w:suppressAutoHyphens w:val="0"/>
              <w:spacing w:after="0" w:line="276" w:lineRule="auto"/>
              <w:jc w:val="both"/>
              <w:rPr>
                <w:rFonts w:ascii="Times New Roman" w:hAnsi="Times New Roman" w:cs="Times New Roman"/>
                <w:sz w:val="18"/>
                <w:szCs w:val="16"/>
              </w:rPr>
            </w:pPr>
            <w:r>
              <w:rPr>
                <w:rFonts w:ascii="Times" w:hAnsi="Times" w:cs="Times" w:hint="eastAsia"/>
                <w:b/>
                <w:bCs/>
                <w:sz w:val="18"/>
                <w:szCs w:val="18"/>
              </w:rPr>
              <w:t>A</w:t>
            </w:r>
            <w:r>
              <w:rPr>
                <w:rFonts w:ascii="Times" w:hAnsi="Times" w:cs="Times"/>
                <w:b/>
                <w:bCs/>
                <w:sz w:val="18"/>
                <w:szCs w:val="18"/>
              </w:rPr>
              <w:t>lt-2</w:t>
            </w:r>
            <w:r>
              <w:rPr>
                <w:rFonts w:ascii="Times" w:hAnsi="Times" w:cs="Times"/>
                <w:sz w:val="18"/>
                <w:szCs w:val="18"/>
              </w:rPr>
              <w:t xml:space="preserve">: </w:t>
            </w:r>
            <w:r>
              <w:rPr>
                <w:rFonts w:ascii="Times New Roman" w:hAnsi="Times New Roman" w:cs="Times New Roman"/>
                <w:bCs/>
                <w:color w:val="000000" w:themeColor="text1"/>
                <w:sz w:val="18"/>
                <w:szCs w:val="18"/>
                <w:lang w:eastAsia="zh-CN"/>
              </w:rPr>
              <w:t xml:space="preserve">Huawei, OPPO, ZTE, TCL, </w:t>
            </w:r>
            <w:r>
              <w:rPr>
                <w:rFonts w:ascii="Times" w:eastAsia="SimSun" w:hAnsi="Times" w:cs="Times"/>
                <w:sz w:val="18"/>
                <w:szCs w:val="18"/>
                <w:lang w:eastAsia="zh-CN"/>
              </w:rPr>
              <w:t>Apple, Ericsson, Ofinno</w:t>
            </w:r>
          </w:p>
          <w:p w14:paraId="7A9F7568" w14:textId="77777777" w:rsidR="00C2289F" w:rsidRDefault="00C2289F">
            <w:pPr>
              <w:suppressAutoHyphens w:val="0"/>
              <w:spacing w:after="0" w:line="276" w:lineRule="auto"/>
              <w:jc w:val="both"/>
              <w:rPr>
                <w:rFonts w:ascii="Times New Roman" w:hAnsi="Times New Roman" w:cs="Times New Roman"/>
                <w:sz w:val="18"/>
                <w:szCs w:val="16"/>
              </w:rPr>
            </w:pPr>
          </w:p>
          <w:p w14:paraId="526807FF" w14:textId="77777777" w:rsidR="00C2289F" w:rsidRDefault="00000000">
            <w:pPr>
              <w:suppressAutoHyphens w:val="0"/>
              <w:spacing w:after="0" w:line="276" w:lineRule="auto"/>
              <w:jc w:val="both"/>
              <w:rPr>
                <w:rFonts w:ascii="Times New Roman" w:hAnsi="Times New Roman" w:cs="Times New Roman"/>
                <w:sz w:val="18"/>
                <w:szCs w:val="16"/>
              </w:rPr>
            </w:pPr>
            <w:r>
              <w:rPr>
                <w:rFonts w:ascii="Times" w:hAnsi="Times" w:cs="Times" w:hint="eastAsia"/>
                <w:i/>
                <w:iCs/>
                <w:color w:val="0000FF"/>
                <w:sz w:val="18"/>
                <w:szCs w:val="18"/>
              </w:rPr>
              <w:t>F</w:t>
            </w:r>
            <w:r>
              <w:rPr>
                <w:rFonts w:ascii="Times" w:hAnsi="Times" w:cs="Times"/>
                <w:i/>
                <w:iCs/>
                <w:color w:val="0000FF"/>
                <w:sz w:val="18"/>
                <w:szCs w:val="18"/>
              </w:rPr>
              <w:t xml:space="preserve">L’s Note: According to RAN4 spec, the UE is not expected to perform DL reception or UL transmission during BWP switching, such that the triggered SRS or CSI reporting must be after BWP switching completion. </w:t>
            </w:r>
          </w:p>
        </w:tc>
      </w:tr>
    </w:tbl>
    <w:p w14:paraId="4D8ACA79" w14:textId="77777777" w:rsidR="00C2289F" w:rsidRDefault="00C2289F">
      <w:pPr>
        <w:pStyle w:val="a3"/>
        <w:spacing w:before="240"/>
        <w:jc w:val="center"/>
        <w:rPr>
          <w:rFonts w:ascii="Times New Roman" w:hAnsi="Times New Roman" w:cs="Times New Roman"/>
        </w:rPr>
      </w:pPr>
    </w:p>
    <w:p w14:paraId="60865002"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1-6 Company inputs for Issue 1.3</w:t>
      </w:r>
    </w:p>
    <w:p w14:paraId="1BB84494" w14:textId="77777777" w:rsidR="00C2289F" w:rsidRDefault="00C2289F"/>
    <w:tbl>
      <w:tblPr>
        <w:tblStyle w:val="ab"/>
        <w:tblW w:w="9985" w:type="dxa"/>
        <w:tblLook w:val="04A0" w:firstRow="1" w:lastRow="0" w:firstColumn="1" w:lastColumn="0" w:noHBand="0" w:noVBand="1"/>
      </w:tblPr>
      <w:tblGrid>
        <w:gridCol w:w="1271"/>
        <w:gridCol w:w="8714"/>
      </w:tblGrid>
      <w:tr w:rsidR="00C2289F" w14:paraId="79A92A5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2BB22B" w14:textId="77777777" w:rsidR="00C2289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5ECB47" w14:textId="77777777" w:rsidR="00C2289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C2289F" w14:paraId="2B638AB4" w14:textId="77777777">
        <w:trPr>
          <w:trHeight w:val="215"/>
        </w:trPr>
        <w:tc>
          <w:tcPr>
            <w:tcW w:w="1271" w:type="dxa"/>
          </w:tcPr>
          <w:p w14:paraId="69CA8414"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939D4E6" w14:textId="77777777" w:rsidR="00C2289F" w:rsidRDefault="00000000">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Please update your view on those issues and questions captured in Table 1-5.</w:t>
            </w:r>
          </w:p>
          <w:p w14:paraId="5AA94907" w14:textId="77777777" w:rsidR="00C2289F" w:rsidRDefault="00000000">
            <w:pPr>
              <w:pStyle w:val="af6"/>
              <w:numPr>
                <w:ilvl w:val="0"/>
                <w:numId w:val="23"/>
              </w:numPr>
              <w:overflowPunct w:val="0"/>
              <w:autoSpaceDE w:val="0"/>
              <w:autoSpaceDN w:val="0"/>
              <w:adjustRightInd w:val="0"/>
              <w:spacing w:after="0" w:line="240" w:lineRule="auto"/>
              <w:jc w:val="both"/>
              <w:textAlignment w:val="baseline"/>
              <w:rPr>
                <w:rFonts w:ascii="Times New Roman" w:hAnsi="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C2289F" w14:paraId="4706C535" w14:textId="77777777">
        <w:trPr>
          <w:trHeight w:val="215"/>
        </w:trPr>
        <w:tc>
          <w:tcPr>
            <w:tcW w:w="1271" w:type="dxa"/>
          </w:tcPr>
          <w:p w14:paraId="24CCEA38"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Samsung</w:t>
            </w:r>
          </w:p>
        </w:tc>
        <w:tc>
          <w:tcPr>
            <w:tcW w:w="8714" w:type="dxa"/>
          </w:tcPr>
          <w:p w14:paraId="64421D1D"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5763D945"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We still support DCI format 2_6 as well, under implicit method.</w:t>
            </w:r>
          </w:p>
          <w:p w14:paraId="2C930FF3"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 xml:space="preserve">Regarding explicit method for SRS triggering, we support using SRS request field by extending associated SRS trigger states for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out of dormancy.</w:t>
            </w:r>
          </w:p>
          <w:p w14:paraId="20D795A0" w14:textId="77777777" w:rsidR="00C2289F" w:rsidRDefault="00C2289F">
            <w:pPr>
              <w:snapToGrid w:val="0"/>
              <w:spacing w:after="0" w:line="240" w:lineRule="auto"/>
              <w:jc w:val="both"/>
              <w:rPr>
                <w:rFonts w:ascii="Times" w:eastAsiaTheme="minorEastAsia" w:hAnsi="Times" w:cs="Times"/>
                <w:sz w:val="18"/>
                <w:szCs w:val="18"/>
                <w:lang w:eastAsia="ko-KR"/>
              </w:rPr>
            </w:pPr>
          </w:p>
          <w:p w14:paraId="0993E562"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09D3944E"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Yes. Agree with FL’s note.</w:t>
            </w:r>
          </w:p>
          <w:p w14:paraId="14ED348D" w14:textId="77777777" w:rsidR="00C2289F" w:rsidRDefault="00000000">
            <w:pPr>
              <w:snapToGrid w:val="0"/>
              <w:spacing w:after="0" w:line="240" w:lineRule="auto"/>
              <w:jc w:val="both"/>
              <w:rPr>
                <w:rFonts w:ascii="Times" w:eastAsiaTheme="minorEastAsia" w:hAnsi="Times" w:cs="Times"/>
                <w:color w:val="000000" w:themeColor="text1"/>
                <w:sz w:val="18"/>
                <w:szCs w:val="18"/>
                <w:lang w:eastAsia="ko-KR"/>
              </w:rPr>
            </w:pPr>
            <w:r>
              <w:rPr>
                <w:rFonts w:ascii="Times" w:eastAsiaTheme="minorEastAsia" w:hAnsi="Times" w:cs="Times"/>
                <w:color w:val="000000" w:themeColor="text1"/>
                <w:sz w:val="18"/>
                <w:szCs w:val="18"/>
                <w:lang w:eastAsia="ko-KR"/>
              </w:rPr>
              <w:t>BTW, how about the reference slot of an aperiodic CSI reporting?</w:t>
            </w:r>
          </w:p>
          <w:p w14:paraId="6B05D23F"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New Roman" w:eastAsia="SimSun" w:hAnsi="Times New Roman" w:cstheme="minorBidi"/>
                <w:bCs/>
                <w:color w:val="0000FF"/>
                <w:sz w:val="18"/>
                <w:szCs w:val="18"/>
                <w:lang w:eastAsia="en-US"/>
              </w:rPr>
              <w:t>[Mod] For this scenario, if explicit triggering based on legacy framework is agreed, yes, we need to define the reference slot to apply the trigger offset. But if implicit triggering is agreed, we need to first discuss how PUSCH is allocated (maybe just follow the similar solutions for the other scenarios), and then we further check whether defining the reference slot is needed in the solution of PUSCH allocation.</w:t>
            </w:r>
          </w:p>
          <w:p w14:paraId="595FB099" w14:textId="77777777" w:rsidR="00C2289F" w:rsidRDefault="00C2289F">
            <w:pPr>
              <w:snapToGrid w:val="0"/>
              <w:spacing w:after="0" w:line="240" w:lineRule="auto"/>
              <w:jc w:val="both"/>
              <w:rPr>
                <w:rFonts w:ascii="Times" w:eastAsiaTheme="minorEastAsia" w:hAnsi="Times" w:cs="Times"/>
                <w:sz w:val="18"/>
                <w:szCs w:val="18"/>
                <w:lang w:eastAsia="ko-KR"/>
              </w:rPr>
            </w:pPr>
          </w:p>
        </w:tc>
      </w:tr>
      <w:tr w:rsidR="00C2289F" w14:paraId="355BD71E" w14:textId="77777777">
        <w:trPr>
          <w:trHeight w:val="215"/>
        </w:trPr>
        <w:tc>
          <w:tcPr>
            <w:tcW w:w="1271" w:type="dxa"/>
          </w:tcPr>
          <w:p w14:paraId="69C8641C"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NTT DOCOMO</w:t>
            </w:r>
          </w:p>
        </w:tc>
        <w:tc>
          <w:tcPr>
            <w:tcW w:w="8714" w:type="dxa"/>
          </w:tcPr>
          <w:p w14:paraId="47B5688D"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1578D605"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Question 1: </w:t>
            </w:r>
            <w:r>
              <w:rPr>
                <w:rFonts w:ascii="Times New Roman" w:eastAsia="SimSun" w:hAnsi="Times New Roman" w:cs="Times New Roman"/>
                <w:bCs/>
                <w:sz w:val="18"/>
                <w:szCs w:val="18"/>
                <w:lang w:eastAsia="zh-CN"/>
              </w:rPr>
              <w:t>How to reinterpret existing fields will introduce lot of complexity. It also impacts the scheduling flexibility for serving cell because the legacy field is needed for SRS triggering or CSI triggering for serving cell. We prefer implicit method which is much simpler.</w:t>
            </w:r>
          </w:p>
          <w:p w14:paraId="57B74DC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E2F2AC7"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6288CE36"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Yes.</w:t>
            </w:r>
          </w:p>
        </w:tc>
      </w:tr>
      <w:tr w:rsidR="00C2289F" w14:paraId="0D1D62BA" w14:textId="77777777">
        <w:trPr>
          <w:trHeight w:val="215"/>
        </w:trPr>
        <w:tc>
          <w:tcPr>
            <w:tcW w:w="1271" w:type="dxa"/>
          </w:tcPr>
          <w:p w14:paraId="1F586A26"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Huawei, </w:t>
            </w:r>
            <w:proofErr w:type="spellStart"/>
            <w:r>
              <w:rPr>
                <w:rFonts w:ascii="Times" w:eastAsia="DengXian" w:hAnsi="Times" w:cs="Times"/>
                <w:sz w:val="18"/>
                <w:szCs w:val="18"/>
                <w:lang w:eastAsia="zh-CN"/>
              </w:rPr>
              <w:t>Hisilicon</w:t>
            </w:r>
            <w:proofErr w:type="spellEnd"/>
          </w:p>
        </w:tc>
        <w:tc>
          <w:tcPr>
            <w:tcW w:w="8714" w:type="dxa"/>
          </w:tcPr>
          <w:p w14:paraId="1DECFBE3" w14:textId="77777777" w:rsidR="00C2289F" w:rsidRDefault="00000000">
            <w:pPr>
              <w:snapToGrid w:val="0"/>
              <w:spacing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 xml:space="preserve">Proposal 1.3.2: </w:t>
            </w:r>
            <w:r>
              <w:rPr>
                <w:rFonts w:ascii="Times New Roman" w:eastAsia="SimSun" w:hAnsi="Times New Roman" w:cs="Times New Roman"/>
                <w:sz w:val="18"/>
                <w:szCs w:val="18"/>
                <w:lang w:eastAsia="zh-CN"/>
              </w:rPr>
              <w:t>Don’t support. Alt 1 should be supported at least for Case 1 and FFS solution for Case 2.</w:t>
            </w:r>
          </w:p>
          <w:p w14:paraId="27880344" w14:textId="77777777" w:rsidR="00C2289F" w:rsidRDefault="00000000">
            <w:pPr>
              <w:snapToGrid w:val="0"/>
              <w:spacing w:after="0" w:line="276" w:lineRule="auto"/>
              <w:jc w:val="both"/>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For switching out of SCell dormancy, there</w:t>
            </w:r>
            <w:proofErr w:type="gramEnd"/>
            <w:r>
              <w:rPr>
                <w:rFonts w:ascii="Times New Roman" w:eastAsia="SimSun" w:hAnsi="Times New Roman" w:cs="Times New Roman"/>
                <w:sz w:val="18"/>
                <w:szCs w:val="18"/>
                <w:lang w:eastAsia="zh-CN"/>
              </w:rPr>
              <w:t xml:space="preserve"> are two cases:</w:t>
            </w:r>
          </w:p>
          <w:p w14:paraId="27F20C57" w14:textId="77777777" w:rsidR="00C2289F" w:rsidRDefault="0000000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Case 1: UE is outside DRX active time. DCI 2-6 is used to indicate switching out of SCell dormancy.</w:t>
            </w:r>
          </w:p>
          <w:p w14:paraId="0BD027C5" w14:textId="77777777" w:rsidR="00C2289F" w:rsidRDefault="0000000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Case 2: UE is in DRX active time. DCI 0-1/1-1/0-3/1-3 is used to indicate switching out of SCell dormancy.</w:t>
            </w:r>
          </w:p>
          <w:p w14:paraId="4B9272F4" w14:textId="77777777" w:rsidR="00C2289F" w:rsidRDefault="00000000">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The biggest problem of Alt 2 is that it does not work for Case 1</w:t>
            </w:r>
            <w:r>
              <w:rPr>
                <w:rFonts w:ascii="Times New Roman" w:eastAsia="SimSun" w:hAnsi="Times New Roman" w:cs="Times New Roman"/>
                <w:sz w:val="18"/>
                <w:szCs w:val="18"/>
                <w:lang w:eastAsia="zh-CN"/>
              </w:rPr>
              <w:t xml:space="preserve">. For Case 1, the only available DCI format is DCI 2-6 which does not has field for CSI/SRS triggering. Hence, the only possible solution for Case 1 is Alt 1. </w:t>
            </w:r>
            <w:r>
              <w:rPr>
                <w:rFonts w:ascii="Times New Roman" w:eastAsia="SimSun" w:hAnsi="Times New Roman" w:cs="Times New Roman"/>
                <w:b/>
                <w:sz w:val="18"/>
                <w:szCs w:val="18"/>
                <w:lang w:eastAsia="zh-CN"/>
              </w:rPr>
              <w:t>So, Alt 1 should be supported at least for Case 1.</w:t>
            </w:r>
          </w:p>
          <w:p w14:paraId="4C50D1EF" w14:textId="77777777" w:rsidR="00C2289F" w:rsidRDefault="00000000">
            <w:pPr>
              <w:snapToGrid w:val="0"/>
              <w:spacing w:beforeLines="50" w:before="120"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case 2, both Alt 1 and Alt 2 can work. Our first preference is Alt 1, so that the solution for both cases is unified. However, we are also open for Alt 2 for this </w:t>
            </w:r>
            <w:proofErr w:type="gramStart"/>
            <w:r>
              <w:rPr>
                <w:rFonts w:ascii="Times New Roman" w:eastAsia="DengXian" w:hAnsi="Times New Roman" w:cs="Times New Roman"/>
                <w:bCs/>
                <w:sz w:val="18"/>
                <w:szCs w:val="18"/>
                <w:lang w:eastAsia="zh-CN"/>
              </w:rPr>
              <w:t>case, if</w:t>
            </w:r>
            <w:proofErr w:type="gramEnd"/>
            <w:r>
              <w:rPr>
                <w:rFonts w:ascii="Times New Roman" w:eastAsia="DengXian" w:hAnsi="Times New Roman" w:cs="Times New Roman"/>
                <w:bCs/>
                <w:sz w:val="18"/>
                <w:szCs w:val="18"/>
                <w:lang w:eastAsia="zh-CN"/>
              </w:rPr>
              <w:t xml:space="preserve"> following issues under Alt 2 can be well resolved.</w:t>
            </w:r>
          </w:p>
          <w:p w14:paraId="539288C0" w14:textId="77777777" w:rsidR="00C2289F" w:rsidRDefault="000000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Issue 1: how to coexist with legacy CSI/SRS triggering?</w:t>
            </w:r>
          </w:p>
          <w:p w14:paraId="3795202B" w14:textId="77777777" w:rsidR="00C2289F" w:rsidRDefault="000000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the legacy, the CSI/SRS request field is used to trigger CSI/SRS for the scheduling cell (DCI 0-1/1-1) or the schedule cell (DCI 0-3/1-3). While, in Rel-20, we want to use CSI/SRS request field to trigger CSI/SRS for the SCell switching out of SCell dormancy. How these two functionalities coexist?</w:t>
            </w:r>
          </w:p>
          <w:p w14:paraId="6EFFD31B" w14:textId="77777777" w:rsidR="00C2289F" w:rsidRDefault="00000000">
            <w:pPr>
              <w:snapToGrid w:val="0"/>
              <w:spacing w:after="0" w:line="276" w:lineRule="auto"/>
              <w:jc w:val="both"/>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2: how to determine the SCell to perform CSI reporting/SRS transmission.</w:t>
            </w:r>
          </w:p>
          <w:p w14:paraId="6752A991" w14:textId="77777777" w:rsidR="00C2289F" w:rsidRDefault="000000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Since a lot of SCell can be indicated to switch out of SCell dormancy, we cannot mandate UE to perform CSI reporting/SRS measurement in all the </w:t>
            </w:r>
            <w:proofErr w:type="spellStart"/>
            <w:r>
              <w:rPr>
                <w:rFonts w:ascii="Times New Roman" w:eastAsia="DengXian" w:hAnsi="Times New Roman" w:cs="Times New Roman"/>
                <w:bCs/>
                <w:sz w:val="18"/>
                <w:szCs w:val="18"/>
                <w:lang w:eastAsia="zh-CN"/>
              </w:rPr>
              <w:t>SCells</w:t>
            </w:r>
            <w:proofErr w:type="spellEnd"/>
            <w:r>
              <w:rPr>
                <w:rFonts w:ascii="Times New Roman" w:eastAsia="DengXian" w:hAnsi="Times New Roman" w:cs="Times New Roman"/>
                <w:bCs/>
                <w:sz w:val="18"/>
                <w:szCs w:val="18"/>
                <w:lang w:eastAsia="zh-CN"/>
              </w:rPr>
              <w:t>.</w:t>
            </w:r>
          </w:p>
          <w:p w14:paraId="69401C21" w14:textId="77777777" w:rsidR="00C2289F" w:rsidRDefault="000000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Issue 3: how to indicate a specific CSI report/SRS configuration via the CSI/SRS request field.</w:t>
            </w:r>
          </w:p>
          <w:p w14:paraId="5B8412E0" w14:textId="77777777" w:rsidR="00C2289F" w:rsidRDefault="00000000">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 interpretation of the CSI/SRS request field in Rel-20 needs to be clarified.</w:t>
            </w:r>
          </w:p>
          <w:p w14:paraId="74D502FF" w14:textId="77777777" w:rsidR="00C2289F" w:rsidRDefault="00C2289F">
            <w:pPr>
              <w:snapToGrid w:val="0"/>
              <w:spacing w:after="0" w:line="276" w:lineRule="auto"/>
              <w:jc w:val="both"/>
              <w:rPr>
                <w:rFonts w:ascii="Times New Roman" w:eastAsia="DengXian" w:hAnsi="Times New Roman" w:cs="Times New Roman"/>
                <w:bCs/>
                <w:sz w:val="18"/>
                <w:szCs w:val="18"/>
                <w:lang w:eastAsia="zh-CN"/>
              </w:rPr>
            </w:pPr>
          </w:p>
          <w:p w14:paraId="2AE0F8DC"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of 1.3.3: </w:t>
            </w:r>
            <w:r>
              <w:rPr>
                <w:rFonts w:ascii="Times New Roman" w:hAnsi="Times New Roman" w:cs="Times New Roman"/>
                <w:color w:val="000000" w:themeColor="text1"/>
                <w:sz w:val="18"/>
                <w:szCs w:val="18"/>
              </w:rPr>
              <w:t>Don’t support. It is more straight forward to take the slot of the DCI as the reference slot.</w:t>
            </w:r>
          </w:p>
          <w:p w14:paraId="13B7CC18"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C2289F" w14:paraId="599A75C6" w14:textId="77777777">
        <w:trPr>
          <w:trHeight w:val="215"/>
        </w:trPr>
        <w:tc>
          <w:tcPr>
            <w:tcW w:w="1271" w:type="dxa"/>
          </w:tcPr>
          <w:p w14:paraId="3B614147"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D12141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tc>
      </w:tr>
      <w:tr w:rsidR="00C2289F" w14:paraId="6AC03029" w14:textId="77777777">
        <w:trPr>
          <w:trHeight w:val="215"/>
        </w:trPr>
        <w:tc>
          <w:tcPr>
            <w:tcW w:w="1271" w:type="dxa"/>
          </w:tcPr>
          <w:p w14:paraId="15A51396"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78ED0F1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#1.3.2</w:t>
            </w:r>
          </w:p>
          <w:p w14:paraId="396A09DB"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Question 1: </w:t>
            </w:r>
            <w:r>
              <w:rPr>
                <w:rFonts w:ascii="Times New Roman" w:eastAsia="SimSun" w:hAnsi="Times New Roman" w:cs="Times New Roman"/>
                <w:bCs/>
                <w:sz w:val="18"/>
                <w:szCs w:val="18"/>
                <w:lang w:eastAsia="zh-CN"/>
              </w:rPr>
              <w:t xml:space="preserve">Not support. </w:t>
            </w:r>
          </w:p>
          <w:p w14:paraId="3408D81F" w14:textId="77777777" w:rsidR="00C2289F" w:rsidRDefault="00000000">
            <w:pPr>
              <w:pStyle w:val="af6"/>
              <w:numPr>
                <w:ilvl w:val="0"/>
                <w:numId w:val="24"/>
              </w:num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8"/>
                <w:lang w:eastAsia="zh-CN"/>
              </w:rPr>
            </w:pPr>
            <w:r>
              <w:rPr>
                <w:rFonts w:ascii="Times New Roman" w:hAnsi="Times New Roman"/>
                <w:bCs/>
                <w:sz w:val="18"/>
                <w:szCs w:val="18"/>
                <w:lang w:eastAsia="zh-CN"/>
              </w:rPr>
              <w:t xml:space="preserve">Based on Alt1, all DCI </w:t>
            </w:r>
            <w:proofErr w:type="gramStart"/>
            <w:r>
              <w:rPr>
                <w:rFonts w:ascii="Times New Roman" w:hAnsi="Times New Roman"/>
                <w:bCs/>
                <w:sz w:val="18"/>
                <w:szCs w:val="18"/>
                <w:lang w:eastAsia="zh-CN"/>
              </w:rPr>
              <w:t>format</w:t>
            </w:r>
            <w:proofErr w:type="gramEnd"/>
            <w:r>
              <w:rPr>
                <w:rFonts w:ascii="Times New Roman" w:hAnsi="Times New Roman"/>
                <w:bCs/>
                <w:sz w:val="18"/>
                <w:szCs w:val="18"/>
                <w:lang w:eastAsia="zh-CN"/>
              </w:rPr>
              <w:t xml:space="preserve"> can be supported, e.g., based on the legacy field ‘SCell dormancy indication’. However, based on Alt2, we should determine the DCI field case by case, which increase the spec efforts. </w:t>
            </w:r>
          </w:p>
          <w:p w14:paraId="5257F4A1" w14:textId="77777777" w:rsidR="00C2289F" w:rsidRDefault="00000000">
            <w:pPr>
              <w:pStyle w:val="af6"/>
              <w:numPr>
                <w:ilvl w:val="0"/>
                <w:numId w:val="24"/>
              </w:numPr>
              <w:overflowPunct w:val="0"/>
              <w:autoSpaceDE w:val="0"/>
              <w:autoSpaceDN w:val="0"/>
              <w:adjustRightInd w:val="0"/>
              <w:spacing w:after="0" w:line="240" w:lineRule="auto"/>
              <w:jc w:val="both"/>
              <w:textAlignment w:val="baseline"/>
              <w:rPr>
                <w:rFonts w:ascii="Times New Roman" w:hAnsi="Times New Roman"/>
                <w:b/>
                <w:bCs/>
                <w:sz w:val="18"/>
                <w:szCs w:val="18"/>
                <w:u w:val="single"/>
                <w:lang w:eastAsia="ko-KR"/>
              </w:rPr>
            </w:pPr>
            <w:r>
              <w:rPr>
                <w:rFonts w:ascii="Times New Roman" w:hAnsi="Times New Roman"/>
                <w:bCs/>
                <w:sz w:val="18"/>
                <w:szCs w:val="18"/>
                <w:lang w:eastAsia="zh-CN"/>
              </w:rPr>
              <w:t>Regarding the concern on the flexibility of Alt1 from some companies. We think that limited (even only one) CSI resource /report configuration pre-configurated is enough for dynamically SCell transitioning from dormant to non-dormant BWP based on DCI. If the network wants to change the pre-configurated CSI resource /report configuration per SCell, it can be re-configurated by RRC.</w:t>
            </w:r>
          </w:p>
          <w:p w14:paraId="13509663"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p w14:paraId="15A61BE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bCs/>
                <w:sz w:val="18"/>
                <w:szCs w:val="18"/>
                <w:u w:val="single"/>
                <w:lang w:eastAsia="zh-CN"/>
              </w:rPr>
              <w:t>#1.3.3</w:t>
            </w:r>
          </w:p>
          <w:p w14:paraId="2089086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lang w:eastAsia="zh-CN"/>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 xml:space="preserve">Ok with the reference slot as the first slot after BWP switching to non-dormant </w:t>
            </w:r>
            <w:proofErr w:type="gramStart"/>
            <w:r>
              <w:rPr>
                <w:rFonts w:ascii="Times New Roman" w:hAnsi="Times New Roman" w:cs="Times New Roman"/>
                <w:bCs/>
                <w:color w:val="000000" w:themeColor="text1"/>
                <w:sz w:val="18"/>
                <w:szCs w:val="18"/>
              </w:rPr>
              <w:t>BWP</w:t>
            </w:r>
            <w:proofErr w:type="gramEnd"/>
          </w:p>
          <w:p w14:paraId="4414BDBF"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u w:val="single"/>
              </w:rPr>
            </w:pPr>
          </w:p>
        </w:tc>
      </w:tr>
      <w:tr w:rsidR="00C2289F" w14:paraId="56A685DC" w14:textId="77777777">
        <w:trPr>
          <w:trHeight w:val="215"/>
        </w:trPr>
        <w:tc>
          <w:tcPr>
            <w:tcW w:w="1271" w:type="dxa"/>
          </w:tcPr>
          <w:p w14:paraId="6A0484AF"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tcPr>
          <w:p w14:paraId="4A632E13"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#1.3.2</w:t>
            </w:r>
          </w:p>
          <w:p w14:paraId="59EB7C72" w14:textId="77777777" w:rsidR="00C2289F" w:rsidRDefault="00000000">
            <w:pPr>
              <w:widowControl w:val="0"/>
              <w:spacing w:line="240" w:lineRule="auto"/>
              <w:jc w:val="both"/>
              <w:rPr>
                <w:rFonts w:ascii="Times" w:hAnsi="Times" w:cs="Times"/>
                <w:b/>
                <w:sz w:val="18"/>
                <w:szCs w:val="18"/>
              </w:rPr>
            </w:pPr>
            <w:r>
              <w:rPr>
                <w:rFonts w:ascii="Times" w:hAnsi="Times" w:cs="Times"/>
                <w:b/>
                <w:sz w:val="18"/>
                <w:szCs w:val="18"/>
              </w:rPr>
              <w:t xml:space="preserve">Question 1: </w:t>
            </w:r>
            <w:r>
              <w:rPr>
                <w:rFonts w:ascii="Times" w:hAnsi="Times" w:cs="Times"/>
                <w:bCs/>
                <w:sz w:val="18"/>
                <w:szCs w:val="18"/>
              </w:rPr>
              <w:t>The explicit mechanism would require additional work regarding the application of the SRS/CSI request fields and therefore is not straightforward. In contrast, relying on an implicit mechanism would be significantly simpler.</w:t>
            </w:r>
            <w:r>
              <w:rPr>
                <w:rFonts w:ascii="Times" w:hAnsi="Times" w:cs="Times"/>
                <w:b/>
                <w:sz w:val="18"/>
                <w:szCs w:val="18"/>
              </w:rPr>
              <w:t xml:space="preserve"> </w:t>
            </w:r>
          </w:p>
          <w:p w14:paraId="3A1210AF" w14:textId="77777777" w:rsidR="00C2289F" w:rsidRDefault="00000000">
            <w:pPr>
              <w:widowControl w:val="0"/>
              <w:spacing w:after="0" w:line="240" w:lineRule="auto"/>
              <w:jc w:val="both"/>
              <w:rPr>
                <w:rFonts w:ascii="Times" w:hAnsi="Times" w:cs="Times"/>
                <w:b/>
                <w:sz w:val="18"/>
                <w:szCs w:val="18"/>
              </w:rPr>
            </w:pPr>
            <w:r>
              <w:rPr>
                <w:rFonts w:ascii="Times" w:hAnsi="Times" w:cs="Times"/>
                <w:b/>
                <w:sz w:val="18"/>
                <w:szCs w:val="18"/>
              </w:rPr>
              <w:t>#1.3.2</w:t>
            </w:r>
          </w:p>
          <w:p w14:paraId="6216D94C" w14:textId="77777777" w:rsidR="00C2289F" w:rsidRDefault="00000000">
            <w:pPr>
              <w:widowControl w:val="0"/>
              <w:spacing w:after="0" w:line="240" w:lineRule="auto"/>
              <w:jc w:val="both"/>
              <w:rPr>
                <w:rFonts w:ascii="Times" w:hAnsi="Times" w:cs="Times"/>
                <w:bCs/>
                <w:sz w:val="18"/>
                <w:szCs w:val="18"/>
              </w:rPr>
            </w:pPr>
            <w:r>
              <w:rPr>
                <w:rFonts w:ascii="Times" w:hAnsi="Times" w:cs="Times"/>
                <w:b/>
                <w:sz w:val="18"/>
                <w:szCs w:val="18"/>
              </w:rPr>
              <w:t xml:space="preserve">Question 1: </w:t>
            </w:r>
            <w:r>
              <w:rPr>
                <w:rFonts w:ascii="Times" w:hAnsi="Times" w:cs="Times"/>
                <w:bCs/>
                <w:sz w:val="18"/>
                <w:szCs w:val="18"/>
              </w:rPr>
              <w:t xml:space="preserve">Yes. </w:t>
            </w:r>
          </w:p>
          <w:p w14:paraId="219B1CA4" w14:textId="77777777" w:rsidR="00C2289F" w:rsidRDefault="00000000">
            <w:pPr>
              <w:widowControl w:val="0"/>
              <w:spacing w:line="240" w:lineRule="auto"/>
              <w:jc w:val="both"/>
              <w:rPr>
                <w:rFonts w:ascii="Times" w:hAnsi="Times" w:cs="Times"/>
                <w:b/>
                <w:sz w:val="18"/>
                <w:szCs w:val="18"/>
              </w:rPr>
            </w:pPr>
            <w:r>
              <w:rPr>
                <w:rFonts w:ascii="Times" w:hAnsi="Times" w:cs="Times"/>
                <w:bCs/>
                <w:sz w:val="18"/>
                <w:szCs w:val="18"/>
              </w:rPr>
              <w:t>Otherwise, if the DCI slot is used, it should be ensured that the slot offset for the SRS and CSI-RS transmissions is sufficiently large to allow the BWP switching to be completed prior to those transmissions.</w:t>
            </w:r>
          </w:p>
        </w:tc>
      </w:tr>
      <w:tr w:rsidR="00C2289F" w14:paraId="796116DA" w14:textId="77777777">
        <w:trPr>
          <w:trHeight w:val="215"/>
        </w:trPr>
        <w:tc>
          <w:tcPr>
            <w:tcW w:w="1271" w:type="dxa"/>
          </w:tcPr>
          <w:p w14:paraId="4D6A314C"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Xiaomi</w:t>
            </w:r>
          </w:p>
        </w:tc>
        <w:tc>
          <w:tcPr>
            <w:tcW w:w="8714" w:type="dxa"/>
          </w:tcPr>
          <w:p w14:paraId="7DF20B6B"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49AD0DC5"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We prefer to support all DCI formats with a unified solution. Implicit mechanism is a more straightforward way.</w:t>
            </w:r>
          </w:p>
          <w:p w14:paraId="0EF608D3" w14:textId="77777777" w:rsidR="00C2289F" w:rsidRDefault="00C2289F">
            <w:pPr>
              <w:widowControl w:val="0"/>
              <w:spacing w:after="0" w:line="240" w:lineRule="auto"/>
              <w:jc w:val="both"/>
              <w:rPr>
                <w:rFonts w:ascii="Times" w:eastAsia="DengXian" w:hAnsi="Times" w:cs="Times"/>
                <w:bCs/>
                <w:sz w:val="18"/>
                <w:szCs w:val="18"/>
                <w:lang w:eastAsia="zh-CN"/>
              </w:rPr>
            </w:pPr>
          </w:p>
          <w:p w14:paraId="0FBD3A5B"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69747545"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ok. </w:t>
            </w:r>
          </w:p>
          <w:p w14:paraId="33C3CB75" w14:textId="77777777" w:rsidR="00C2289F" w:rsidRDefault="00C2289F">
            <w:pPr>
              <w:widowControl w:val="0"/>
              <w:spacing w:after="0" w:line="240" w:lineRule="auto"/>
              <w:jc w:val="both"/>
              <w:rPr>
                <w:rFonts w:ascii="Times" w:hAnsi="Times" w:cs="Times"/>
                <w:b/>
                <w:sz w:val="18"/>
                <w:szCs w:val="18"/>
              </w:rPr>
            </w:pPr>
          </w:p>
        </w:tc>
      </w:tr>
      <w:tr w:rsidR="00C2289F" w14:paraId="01407CFB" w14:textId="77777777">
        <w:trPr>
          <w:trHeight w:val="215"/>
        </w:trPr>
        <w:tc>
          <w:tcPr>
            <w:tcW w:w="1271" w:type="dxa"/>
          </w:tcPr>
          <w:p w14:paraId="1CB690C0"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OPPO</w:t>
            </w:r>
          </w:p>
        </w:tc>
        <w:tc>
          <w:tcPr>
            <w:tcW w:w="8714" w:type="dxa"/>
          </w:tcPr>
          <w:p w14:paraId="22DBCA6D"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1.3.2: </w:t>
            </w:r>
            <w:r>
              <w:rPr>
                <w:rFonts w:ascii="Times" w:eastAsia="Yu Mincho" w:hAnsi="Times" w:cs="Times"/>
                <w:bCs/>
                <w:sz w:val="18"/>
                <w:szCs w:val="18"/>
                <w:lang w:eastAsia="ja-JP"/>
              </w:rPr>
              <w:t>not support.</w:t>
            </w:r>
            <w:r>
              <w:rPr>
                <w:rFonts w:ascii="Times" w:eastAsia="Yu Mincho" w:hAnsi="Times" w:cs="Times"/>
                <w:b/>
                <w:sz w:val="18"/>
                <w:szCs w:val="18"/>
                <w:lang w:eastAsia="ja-JP"/>
              </w:rPr>
              <w:t xml:space="preserve"> </w:t>
            </w:r>
            <w:r>
              <w:rPr>
                <w:rFonts w:ascii="Times" w:eastAsia="Yu Mincho" w:hAnsi="Times" w:cs="Times"/>
                <w:bCs/>
                <w:sz w:val="18"/>
                <w:szCs w:val="18"/>
                <w:lang w:eastAsia="ja-JP"/>
              </w:rPr>
              <w:t xml:space="preserve">The solution in this proposal would maximize the complexity of specification. If we take Alt2, we should clarify that (1) fully reuse the current DCI field without any change, and (2) do not support DCI format 2_6. If we take Alt1, we should specify one single method that is applied to all DCI formats 0_1/0_3/1_1/1_3/2_6. But the current proposal might result in multiple different solutions for different DCI formats </w:t>
            </w:r>
            <w:proofErr w:type="gramStart"/>
            <w:r>
              <w:rPr>
                <w:rFonts w:ascii="Times" w:eastAsia="Yu Mincho" w:hAnsi="Times" w:cs="Times"/>
                <w:bCs/>
                <w:sz w:val="18"/>
                <w:szCs w:val="18"/>
                <w:lang w:eastAsia="ja-JP"/>
              </w:rPr>
              <w:t>and also</w:t>
            </w:r>
            <w:proofErr w:type="gramEnd"/>
            <w:r>
              <w:rPr>
                <w:rFonts w:ascii="Times" w:eastAsia="Yu Mincho" w:hAnsi="Times" w:cs="Times"/>
                <w:bCs/>
                <w:sz w:val="18"/>
                <w:szCs w:val="18"/>
                <w:lang w:eastAsia="ja-JP"/>
              </w:rPr>
              <w:t xml:space="preserve"> introduce DCI field change potentially.</w:t>
            </w:r>
          </w:p>
          <w:p w14:paraId="64F185AC"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Question 1: No.   the DCI slot is a much better choice than the reference time provided in the proposal. The reason is the time delay for DCI based BWP switching is determined by other factors, for example SCS before and after the switching. </w:t>
            </w:r>
            <w:proofErr w:type="gramStart"/>
            <w:r>
              <w:rPr>
                <w:rFonts w:ascii="Times" w:eastAsia="Yu Mincho" w:hAnsi="Times" w:cs="Times"/>
                <w:bCs/>
                <w:sz w:val="18"/>
                <w:szCs w:val="18"/>
                <w:lang w:eastAsia="ja-JP"/>
              </w:rPr>
              <w:t>So</w:t>
            </w:r>
            <w:proofErr w:type="gramEnd"/>
            <w:r>
              <w:rPr>
                <w:rFonts w:ascii="Times" w:eastAsia="Yu Mincho" w:hAnsi="Times" w:cs="Times"/>
                <w:bCs/>
                <w:sz w:val="18"/>
                <w:szCs w:val="18"/>
                <w:lang w:eastAsia="ja-JP"/>
              </w:rPr>
              <w:t xml:space="preserve"> the reference time would be a variable. But using the DCI slot gives us a fixed reference time.</w:t>
            </w:r>
          </w:p>
          <w:p w14:paraId="20A1FBAA" w14:textId="77777777" w:rsidR="00C2289F" w:rsidRDefault="00C2289F">
            <w:pPr>
              <w:widowControl w:val="0"/>
              <w:spacing w:after="0" w:line="240" w:lineRule="auto"/>
              <w:jc w:val="both"/>
              <w:rPr>
                <w:rFonts w:ascii="Times" w:hAnsi="Times" w:cs="Times"/>
                <w:b/>
                <w:sz w:val="18"/>
                <w:szCs w:val="18"/>
              </w:rPr>
            </w:pPr>
          </w:p>
        </w:tc>
      </w:tr>
      <w:tr w:rsidR="00C2289F" w14:paraId="25E6E4BB" w14:textId="77777777">
        <w:trPr>
          <w:trHeight w:val="215"/>
        </w:trPr>
        <w:tc>
          <w:tcPr>
            <w:tcW w:w="1271" w:type="dxa"/>
          </w:tcPr>
          <w:p w14:paraId="220762F5"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Pr>
          <w:p w14:paraId="106C0635"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1B36DCE3"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22C4A015"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6C3E1CE1" w14:textId="77777777" w:rsidR="00C2289F" w:rsidRDefault="00000000">
            <w:pPr>
              <w:widowControl w:val="0"/>
              <w:tabs>
                <w:tab w:val="left" w:pos="2774"/>
              </w:tabs>
              <w:spacing w:after="0" w:line="240" w:lineRule="auto"/>
              <w:jc w:val="both"/>
              <w:rPr>
                <w:rFonts w:ascii="Times" w:hAnsi="Times" w:cs="Times"/>
                <w:b/>
                <w:sz w:val="18"/>
                <w:szCs w:val="18"/>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C2289F" w14:paraId="3B2B7662" w14:textId="77777777">
        <w:trPr>
          <w:trHeight w:val="215"/>
        </w:trPr>
        <w:tc>
          <w:tcPr>
            <w:tcW w:w="1271" w:type="dxa"/>
          </w:tcPr>
          <w:p w14:paraId="25E194E7"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5A1A39E2"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b/>
                <w:color w:val="0000FF"/>
                <w:sz w:val="18"/>
                <w:szCs w:val="18"/>
              </w:rPr>
              <w:t>Company views are captured accordingly.</w:t>
            </w:r>
          </w:p>
        </w:tc>
      </w:tr>
      <w:tr w:rsidR="00C2289F" w14:paraId="75000F3D" w14:textId="77777777">
        <w:trPr>
          <w:trHeight w:val="215"/>
        </w:trPr>
        <w:tc>
          <w:tcPr>
            <w:tcW w:w="1271" w:type="dxa"/>
          </w:tcPr>
          <w:p w14:paraId="0D695AEE"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Spreadtrum</w:t>
            </w:r>
          </w:p>
        </w:tc>
        <w:tc>
          <w:tcPr>
            <w:tcW w:w="8714" w:type="dxa"/>
          </w:tcPr>
          <w:p w14:paraId="1DD22153"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1.3.2</w:t>
            </w:r>
          </w:p>
          <w:p w14:paraId="21551DDC" w14:textId="77777777" w:rsidR="00C2289F" w:rsidRDefault="00000000">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Proposal 1.3.2:</w:t>
            </w:r>
            <w:r>
              <w:rPr>
                <w:rFonts w:ascii="Times" w:eastAsia="DengXian" w:hAnsi="Times" w:cs="Times"/>
                <w:sz w:val="18"/>
                <w:szCs w:val="18"/>
                <w:lang w:eastAsia="zh-CN"/>
              </w:rPr>
              <w:t xml:space="preserve"> We support Alt-1 to simplify the design.</w:t>
            </w:r>
          </w:p>
          <w:p w14:paraId="596736F2" w14:textId="77777777" w:rsidR="00C2289F" w:rsidRDefault="00000000">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1.3.3</w:t>
            </w:r>
          </w:p>
          <w:p w14:paraId="67B3BA54"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tc>
      </w:tr>
      <w:tr w:rsidR="00C2289F" w14:paraId="46054F43" w14:textId="77777777">
        <w:trPr>
          <w:trHeight w:val="215"/>
        </w:trPr>
        <w:tc>
          <w:tcPr>
            <w:tcW w:w="1271" w:type="dxa"/>
          </w:tcPr>
          <w:p w14:paraId="1E55987D"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Pr>
          <w:p w14:paraId="54C7BAAB"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Proposal 1.3.2</w:t>
            </w:r>
            <w:r>
              <w:rPr>
                <w:rFonts w:ascii="Times" w:hAnsi="Times" w:cs="Times"/>
                <w:color w:val="000000" w:themeColor="text1"/>
                <w:sz w:val="18"/>
                <w:szCs w:val="18"/>
              </w:rPr>
              <w:t>: OK in general.</w:t>
            </w:r>
          </w:p>
          <w:p w14:paraId="0D510200"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 xml:space="preserve">One basic and straight-forward clarification: The SRS/CSI should only apply to SCell(s) that: (1) Currently in its dormant DL BWP, </w:t>
            </w:r>
            <w:r>
              <w:rPr>
                <w:rFonts w:ascii="Times" w:hAnsi="Times" w:cs="Times"/>
                <w:b/>
                <w:bCs/>
                <w:color w:val="000000" w:themeColor="text1"/>
                <w:sz w:val="18"/>
                <w:szCs w:val="18"/>
              </w:rPr>
              <w:t>and</w:t>
            </w:r>
            <w:r>
              <w:rPr>
                <w:rFonts w:ascii="Times" w:hAnsi="Times" w:cs="Times"/>
                <w:color w:val="000000" w:themeColor="text1"/>
                <w:sz w:val="18"/>
                <w:szCs w:val="18"/>
              </w:rPr>
              <w:t xml:space="preserve"> (2) indicated by the “SCell dormancy indication” field as switching out of the dormant DL BWP.</w:t>
            </w:r>
          </w:p>
          <w:p w14:paraId="77C65F3C" w14:textId="77777777" w:rsidR="00C2289F" w:rsidRDefault="00000000">
            <w:pPr>
              <w:pStyle w:val="af6"/>
              <w:numPr>
                <w:ilvl w:val="0"/>
                <w:numId w:val="25"/>
              </w:num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don’t need to discuss either (a) SCell(s) that already in non-dormant DL BWP (legacy allows SRS/CSI), or (b) SCell(s) in dormant DL BWP but not indicated by the DCI to non-dormant DL BWP.</w:t>
            </w:r>
          </w:p>
          <w:p w14:paraId="10408B91"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roofErr w:type="gramStart"/>
            <w:r>
              <w:rPr>
                <w:rFonts w:ascii="Times" w:hAnsi="Times" w:cs="Times"/>
                <w:color w:val="000000" w:themeColor="text1"/>
                <w:sz w:val="18"/>
                <w:szCs w:val="18"/>
              </w:rPr>
              <w:t>Therefore</w:t>
            </w:r>
            <w:proofErr w:type="gramEnd"/>
            <w:r>
              <w:rPr>
                <w:rFonts w:ascii="Times" w:hAnsi="Times" w:cs="Times"/>
                <w:color w:val="000000" w:themeColor="text1"/>
                <w:sz w:val="18"/>
                <w:szCs w:val="18"/>
              </w:rPr>
              <w:t xml:space="preserve"> some editorial suggestions:</w:t>
            </w:r>
          </w:p>
          <w:tbl>
            <w:tblPr>
              <w:tblStyle w:val="ab"/>
              <w:tblW w:w="0" w:type="auto"/>
              <w:tblLook w:val="04A0" w:firstRow="1" w:lastRow="0" w:firstColumn="1" w:lastColumn="0" w:noHBand="0" w:noVBand="1"/>
            </w:tblPr>
            <w:tblGrid>
              <w:gridCol w:w="8488"/>
            </w:tblGrid>
            <w:tr w:rsidR="00C2289F" w14:paraId="6EAC0090" w14:textId="77777777">
              <w:tc>
                <w:tcPr>
                  <w:tcW w:w="8488" w:type="dxa"/>
                  <w:tcBorders>
                    <w:top w:val="single" w:sz="4" w:space="0" w:color="auto"/>
                    <w:left w:val="single" w:sz="4" w:space="0" w:color="auto"/>
                    <w:bottom w:val="single" w:sz="4" w:space="0" w:color="auto"/>
                    <w:right w:val="single" w:sz="4" w:space="0" w:color="auto"/>
                  </w:tcBorders>
                </w:tcPr>
                <w:p w14:paraId="1736FC71"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proofErr w:type="gramStart"/>
                  <w:r>
                    <w:rPr>
                      <w:rFonts w:ascii="Times New Roman" w:hAnsi="Times New Roman"/>
                      <w:strike/>
                      <w:color w:val="FF0000"/>
                      <w:sz w:val="18"/>
                      <w:szCs w:val="18"/>
                      <w:lang w:eastAsia="zh-CN"/>
                    </w:rPr>
                    <w:t>an</w:t>
                  </w:r>
                  <w:proofErr w:type="gramEnd"/>
                  <w:r>
                    <w:rPr>
                      <w:rFonts w:ascii="Times New Roman" w:hAnsi="Times New Roman"/>
                      <w:color w:val="FF0000"/>
                      <w:sz w:val="18"/>
                      <w:szCs w:val="18"/>
                      <w:lang w:eastAsia="zh-CN"/>
                    </w:rPr>
                    <w:t xml:space="preserve"> one or more </w:t>
                  </w:r>
                  <w:r>
                    <w:rPr>
                      <w:rFonts w:ascii="Times New Roman" w:hAnsi="Times New Roman"/>
                      <w:sz w:val="18"/>
                      <w:szCs w:val="18"/>
                      <w:lang w:eastAsia="zh-CN"/>
                    </w:rPr>
                    <w:t>existing 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w:t>
                  </w:r>
                  <w:r>
                    <w:rPr>
                      <w:rFonts w:ascii="Times" w:hAnsi="Times" w:cs="Times"/>
                      <w:sz w:val="18"/>
                      <w:szCs w:val="18"/>
                      <w:lang w:eastAsia="zh-CN"/>
                    </w:rPr>
                    <w:t>DCI</w:t>
                  </w:r>
                  <w:r>
                    <w:rPr>
                      <w:rFonts w:ascii="Times New Roman" w:hAnsi="Times New Roman"/>
                      <w:sz w:val="18"/>
                      <w:szCs w:val="16"/>
                      <w:lang w:eastAsia="zh-CN"/>
                    </w:rPr>
                    <w:t xml:space="preserve"> </w:t>
                  </w:r>
                  <w:r>
                    <w:rPr>
                      <w:rFonts w:ascii="Times New Roman" w:hAnsi="Times New Roman"/>
                      <w:sz w:val="18"/>
                      <w:szCs w:val="18"/>
                      <w:lang w:eastAsia="zh-CN"/>
                    </w:rPr>
                    <w:t>indicating switching out of dormancy for the SCell(s)</w:t>
                  </w:r>
                </w:p>
                <w:p w14:paraId="337F2875"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303FED31"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Which </w:t>
                  </w:r>
                  <w:r>
                    <w:rPr>
                      <w:rFonts w:ascii="Times New Roman" w:hAnsi="Times New Roman"/>
                      <w:color w:val="FF0000"/>
                      <w:sz w:val="18"/>
                      <w:szCs w:val="18"/>
                      <w:lang w:eastAsia="zh-CN"/>
                    </w:rPr>
                    <w:t xml:space="preserve">one or more </w:t>
                  </w:r>
                  <w:r>
                    <w:rPr>
                      <w:rFonts w:ascii="Times New Roman" w:hAnsi="Times New Roman"/>
                      <w:sz w:val="18"/>
                      <w:szCs w:val="18"/>
                      <w:lang w:eastAsia="zh-CN"/>
                    </w:rPr>
                    <w:t>field</w:t>
                  </w:r>
                  <w:r>
                    <w:rPr>
                      <w:rFonts w:ascii="Times New Roman" w:hAnsi="Times New Roman"/>
                      <w:color w:val="FF0000"/>
                      <w:sz w:val="18"/>
                      <w:szCs w:val="18"/>
                      <w:lang w:eastAsia="zh-CN"/>
                    </w:rPr>
                    <w:t>(s)</w:t>
                  </w:r>
                  <w:r>
                    <w:rPr>
                      <w:rFonts w:ascii="Times New Roman" w:hAnsi="Times New Roman"/>
                      <w:sz w:val="18"/>
                      <w:szCs w:val="18"/>
                      <w:lang w:eastAsia="zh-CN"/>
                    </w:rPr>
                    <w:t xml:space="preserve"> in the legacy DCI is used for triggering aperiodic SRS-AS </w:t>
                  </w:r>
                </w:p>
                <w:p w14:paraId="1F7B3EBB" w14:textId="77777777" w:rsidR="00C2289F" w:rsidRDefault="00000000">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t>
                  </w:r>
                  <w:r>
                    <w:rPr>
                      <w:rFonts w:ascii="Times New Roman" w:hAnsi="Times New Roman"/>
                      <w:color w:val="FF0000"/>
                      <w:sz w:val="18"/>
                      <w:szCs w:val="18"/>
                      <w:lang w:eastAsia="zh-CN"/>
                    </w:rPr>
                    <w:t>Whether/</w:t>
                  </w:r>
                  <w:r>
                    <w:rPr>
                      <w:rFonts w:ascii="Times New Roman" w:hAnsi="Times New Roman"/>
                      <w:sz w:val="18"/>
                      <w:szCs w:val="18"/>
                      <w:lang w:eastAsia="zh-CN"/>
                    </w:rPr>
                    <w:t xml:space="preserve">How to support the triggering for one or multiple </w:t>
                  </w:r>
                  <w:proofErr w:type="spellStart"/>
                  <w:r>
                    <w:rPr>
                      <w:rFonts w:ascii="Times New Roman" w:hAnsi="Times New Roman"/>
                      <w:sz w:val="18"/>
                      <w:szCs w:val="18"/>
                      <w:lang w:eastAsia="zh-CN"/>
                    </w:rPr>
                    <w:t>SCells</w:t>
                  </w:r>
                  <w:proofErr w:type="spellEnd"/>
                  <w:r>
                    <w:rPr>
                      <w:rFonts w:ascii="Times New Roman" w:hAnsi="Times New Roman"/>
                      <w:sz w:val="18"/>
                      <w:szCs w:val="18"/>
                      <w:lang w:eastAsia="zh-CN"/>
                    </w:rPr>
                    <w:t xml:space="preserve"> indicated with switching out of dormancy</w:t>
                  </w:r>
                </w:p>
                <w:p w14:paraId="56223BD0" w14:textId="77777777" w:rsidR="00C2289F" w:rsidRDefault="00000000">
                  <w:pPr>
                    <w:pStyle w:val="af6"/>
                    <w:numPr>
                      <w:ilvl w:val="0"/>
                      <w:numId w:val="6"/>
                    </w:numPr>
                    <w:suppressAutoHyphens w:val="0"/>
                    <w:spacing w:after="0" w:line="276" w:lineRule="auto"/>
                    <w:ind w:hanging="158"/>
                    <w:jc w:val="both"/>
                    <w:rPr>
                      <w:rFonts w:ascii="Times New Roman" w:hAnsi="Times New Roman"/>
                      <w:sz w:val="18"/>
                      <w:szCs w:val="16"/>
                      <w:lang w:eastAsia="ko-KR"/>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w:t>
                  </w:r>
                  <w:r>
                    <w:rPr>
                      <w:rFonts w:ascii="Times New Roman" w:hAnsi="Times New Roman"/>
                      <w:color w:val="FF0000"/>
                      <w:sz w:val="18"/>
                      <w:szCs w:val="18"/>
                      <w:lang w:eastAsia="zh-CN"/>
                    </w:rPr>
                    <w:t xml:space="preserve">and SCell dormancy indication </w:t>
                  </w:r>
                  <w:r>
                    <w:rPr>
                      <w:rFonts w:ascii="Times New Roman" w:hAnsi="Times New Roman"/>
                      <w:sz w:val="18"/>
                      <w:szCs w:val="18"/>
                      <w:lang w:eastAsia="zh-CN"/>
                    </w:rPr>
                    <w:t xml:space="preserve">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7A5D7705" w14:textId="77777777" w:rsidR="00C2289F" w:rsidRDefault="00C2289F">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p>
              </w:tc>
            </w:tr>
          </w:tbl>
          <w:p w14:paraId="579E76FE" w14:textId="77777777" w:rsidR="00C2289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[Mod] One FFS point is added per your request.</w:t>
            </w:r>
          </w:p>
          <w:p w14:paraId="7547D0A7" w14:textId="77777777" w:rsidR="00C2289F" w:rsidRDefault="00C2289F">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p>
          <w:p w14:paraId="5F1C8376"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u w:val="single"/>
              </w:rPr>
              <w:t>Question 1 of Issue 1.3.3</w:t>
            </w:r>
            <w:r>
              <w:rPr>
                <w:rFonts w:ascii="Times" w:hAnsi="Times" w:cs="Times"/>
                <w:color w:val="000000" w:themeColor="text1"/>
                <w:sz w:val="18"/>
                <w:szCs w:val="18"/>
              </w:rPr>
              <w:t xml:space="preserve">: We are neutral, </w:t>
            </w:r>
            <w:proofErr w:type="gramStart"/>
            <w:r>
              <w:rPr>
                <w:rFonts w:ascii="Times" w:hAnsi="Times" w:cs="Times"/>
                <w:color w:val="000000" w:themeColor="text1"/>
                <w:sz w:val="18"/>
                <w:szCs w:val="18"/>
              </w:rPr>
              <w:t>as long as</w:t>
            </w:r>
            <w:proofErr w:type="gramEnd"/>
            <w:r>
              <w:rPr>
                <w:rFonts w:ascii="Times" w:hAnsi="Times" w:cs="Times"/>
                <w:color w:val="000000" w:themeColor="text1"/>
                <w:sz w:val="18"/>
                <w:szCs w:val="18"/>
              </w:rPr>
              <w:t xml:space="preserve"> the timeline is defined.</w:t>
            </w:r>
          </w:p>
          <w:p w14:paraId="63EC3C2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For “yes”: For CSI-RS, the timeline is implicitly satisfied based on this scheduling rule; while for SRS, it anyway still needs to define preparing time for </w:t>
            </w:r>
            <w:proofErr w:type="gramStart"/>
            <w:r>
              <w:rPr>
                <w:rFonts w:ascii="Times New Roman" w:hAnsi="Times New Roman" w:cs="Times New Roman"/>
                <w:sz w:val="18"/>
                <w:szCs w:val="18"/>
              </w:rPr>
              <w:t>SRS;</w:t>
            </w:r>
            <w:proofErr w:type="gramEnd"/>
          </w:p>
          <w:p w14:paraId="78CD834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For “no”: Both CSI-RS and SRS needs to define timeline.</w:t>
            </w:r>
          </w:p>
          <w:p w14:paraId="7F324170" w14:textId="77777777" w:rsidR="00C2289F" w:rsidRDefault="00C2289F">
            <w:pPr>
              <w:widowControl w:val="0"/>
              <w:spacing w:after="0" w:line="240" w:lineRule="auto"/>
              <w:jc w:val="both"/>
              <w:rPr>
                <w:rFonts w:ascii="Times" w:eastAsia="Yu Mincho" w:hAnsi="Times" w:cs="Times"/>
                <w:bCs/>
                <w:sz w:val="18"/>
                <w:szCs w:val="18"/>
                <w:lang w:eastAsia="ja-JP"/>
              </w:rPr>
            </w:pPr>
          </w:p>
        </w:tc>
      </w:tr>
      <w:tr w:rsidR="00C2289F" w14:paraId="36C9789B" w14:textId="77777777">
        <w:trPr>
          <w:trHeight w:val="215"/>
        </w:trPr>
        <w:tc>
          <w:tcPr>
            <w:tcW w:w="1271" w:type="dxa"/>
          </w:tcPr>
          <w:p w14:paraId="54BE94A1" w14:textId="77777777" w:rsidR="00C2289F" w:rsidRDefault="00000000">
            <w:pPr>
              <w:snapToGrid w:val="0"/>
              <w:spacing w:after="0" w:line="240" w:lineRule="auto"/>
              <w:rPr>
                <w:rFonts w:ascii="Times" w:hAnsi="Times" w:cs="Times"/>
                <w:sz w:val="18"/>
                <w:szCs w:val="18"/>
              </w:rPr>
            </w:pPr>
            <w:r>
              <w:rPr>
                <w:rFonts w:ascii="Times" w:hAnsi="Times" w:cs="Times"/>
                <w:sz w:val="18"/>
                <w:szCs w:val="18"/>
              </w:rPr>
              <w:t>Mod</w:t>
            </w:r>
          </w:p>
        </w:tc>
        <w:tc>
          <w:tcPr>
            <w:tcW w:w="8714" w:type="dxa"/>
          </w:tcPr>
          <w:p w14:paraId="2E58D5C8" w14:textId="77777777" w:rsidR="00C2289F" w:rsidRDefault="00000000">
            <w:pPr>
              <w:pStyle w:val="af6"/>
              <w:numPr>
                <w:ilvl w:val="0"/>
                <w:numId w:val="26"/>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p>
          <w:p w14:paraId="210E25B6" w14:textId="77777777" w:rsidR="00C2289F" w:rsidRDefault="00000000">
            <w:pPr>
              <w:pStyle w:val="af6"/>
              <w:numPr>
                <w:ilvl w:val="0"/>
                <w:numId w:val="26"/>
              </w:numPr>
              <w:overflowPunct w:val="0"/>
              <w:autoSpaceDE w:val="0"/>
              <w:autoSpaceDN w:val="0"/>
              <w:adjustRightInd w:val="0"/>
              <w:spacing w:after="0" w:line="240" w:lineRule="auto"/>
              <w:ind w:left="227" w:hanging="227"/>
              <w:jc w:val="both"/>
              <w:textAlignment w:val="baseline"/>
              <w:rPr>
                <w:rFonts w:ascii="Times" w:eastAsia="Yu Mincho" w:hAnsi="Times" w:cs="Times"/>
                <w:b/>
                <w:sz w:val="18"/>
                <w:szCs w:val="18"/>
                <w:lang w:eastAsia="ja-JP"/>
              </w:rPr>
            </w:pPr>
            <w:r>
              <w:rPr>
                <w:rFonts w:ascii="Times New Roman" w:hAnsi="Times New Roman"/>
                <w:b/>
                <w:color w:val="0000FF"/>
                <w:sz w:val="18"/>
                <w:szCs w:val="18"/>
              </w:rPr>
              <w:t xml:space="preserve">Please check the updated Proposal 1.3.2. </w:t>
            </w:r>
          </w:p>
        </w:tc>
      </w:tr>
      <w:tr w:rsidR="00C2289F" w14:paraId="15D7FDF3" w14:textId="77777777">
        <w:trPr>
          <w:trHeight w:val="215"/>
        </w:trPr>
        <w:tc>
          <w:tcPr>
            <w:tcW w:w="1271" w:type="dxa"/>
          </w:tcPr>
          <w:p w14:paraId="6A24A2B4"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ZTE</w:t>
            </w:r>
          </w:p>
        </w:tc>
        <w:tc>
          <w:tcPr>
            <w:tcW w:w="8714" w:type="dxa"/>
          </w:tcPr>
          <w:p w14:paraId="1A82CFC6"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1.3.2</w:t>
            </w:r>
          </w:p>
          <w:p w14:paraId="2769A67D"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Question-1:</w:t>
            </w:r>
          </w:p>
          <w:p w14:paraId="1B24CEC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Proposal 1.3.2.</w:t>
            </w:r>
          </w:p>
          <w:p w14:paraId="6E1E233A"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53A4DF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1.3.3</w:t>
            </w:r>
          </w:p>
          <w:p w14:paraId="78CE247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Question-1:</w:t>
            </w:r>
          </w:p>
          <w:p w14:paraId="175AEA37" w14:textId="77777777" w:rsidR="00C2289F" w:rsidRDefault="00000000">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bCs/>
                <w:sz w:val="18"/>
                <w:szCs w:val="18"/>
                <w:lang w:eastAsia="zh-CN"/>
              </w:rPr>
              <w:t>We agree with Huawei and OPPO that, the reference slot should be the one when UE receives the DCI.</w:t>
            </w:r>
          </w:p>
        </w:tc>
      </w:tr>
      <w:tr w:rsidR="00C2289F" w14:paraId="2B462A84" w14:textId="77777777">
        <w:trPr>
          <w:trHeight w:val="215"/>
        </w:trPr>
        <w:tc>
          <w:tcPr>
            <w:tcW w:w="1271" w:type="dxa"/>
          </w:tcPr>
          <w:p w14:paraId="1A360F13" w14:textId="77777777" w:rsidR="00C2289F" w:rsidRDefault="00000000">
            <w:pPr>
              <w:snapToGrid w:val="0"/>
              <w:spacing w:after="0" w:line="240" w:lineRule="auto"/>
              <w:jc w:val="both"/>
              <w:rPr>
                <w:rFonts w:ascii="Times" w:hAnsi="Times" w:cs="Times"/>
                <w:sz w:val="18"/>
                <w:szCs w:val="18"/>
              </w:rPr>
            </w:pPr>
            <w:r>
              <w:rPr>
                <w:rFonts w:ascii="Times" w:eastAsia="SimSun" w:hAnsi="Times" w:cs="Times"/>
                <w:sz w:val="18"/>
                <w:szCs w:val="18"/>
                <w:lang w:eastAsia="zh-CN"/>
              </w:rPr>
              <w:t>CATT</w:t>
            </w:r>
          </w:p>
        </w:tc>
        <w:tc>
          <w:tcPr>
            <w:tcW w:w="8714" w:type="dxa"/>
          </w:tcPr>
          <w:p w14:paraId="26ECFD6F"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6CC34145"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Support.</w:t>
            </w:r>
          </w:p>
          <w:p w14:paraId="19ABEBE1" w14:textId="77777777" w:rsidR="00C2289F" w:rsidRDefault="00C2289F">
            <w:pPr>
              <w:widowControl w:val="0"/>
              <w:spacing w:after="0" w:line="240" w:lineRule="auto"/>
              <w:jc w:val="both"/>
              <w:rPr>
                <w:rFonts w:ascii="Times" w:eastAsia="DengXian" w:hAnsi="Times" w:cs="Times"/>
                <w:bCs/>
                <w:sz w:val="18"/>
                <w:szCs w:val="18"/>
                <w:lang w:eastAsia="zh-CN"/>
              </w:rPr>
            </w:pPr>
          </w:p>
          <w:p w14:paraId="7384DB4B"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4ADDD42A"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One clarification: If we agree on the first slot after BWP switching to non-dormant BWP is completed, </w:t>
            </w:r>
            <w:r>
              <w:rPr>
                <w:rFonts w:ascii="Times" w:eastAsia="DengXian" w:hAnsi="Times" w:cs="Times"/>
                <w:bCs/>
                <w:sz w:val="18"/>
                <w:szCs w:val="18"/>
                <w:lang w:eastAsia="zh-CN"/>
              </w:rPr>
              <w:lastRenderedPageBreak/>
              <w:t>can we leave it to RAN4 without RAN1 spec impact?</w:t>
            </w:r>
          </w:p>
          <w:p w14:paraId="3B213C47" w14:textId="77777777" w:rsidR="00C2289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New Roman" w:eastAsia="SimSun" w:hAnsi="Times New Roman" w:cstheme="minorBidi"/>
                <w:bCs/>
                <w:color w:val="0000FF"/>
                <w:sz w:val="18"/>
                <w:szCs w:val="18"/>
                <w:lang w:eastAsia="en-US"/>
              </w:rPr>
              <w:t xml:space="preserve">[Mod] If agreed, we still have RAN1 work to specify the occasion of SRS Tx or CSI-RS Rx based on the reference slot. </w:t>
            </w:r>
          </w:p>
          <w:p w14:paraId="051254A6" w14:textId="77777777" w:rsidR="00C2289F" w:rsidRDefault="00C2289F">
            <w:pPr>
              <w:widowControl w:val="0"/>
              <w:spacing w:after="0" w:line="240" w:lineRule="auto"/>
              <w:jc w:val="both"/>
              <w:rPr>
                <w:rFonts w:ascii="Times New Roman" w:hAnsi="Times New Roman"/>
                <w:b/>
                <w:color w:val="0000FF"/>
                <w:sz w:val="18"/>
                <w:szCs w:val="18"/>
              </w:rPr>
            </w:pPr>
          </w:p>
        </w:tc>
      </w:tr>
      <w:tr w:rsidR="00C2289F" w14:paraId="3E31833A" w14:textId="77777777">
        <w:trPr>
          <w:trHeight w:val="215"/>
        </w:trPr>
        <w:tc>
          <w:tcPr>
            <w:tcW w:w="1271" w:type="dxa"/>
          </w:tcPr>
          <w:p w14:paraId="3DD9C4FF"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Google</w:t>
            </w:r>
          </w:p>
        </w:tc>
        <w:tc>
          <w:tcPr>
            <w:tcW w:w="8714" w:type="dxa"/>
          </w:tcPr>
          <w:p w14:paraId="66674992" w14:textId="77777777" w:rsidR="00C2289F" w:rsidRDefault="00000000">
            <w:pPr>
              <w:widowControl w:val="0"/>
              <w:spacing w:after="0" w:line="240" w:lineRule="auto"/>
              <w:jc w:val="both"/>
              <w:rPr>
                <w:rFonts w:ascii="Times New Roman" w:hAnsi="Times New Roman"/>
                <w:sz w:val="18"/>
                <w:szCs w:val="18"/>
                <w:lang w:eastAsia="zh-CN"/>
              </w:rPr>
            </w:pPr>
            <w:r>
              <w:rPr>
                <w:rFonts w:ascii="Times" w:hAnsi="Times" w:cs="Times"/>
                <w:b/>
                <w:sz w:val="18"/>
                <w:szCs w:val="18"/>
              </w:rPr>
              <w:t>Updated Proposal 1.3.2</w:t>
            </w:r>
            <w:r>
              <w:rPr>
                <w:rFonts w:ascii="Times" w:hAnsi="Times" w:cs="Times"/>
                <w:bCs/>
                <w:sz w:val="18"/>
                <w:szCs w:val="18"/>
              </w:rPr>
              <w:t xml:space="preserve">: We are fine with explicit method based on DCI format </w:t>
            </w:r>
            <w:r>
              <w:rPr>
                <w:rFonts w:ascii="Times New Roman" w:hAnsi="Times New Roman"/>
                <w:sz w:val="18"/>
                <w:szCs w:val="18"/>
                <w:lang w:eastAsia="zh-CN"/>
              </w:rPr>
              <w:t xml:space="preserve">0_1/0_3/1_1/1_3. We are open to further study DCI format 2_6. </w:t>
            </w:r>
          </w:p>
          <w:p w14:paraId="237E4533" w14:textId="77777777" w:rsidR="00C2289F" w:rsidRDefault="00C2289F">
            <w:pPr>
              <w:widowControl w:val="0"/>
              <w:spacing w:after="0" w:line="240" w:lineRule="auto"/>
              <w:jc w:val="both"/>
              <w:rPr>
                <w:rFonts w:ascii="Times" w:hAnsi="Times" w:cs="Times"/>
                <w:b/>
                <w:sz w:val="18"/>
                <w:szCs w:val="18"/>
              </w:rPr>
            </w:pPr>
          </w:p>
        </w:tc>
      </w:tr>
      <w:tr w:rsidR="00C2289F" w14:paraId="2B11D34B" w14:textId="77777777">
        <w:trPr>
          <w:trHeight w:val="215"/>
        </w:trPr>
        <w:tc>
          <w:tcPr>
            <w:tcW w:w="1271" w:type="dxa"/>
          </w:tcPr>
          <w:p w14:paraId="0C842FC6"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Futurewei</w:t>
            </w:r>
          </w:p>
        </w:tc>
        <w:tc>
          <w:tcPr>
            <w:tcW w:w="8714" w:type="dxa"/>
          </w:tcPr>
          <w:p w14:paraId="4629816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#1.3.2</w:t>
            </w:r>
          </w:p>
          <w:p w14:paraId="4155B797" w14:textId="77777777" w:rsidR="00C2289F" w:rsidRDefault="00000000">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 xml:space="preserve">Support Updated Proposal 1.3.2. For Alt-1, we had a question that implicit method </w:t>
            </w:r>
            <w:proofErr w:type="gramStart"/>
            <w:r>
              <w:rPr>
                <w:rFonts w:ascii="Times" w:eastAsia="Yu Mincho" w:hAnsi="Times" w:cs="Times"/>
                <w:sz w:val="18"/>
                <w:szCs w:val="18"/>
                <w:lang w:eastAsia="ja-JP"/>
              </w:rPr>
              <w:t>has to</w:t>
            </w:r>
            <w:proofErr w:type="gramEnd"/>
            <w:r>
              <w:rPr>
                <w:rFonts w:ascii="Times" w:eastAsia="Yu Mincho" w:hAnsi="Times" w:cs="Times"/>
                <w:sz w:val="18"/>
                <w:szCs w:val="18"/>
                <w:lang w:eastAsia="ja-JP"/>
              </w:rPr>
              <w:t xml:space="preserve"> trigger all the configured aperiodic transmissions regardless of the necessities of all these aperiodic transmissions every time. That is, there is no flexibility at all. Can Alt-1 proponents address this question? If there is a satisfactory answer, we can also be open to Alt-1.</w:t>
            </w:r>
          </w:p>
          <w:p w14:paraId="1070E2AA"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 xml:space="preserve">[Mod] </w:t>
            </w:r>
            <w:r>
              <w:rPr>
                <w:rFonts w:ascii="Times New Roman" w:eastAsia="SimSun" w:hAnsi="Times New Roman" w:cstheme="minorBidi"/>
                <w:b/>
                <w:color w:val="0000FF"/>
                <w:sz w:val="18"/>
                <w:szCs w:val="18"/>
                <w:lang w:eastAsia="en-US"/>
              </w:rPr>
              <w:t>@ Proponents of Alt-1</w:t>
            </w:r>
            <w:r>
              <w:rPr>
                <w:rFonts w:ascii="Times New Roman" w:eastAsia="SimSun" w:hAnsi="Times New Roman" w:cstheme="minorBidi"/>
                <w:bCs/>
                <w:color w:val="0000FF"/>
                <w:sz w:val="18"/>
                <w:szCs w:val="18"/>
                <w:lang w:eastAsia="en-US"/>
              </w:rPr>
              <w:t xml:space="preserve">, please share your view on </w:t>
            </w:r>
            <w:proofErr w:type="spellStart"/>
            <w:r>
              <w:rPr>
                <w:rFonts w:ascii="Times New Roman" w:eastAsia="SimSun" w:hAnsi="Times New Roman" w:cstheme="minorBidi"/>
                <w:bCs/>
                <w:color w:val="0000FF"/>
                <w:sz w:val="18"/>
                <w:szCs w:val="18"/>
                <w:lang w:eastAsia="en-US"/>
              </w:rPr>
              <w:t>Futurewei’s</w:t>
            </w:r>
            <w:proofErr w:type="spellEnd"/>
            <w:r>
              <w:rPr>
                <w:rFonts w:ascii="Times New Roman" w:eastAsia="SimSun" w:hAnsi="Times New Roman" w:cstheme="minorBidi"/>
                <w:bCs/>
                <w:color w:val="0000FF"/>
                <w:sz w:val="18"/>
                <w:szCs w:val="18"/>
                <w:lang w:eastAsia="en-US"/>
              </w:rPr>
              <w:t xml:space="preserve"> question.</w:t>
            </w:r>
          </w:p>
          <w:p w14:paraId="55B4602F"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3DACF6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#1.3.3</w:t>
            </w:r>
          </w:p>
          <w:p w14:paraId="7C538492" w14:textId="77777777" w:rsidR="00C2289F" w:rsidRDefault="00000000">
            <w:pPr>
              <w:widowControl w:val="0"/>
              <w:spacing w:after="0" w:line="240" w:lineRule="auto"/>
              <w:jc w:val="both"/>
              <w:rPr>
                <w:rFonts w:ascii="Times" w:hAnsi="Times" w:cs="Times"/>
                <w:sz w:val="18"/>
                <w:szCs w:val="18"/>
              </w:rPr>
            </w:pPr>
            <w:r>
              <w:rPr>
                <w:rFonts w:ascii="Times" w:eastAsia="Yu Mincho" w:hAnsi="Times" w:cs="Times"/>
                <w:b/>
                <w:bCs/>
                <w:sz w:val="18"/>
                <w:szCs w:val="18"/>
                <w:lang w:eastAsia="ja-JP"/>
              </w:rPr>
              <w:t xml:space="preserve">Question 1: </w:t>
            </w:r>
            <w:r>
              <w:rPr>
                <w:rFonts w:ascii="Times" w:eastAsia="Yu Mincho" w:hAnsi="Times" w:cs="Times"/>
                <w:sz w:val="18"/>
                <w:szCs w:val="18"/>
                <w:lang w:eastAsia="ja-JP"/>
              </w:rPr>
              <w:t>For each UE, the difference between these two approaches is only a fixed offset. Either should work. We are open to more discussion.</w:t>
            </w:r>
          </w:p>
        </w:tc>
      </w:tr>
      <w:tr w:rsidR="00C2289F" w14:paraId="0CFD5DF8" w14:textId="77777777">
        <w:trPr>
          <w:trHeight w:val="215"/>
        </w:trPr>
        <w:tc>
          <w:tcPr>
            <w:tcW w:w="1271" w:type="dxa"/>
          </w:tcPr>
          <w:p w14:paraId="65E3C0A1" w14:textId="77777777" w:rsidR="00C2289F" w:rsidRDefault="00000000">
            <w:pPr>
              <w:snapToGrid w:val="0"/>
              <w:spacing w:after="0" w:line="240" w:lineRule="auto"/>
              <w:jc w:val="both"/>
              <w:rPr>
                <w:rFonts w:ascii="Times" w:hAnsi="Times" w:cs="Times"/>
                <w:sz w:val="18"/>
                <w:szCs w:val="18"/>
              </w:rPr>
            </w:pPr>
            <w:r>
              <w:rPr>
                <w:rFonts w:ascii="Times" w:eastAsia="SimSun" w:hAnsi="Times" w:cs="Times"/>
                <w:sz w:val="18"/>
                <w:szCs w:val="18"/>
                <w:lang w:eastAsia="zh-CN"/>
              </w:rPr>
              <w:t>TCL</w:t>
            </w:r>
          </w:p>
        </w:tc>
        <w:tc>
          <w:tcPr>
            <w:tcW w:w="8714" w:type="dxa"/>
          </w:tcPr>
          <w:p w14:paraId="6D61DF44"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1.3.2</w:t>
            </w:r>
          </w:p>
          <w:p w14:paraId="5EBF1A6E"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1.3.2: </w:t>
            </w:r>
            <w:r>
              <w:rPr>
                <w:rFonts w:ascii="Times" w:eastAsia="DengXian" w:hAnsi="Times" w:cs="Times"/>
                <w:bCs/>
                <w:sz w:val="18"/>
                <w:szCs w:val="18"/>
                <w:lang w:eastAsia="zh-CN"/>
              </w:rPr>
              <w:t>Support.</w:t>
            </w:r>
          </w:p>
          <w:p w14:paraId="6465C8FF" w14:textId="77777777" w:rsidR="00C2289F" w:rsidRDefault="00C2289F">
            <w:pPr>
              <w:widowControl w:val="0"/>
              <w:spacing w:after="0" w:line="240" w:lineRule="auto"/>
              <w:jc w:val="both"/>
              <w:rPr>
                <w:rFonts w:ascii="Times" w:hAnsi="Times" w:cs="Times"/>
                <w:b/>
                <w:sz w:val="18"/>
                <w:szCs w:val="18"/>
              </w:rPr>
            </w:pPr>
          </w:p>
          <w:p w14:paraId="2FDCD314"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Issue 1.3.3</w:t>
            </w:r>
          </w:p>
          <w:p w14:paraId="459A6415"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Not support, we agree with Huawei and OPPO’s views, and DCI is a much better choice. </w:t>
            </w:r>
          </w:p>
          <w:p w14:paraId="4EFE4DD9" w14:textId="77777777" w:rsidR="00C2289F" w:rsidRDefault="00C2289F">
            <w:pPr>
              <w:widowControl w:val="0"/>
              <w:spacing w:after="0" w:line="240" w:lineRule="auto"/>
              <w:jc w:val="both"/>
              <w:rPr>
                <w:rFonts w:ascii="Times" w:hAnsi="Times" w:cs="Times"/>
                <w:b/>
                <w:sz w:val="18"/>
                <w:szCs w:val="18"/>
              </w:rPr>
            </w:pPr>
          </w:p>
        </w:tc>
      </w:tr>
      <w:tr w:rsidR="00C2289F" w14:paraId="6B6CA311" w14:textId="77777777">
        <w:trPr>
          <w:trHeight w:val="215"/>
        </w:trPr>
        <w:tc>
          <w:tcPr>
            <w:tcW w:w="1271" w:type="dxa"/>
          </w:tcPr>
          <w:p w14:paraId="6F0AA84A"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Pr>
          <w:p w14:paraId="06E71DBD" w14:textId="77777777" w:rsidR="00C2289F" w:rsidRDefault="00000000">
            <w:pPr>
              <w:pStyle w:val="af6"/>
              <w:overflowPunct w:val="0"/>
              <w:autoSpaceDE w:val="0"/>
              <w:autoSpaceDN w:val="0"/>
              <w:adjustRightInd w:val="0"/>
              <w:spacing w:after="0" w:line="240" w:lineRule="auto"/>
              <w:ind w:leftChars="3" w:left="7"/>
              <w:jc w:val="both"/>
              <w:textAlignment w:val="baseline"/>
              <w:rPr>
                <w:rFonts w:ascii="Times New Roman" w:eastAsia="Batang" w:hAnsi="Times New Roman" w:cs="Times New Roman"/>
                <w:b/>
                <w:color w:val="0000FF"/>
                <w:sz w:val="18"/>
                <w:szCs w:val="18"/>
                <w:lang w:eastAsia="ko-KR"/>
              </w:rPr>
            </w:pPr>
            <w:r>
              <w:rPr>
                <w:rFonts w:ascii="Times New Roman" w:hAnsi="Times New Roman"/>
                <w:b/>
                <w:color w:val="0000FF"/>
                <w:sz w:val="18"/>
                <w:szCs w:val="18"/>
              </w:rPr>
              <w:t>Company views are captured accordingly. No update on proposals.</w:t>
            </w:r>
          </w:p>
        </w:tc>
      </w:tr>
      <w:tr w:rsidR="00C2289F" w14:paraId="66CAF788" w14:textId="77777777">
        <w:trPr>
          <w:trHeight w:val="215"/>
        </w:trPr>
        <w:tc>
          <w:tcPr>
            <w:tcW w:w="1271" w:type="dxa"/>
          </w:tcPr>
          <w:p w14:paraId="41B8A0FC"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Ofinno</w:t>
            </w:r>
          </w:p>
        </w:tc>
        <w:tc>
          <w:tcPr>
            <w:tcW w:w="8714" w:type="dxa"/>
          </w:tcPr>
          <w:p w14:paraId="6304CD45" w14:textId="77777777" w:rsidR="00C2289F" w:rsidRDefault="00000000">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b/>
                <w:sz w:val="18"/>
                <w:szCs w:val="18"/>
                <w:u w:val="single"/>
                <w:lang w:eastAsia="ko-KR"/>
              </w:rPr>
              <w:t>Issue 1.3.2</w:t>
            </w:r>
          </w:p>
          <w:p w14:paraId="4A43B538" w14:textId="77777777" w:rsidR="00C2289F" w:rsidRDefault="00000000">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 xml:space="preserve">Proposal 1.3.2: </w:t>
            </w:r>
            <w:r>
              <w:rPr>
                <w:rFonts w:ascii="Times" w:eastAsiaTheme="minorEastAsia" w:hAnsi="Times" w:cs="Times"/>
                <w:bCs/>
                <w:sz w:val="18"/>
                <w:szCs w:val="18"/>
                <w:lang w:eastAsia="ko-KR"/>
              </w:rPr>
              <w:t>Support the proposal.</w:t>
            </w:r>
          </w:p>
          <w:p w14:paraId="228C076D" w14:textId="77777777" w:rsidR="00C2289F" w:rsidRDefault="00000000">
            <w:pPr>
              <w:widowControl w:val="0"/>
              <w:spacing w:after="0" w:line="240" w:lineRule="auto"/>
              <w:jc w:val="both"/>
              <w:rPr>
                <w:rFonts w:ascii="Times" w:hAnsi="Times" w:cs="Times"/>
                <w:sz w:val="18"/>
                <w:szCs w:val="18"/>
              </w:rPr>
            </w:pPr>
            <w:r>
              <w:rPr>
                <w:rFonts w:ascii="Times" w:eastAsiaTheme="minorEastAsia" w:hAnsi="Times" w:cs="Times"/>
                <w:bCs/>
                <w:sz w:val="18"/>
                <w:szCs w:val="18"/>
                <w:lang w:eastAsia="ko-KR"/>
              </w:rPr>
              <w:t xml:space="preserve">For the FFS point, considering DCI format 2_6 is used to switching out of SCell dormancy when the UE is outside DRX active time, we think supporting DCI format 2_6 is important. </w:t>
            </w:r>
          </w:p>
          <w:p w14:paraId="7105B184" w14:textId="77777777" w:rsidR="00C2289F" w:rsidRDefault="00C2289F">
            <w:pPr>
              <w:widowControl w:val="0"/>
              <w:spacing w:after="0" w:line="240" w:lineRule="auto"/>
              <w:jc w:val="both"/>
              <w:rPr>
                <w:rFonts w:ascii="Times" w:eastAsiaTheme="minorEastAsia" w:hAnsi="Times" w:cs="Times"/>
                <w:bCs/>
                <w:sz w:val="18"/>
                <w:szCs w:val="18"/>
                <w:lang w:eastAsia="ko-KR"/>
              </w:rPr>
            </w:pPr>
          </w:p>
          <w:p w14:paraId="02781BC1" w14:textId="77777777" w:rsidR="00C2289F" w:rsidRDefault="00000000">
            <w:pPr>
              <w:widowControl w:val="0"/>
              <w:spacing w:after="0" w:line="240" w:lineRule="auto"/>
              <w:jc w:val="both"/>
              <w:rPr>
                <w:rFonts w:ascii="Times" w:eastAsiaTheme="minorEastAsia" w:hAnsi="Times" w:cs="Times"/>
                <w:b/>
                <w:sz w:val="18"/>
                <w:szCs w:val="18"/>
                <w:u w:val="single"/>
                <w:lang w:eastAsia="ko-KR"/>
              </w:rPr>
            </w:pPr>
            <w:r>
              <w:rPr>
                <w:rFonts w:ascii="Times" w:eastAsiaTheme="minorEastAsia" w:hAnsi="Times" w:cs="Times"/>
                <w:b/>
                <w:sz w:val="18"/>
                <w:szCs w:val="18"/>
                <w:u w:val="single"/>
                <w:lang w:eastAsia="ko-KR"/>
              </w:rPr>
              <w:t>Issue 1.3.3</w:t>
            </w:r>
          </w:p>
          <w:p w14:paraId="54CD65E5" w14:textId="77777777" w:rsidR="00C2289F" w:rsidRDefault="00000000">
            <w:pPr>
              <w:widowControl w:val="0"/>
              <w:spacing w:after="0" w:line="240" w:lineRule="auto"/>
              <w:jc w:val="both"/>
              <w:rPr>
                <w:rFonts w:ascii="Times" w:eastAsia="Yu Mincho" w:hAnsi="Times" w:cs="Times"/>
                <w:bCs/>
                <w:sz w:val="18"/>
                <w:szCs w:val="18"/>
                <w:lang w:eastAsia="ja-JP"/>
              </w:rPr>
            </w:pPr>
            <w:r>
              <w:rPr>
                <w:rFonts w:ascii="Times" w:eastAsiaTheme="minorEastAsia" w:hAnsi="Times" w:cs="Times"/>
                <w:b/>
                <w:sz w:val="18"/>
                <w:szCs w:val="18"/>
                <w:lang w:eastAsia="ko-KR"/>
              </w:rPr>
              <w:t>Question 1.</w:t>
            </w:r>
            <w:r>
              <w:rPr>
                <w:rFonts w:ascii="Times" w:eastAsiaTheme="minorEastAsia" w:hAnsi="Times" w:cs="Times"/>
                <w:bCs/>
                <w:sz w:val="18"/>
                <w:szCs w:val="18"/>
                <w:lang w:eastAsia="ko-KR"/>
              </w:rPr>
              <w:t xml:space="preserve"> If the reference slot is newly defined by RAN1 which may be different from the conventional UE behavior, separate UE capability may be needed.</w:t>
            </w:r>
          </w:p>
        </w:tc>
      </w:tr>
      <w:tr w:rsidR="00C2289F" w14:paraId="649217E6" w14:textId="77777777">
        <w:trPr>
          <w:trHeight w:val="215"/>
        </w:trPr>
        <w:tc>
          <w:tcPr>
            <w:tcW w:w="1271" w:type="dxa"/>
          </w:tcPr>
          <w:p w14:paraId="1386F81F" w14:textId="77777777" w:rsidR="00C2289F" w:rsidRDefault="00000000">
            <w:pPr>
              <w:snapToGrid w:val="0"/>
              <w:spacing w:after="0" w:line="240" w:lineRule="auto"/>
              <w:jc w:val="both"/>
              <w:rPr>
                <w:rFonts w:ascii="Times" w:eastAsia="SimSun" w:hAnsi="Times" w:cs="Times"/>
                <w:sz w:val="18"/>
                <w:szCs w:val="18"/>
                <w:lang w:eastAsia="zh-CN"/>
              </w:rPr>
            </w:pPr>
            <w:r>
              <w:rPr>
                <w:rFonts w:ascii="Times" w:hAnsi="Times" w:cs="Times"/>
                <w:sz w:val="18"/>
                <w:szCs w:val="18"/>
              </w:rPr>
              <w:t>Sony</w:t>
            </w:r>
          </w:p>
        </w:tc>
        <w:tc>
          <w:tcPr>
            <w:tcW w:w="8714" w:type="dxa"/>
          </w:tcPr>
          <w:p w14:paraId="3BE97D53"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#1.3.3</w:t>
            </w:r>
          </w:p>
          <w:p w14:paraId="0779BE9C"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Fine. </w:t>
            </w:r>
          </w:p>
        </w:tc>
      </w:tr>
      <w:tr w:rsidR="00C2289F" w14:paraId="2507B4CE" w14:textId="77777777">
        <w:trPr>
          <w:trHeight w:val="215"/>
        </w:trPr>
        <w:tc>
          <w:tcPr>
            <w:tcW w:w="1271" w:type="dxa"/>
          </w:tcPr>
          <w:p w14:paraId="53ABB95B"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Pr>
          <w:p w14:paraId="7DF2B9FD"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#1.3.3</w:t>
            </w:r>
          </w:p>
          <w:p w14:paraId="63D60842" w14:textId="77777777" w:rsidR="00C2289F"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 xml:space="preserve">Question 1: </w:t>
            </w:r>
            <w:r>
              <w:rPr>
                <w:rFonts w:ascii="Times" w:eastAsia="DengXian" w:hAnsi="Times" w:cs="Times"/>
                <w:bCs/>
                <w:sz w:val="18"/>
                <w:szCs w:val="18"/>
                <w:lang w:eastAsia="zh-CN"/>
              </w:rPr>
              <w:t xml:space="preserve">Do we have a clear definition in RAN1 specification on when UE is expected to complete the BWP switching? We prefer DCI. </w:t>
            </w:r>
          </w:p>
        </w:tc>
      </w:tr>
      <w:tr w:rsidR="00C2289F" w14:paraId="2C1DCE9D" w14:textId="77777777">
        <w:trPr>
          <w:trHeight w:val="215"/>
        </w:trPr>
        <w:tc>
          <w:tcPr>
            <w:tcW w:w="1271" w:type="dxa"/>
          </w:tcPr>
          <w:p w14:paraId="33AFFABC"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Lenovo</w:t>
            </w:r>
          </w:p>
        </w:tc>
        <w:tc>
          <w:tcPr>
            <w:tcW w:w="8714" w:type="dxa"/>
          </w:tcPr>
          <w:p w14:paraId="0132C51C" w14:textId="77777777" w:rsidR="00C2289F" w:rsidRDefault="00000000">
            <w:pPr>
              <w:widowControl w:val="0"/>
              <w:spacing w:after="0" w:line="240" w:lineRule="auto"/>
              <w:jc w:val="both"/>
              <w:rPr>
                <w:rFonts w:ascii="Times" w:hAnsi="Times" w:cs="Times"/>
                <w:b/>
                <w:sz w:val="18"/>
                <w:szCs w:val="18"/>
                <w:u w:val="single"/>
              </w:rPr>
            </w:pPr>
            <w:r>
              <w:rPr>
                <w:rFonts w:ascii="Times" w:hAnsi="Times" w:cs="Times"/>
                <w:b/>
                <w:sz w:val="18"/>
                <w:szCs w:val="18"/>
                <w:u w:val="single"/>
              </w:rPr>
              <w:t>#1.3.2</w:t>
            </w:r>
          </w:p>
          <w:p w14:paraId="13C0693D"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b/>
                <w:sz w:val="18"/>
                <w:szCs w:val="18"/>
                <w:lang w:eastAsia="zh-CN"/>
              </w:rPr>
              <w:t>1</w:t>
            </w:r>
            <w:r>
              <w:rPr>
                <w:rFonts w:ascii="Times" w:eastAsia="DengXian" w:hAnsi="Times" w:cs="Times"/>
                <w:bCs/>
                <w:sz w:val="18"/>
                <w:szCs w:val="18"/>
                <w:lang w:eastAsia="zh-CN"/>
              </w:rPr>
              <w:t>: Support.</w:t>
            </w:r>
          </w:p>
          <w:p w14:paraId="57920720" w14:textId="77777777" w:rsidR="00C2289F" w:rsidRDefault="00C2289F">
            <w:pPr>
              <w:widowControl w:val="0"/>
              <w:spacing w:after="0" w:line="240" w:lineRule="auto"/>
              <w:jc w:val="both"/>
              <w:rPr>
                <w:rFonts w:ascii="Times" w:eastAsia="DengXian" w:hAnsi="Times" w:cs="Times"/>
                <w:bCs/>
                <w:sz w:val="18"/>
                <w:szCs w:val="18"/>
                <w:lang w:eastAsia="zh-CN"/>
              </w:rPr>
            </w:pPr>
          </w:p>
          <w:p w14:paraId="18284449"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#1.3.</w:t>
            </w:r>
            <w:r>
              <w:rPr>
                <w:rFonts w:ascii="Times" w:eastAsia="DengXian" w:hAnsi="Times" w:cs="Times"/>
                <w:b/>
                <w:sz w:val="18"/>
                <w:szCs w:val="18"/>
                <w:u w:val="single"/>
                <w:lang w:eastAsia="zh-CN"/>
              </w:rPr>
              <w:t>3</w:t>
            </w:r>
          </w:p>
          <w:p w14:paraId="5BD064A8" w14:textId="77777777" w:rsidR="00C2289F"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Q</w:t>
            </w:r>
            <w:r>
              <w:rPr>
                <w:rFonts w:ascii="Times" w:eastAsia="DengXian" w:hAnsi="Times" w:cs="Times"/>
                <w:b/>
                <w:sz w:val="18"/>
                <w:szCs w:val="18"/>
                <w:lang w:eastAsia="zh-CN"/>
              </w:rPr>
              <w:t>1</w:t>
            </w:r>
            <w:r>
              <w:rPr>
                <w:rFonts w:ascii="Times" w:eastAsia="DengXian" w:hAnsi="Times" w:cs="Times"/>
                <w:bCs/>
                <w:sz w:val="18"/>
                <w:szCs w:val="18"/>
                <w:lang w:eastAsia="zh-CN"/>
              </w:rPr>
              <w:t>: Yes.</w:t>
            </w:r>
          </w:p>
          <w:p w14:paraId="64B26D73"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31EC3177" w14:textId="77777777">
        <w:trPr>
          <w:trHeight w:val="215"/>
        </w:trPr>
        <w:tc>
          <w:tcPr>
            <w:tcW w:w="1271" w:type="dxa"/>
          </w:tcPr>
          <w:p w14:paraId="0E8C1DDA" w14:textId="77777777" w:rsidR="00C2289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Pr>
          <w:p w14:paraId="3061EC3E" w14:textId="77777777" w:rsidR="00C2289F" w:rsidRDefault="00000000">
            <w:pPr>
              <w:rPr>
                <w:b/>
                <w:bCs/>
                <w:u w:val="single"/>
              </w:rPr>
            </w:pPr>
            <w:r>
              <w:rPr>
                <w:b/>
                <w:bCs/>
                <w:u w:val="single"/>
              </w:rPr>
              <w:t>#1.3.2</w:t>
            </w:r>
          </w:p>
          <w:p w14:paraId="37B0DB45" w14:textId="77777777" w:rsidR="00C2289F" w:rsidRDefault="00000000">
            <w:r>
              <w:t>Proposal 1.3.2:  Support</w:t>
            </w:r>
          </w:p>
          <w:p w14:paraId="16D8AA41" w14:textId="77777777" w:rsidR="00C2289F" w:rsidRDefault="00C2289F"/>
          <w:p w14:paraId="11083E55" w14:textId="77777777" w:rsidR="00C2289F" w:rsidRDefault="00000000">
            <w:pPr>
              <w:rPr>
                <w:b/>
                <w:bCs/>
                <w:u w:val="single"/>
              </w:rPr>
            </w:pPr>
            <w:r>
              <w:rPr>
                <w:b/>
                <w:bCs/>
                <w:u w:val="single"/>
              </w:rPr>
              <w:t>#1.3.3</w:t>
            </w:r>
          </w:p>
          <w:p w14:paraId="044BF7A2" w14:textId="77777777" w:rsidR="00C2289F" w:rsidRDefault="00000000">
            <w:r>
              <w:t>Proposal 1.3.3:  need more discussion.  To us, using the slot in which UE receives the DCI as the reference slot looks more straightforward.</w:t>
            </w:r>
          </w:p>
          <w:p w14:paraId="7167B087" w14:textId="77777777" w:rsidR="00C2289F" w:rsidRDefault="00C2289F">
            <w:pPr>
              <w:widowControl w:val="0"/>
              <w:spacing w:after="0" w:line="240" w:lineRule="auto"/>
              <w:jc w:val="both"/>
              <w:rPr>
                <w:rFonts w:ascii="Times" w:eastAsia="Yu Mincho" w:hAnsi="Times" w:cs="Times"/>
                <w:b/>
                <w:sz w:val="18"/>
                <w:szCs w:val="18"/>
                <w:lang w:eastAsia="ja-JP"/>
              </w:rPr>
            </w:pPr>
          </w:p>
        </w:tc>
      </w:tr>
      <w:tr w:rsidR="00C2289F" w14:paraId="03A86A2B" w14:textId="77777777">
        <w:trPr>
          <w:trHeight w:val="215"/>
        </w:trPr>
        <w:tc>
          <w:tcPr>
            <w:tcW w:w="1271" w:type="dxa"/>
          </w:tcPr>
          <w:p w14:paraId="4D3276F9"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240B1902" w14:textId="77777777" w:rsidR="00C2289F" w:rsidRDefault="00000000">
            <w:pPr>
              <w:pStyle w:val="af6"/>
              <w:numPr>
                <w:ilvl w:val="0"/>
                <w:numId w:val="27"/>
              </w:numPr>
              <w:overflowPunct w:val="0"/>
              <w:autoSpaceDE w:val="0"/>
              <w:autoSpaceDN w:val="0"/>
              <w:adjustRightInd w:val="0"/>
              <w:spacing w:after="0" w:line="240" w:lineRule="auto"/>
              <w:ind w:left="227" w:hanging="227"/>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r>
              <w:rPr>
                <w:rFonts w:ascii="Times New Roman" w:hAnsi="Times New Roman"/>
                <w:b/>
                <w:color w:val="0000FF"/>
                <w:sz w:val="18"/>
                <w:szCs w:val="18"/>
              </w:rPr>
              <w:t>No update on proposals.</w:t>
            </w:r>
          </w:p>
          <w:p w14:paraId="58CB2071" w14:textId="77777777" w:rsidR="00C2289F" w:rsidRDefault="00000000">
            <w:pPr>
              <w:pStyle w:val="af6"/>
              <w:numPr>
                <w:ilvl w:val="0"/>
                <w:numId w:val="27"/>
              </w:numPr>
              <w:overflowPunct w:val="0"/>
              <w:autoSpaceDE w:val="0"/>
              <w:autoSpaceDN w:val="0"/>
              <w:adjustRightInd w:val="0"/>
              <w:spacing w:after="0" w:line="240" w:lineRule="auto"/>
              <w:ind w:left="227" w:hanging="227"/>
              <w:jc w:val="both"/>
              <w:textAlignment w:val="baseline"/>
              <w:rPr>
                <w:rFonts w:ascii="Times New Roman" w:hAnsi="Times New Roman"/>
                <w:b/>
                <w:color w:val="0000FF"/>
                <w:sz w:val="18"/>
                <w:szCs w:val="18"/>
              </w:rPr>
            </w:pPr>
            <w:r>
              <w:rPr>
                <w:rFonts w:ascii="Times New Roman" w:eastAsia="新細明體" w:hAnsi="Times New Roman"/>
                <w:b/>
                <w:color w:val="0000FF"/>
                <w:sz w:val="18"/>
                <w:szCs w:val="18"/>
                <w:lang w:eastAsia="zh-TW"/>
              </w:rPr>
              <w:t>One attentive is added for Issue13.3.</w:t>
            </w:r>
          </w:p>
        </w:tc>
      </w:tr>
      <w:tr w:rsidR="00C2289F" w14:paraId="15B0E432" w14:textId="77777777">
        <w:trPr>
          <w:trHeight w:val="215"/>
        </w:trPr>
        <w:tc>
          <w:tcPr>
            <w:tcW w:w="1271" w:type="dxa"/>
          </w:tcPr>
          <w:p w14:paraId="6EFDA24D"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val="fr-FR" w:eastAsia="zh-CN"/>
              </w:rPr>
              <w:t>China Telecom</w:t>
            </w:r>
          </w:p>
        </w:tc>
        <w:tc>
          <w:tcPr>
            <w:tcW w:w="8714" w:type="dxa"/>
          </w:tcPr>
          <w:p w14:paraId="13484409"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Yu Mincho" w:hAnsi="Times New Roman" w:cs="Times New Roman"/>
                <w:b/>
                <w:sz w:val="18"/>
                <w:szCs w:val="18"/>
                <w:u w:val="single"/>
                <w:lang w:eastAsia="ja-JP"/>
              </w:rPr>
              <w:t>#1.</w:t>
            </w:r>
            <w:r>
              <w:rPr>
                <w:rFonts w:ascii="Times New Roman" w:eastAsia="DengXian" w:hAnsi="Times New Roman" w:cs="Times New Roman"/>
                <w:b/>
                <w:sz w:val="18"/>
                <w:szCs w:val="18"/>
                <w:u w:val="single"/>
                <w:lang w:eastAsia="zh-CN"/>
              </w:rPr>
              <w:t>3</w:t>
            </w:r>
            <w:r>
              <w:rPr>
                <w:rFonts w:ascii="Times New Roman" w:eastAsia="Yu Mincho" w:hAnsi="Times New Roman" w:cs="Times New Roman"/>
                <w:b/>
                <w:sz w:val="18"/>
                <w:szCs w:val="18"/>
                <w:u w:val="single"/>
                <w:lang w:eastAsia="ja-JP"/>
              </w:rPr>
              <w:t>.</w:t>
            </w:r>
            <w:r>
              <w:rPr>
                <w:rFonts w:ascii="Times New Roman" w:eastAsia="DengXian" w:hAnsi="Times New Roman" w:cs="Times New Roman"/>
                <w:b/>
                <w:sz w:val="18"/>
                <w:szCs w:val="18"/>
                <w:u w:val="single"/>
                <w:lang w:eastAsia="zh-CN"/>
              </w:rPr>
              <w:t>2</w:t>
            </w:r>
          </w:p>
          <w:p w14:paraId="5666BBA6"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Yu Mincho" w:hAnsi="Times New Roman" w:cs="Times New Roman"/>
                <w:b/>
                <w:sz w:val="18"/>
                <w:szCs w:val="18"/>
                <w:lang w:eastAsia="ja-JP"/>
              </w:rPr>
              <w:t xml:space="preserve">Q1: </w:t>
            </w:r>
            <w:r>
              <w:rPr>
                <w:rFonts w:ascii="Times New Roman" w:eastAsia="DengXian" w:hAnsi="Times New Roman" w:cs="Times New Roman"/>
                <w:b/>
                <w:sz w:val="18"/>
                <w:szCs w:val="18"/>
                <w:lang w:eastAsia="zh-CN"/>
              </w:rPr>
              <w:t>Proposal</w:t>
            </w:r>
            <w:r>
              <w:rPr>
                <w:rFonts w:ascii="Times New Roman" w:eastAsia="Yu Mincho" w:hAnsi="Times New Roman" w:cs="Times New Roman"/>
                <w:b/>
                <w:sz w:val="18"/>
                <w:szCs w:val="18"/>
                <w:lang w:eastAsia="ja-JP"/>
              </w:rPr>
              <w:t xml:space="preserve"> 1.</w:t>
            </w:r>
            <w:r>
              <w:rPr>
                <w:rFonts w:ascii="Times New Roman" w:eastAsia="DengXian" w:hAnsi="Times New Roman" w:cs="Times New Roman"/>
                <w:b/>
                <w:sz w:val="18"/>
                <w:szCs w:val="18"/>
                <w:lang w:eastAsia="zh-CN"/>
              </w:rPr>
              <w:t>3</w:t>
            </w:r>
            <w:r>
              <w:rPr>
                <w:rFonts w:ascii="Times New Roman" w:eastAsia="Yu Mincho" w:hAnsi="Times New Roman" w:cs="Times New Roman"/>
                <w:b/>
                <w:sz w:val="18"/>
                <w:szCs w:val="18"/>
                <w:lang w:eastAsia="ja-JP"/>
              </w:rPr>
              <w:t>.</w:t>
            </w:r>
            <w:r>
              <w:rPr>
                <w:rFonts w:ascii="Times New Roman" w:eastAsia="DengXian" w:hAnsi="Times New Roman" w:cs="Times New Roman"/>
                <w:b/>
                <w:sz w:val="18"/>
                <w:szCs w:val="18"/>
                <w:lang w:eastAsia="zh-CN"/>
              </w:rPr>
              <w:t xml:space="preserve">2: </w:t>
            </w:r>
            <w:r>
              <w:rPr>
                <w:rFonts w:ascii="Times New Roman" w:eastAsia="Yu Mincho" w:hAnsi="Times New Roman" w:cs="Times New Roman"/>
                <w:sz w:val="18"/>
                <w:szCs w:val="18"/>
                <w:lang w:eastAsia="ja-JP"/>
              </w:rPr>
              <w:t xml:space="preserve">Support. </w:t>
            </w:r>
          </w:p>
          <w:p w14:paraId="3E39B9DA" w14:textId="77777777" w:rsidR="00C2289F" w:rsidRDefault="00C2289F">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fr-FR" w:eastAsia="zh-CN"/>
              </w:rPr>
            </w:pPr>
          </w:p>
          <w:p w14:paraId="479BC546"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val="fr-FR" w:eastAsia="zh-CN"/>
              </w:rPr>
            </w:pPr>
            <w:r>
              <w:rPr>
                <w:rFonts w:ascii="Times New Roman" w:eastAsia="Yu Mincho" w:hAnsi="Times New Roman" w:cs="Times New Roman"/>
                <w:b/>
                <w:sz w:val="18"/>
                <w:szCs w:val="18"/>
                <w:u w:val="single"/>
                <w:lang w:val="fr-FR" w:eastAsia="ja-JP"/>
              </w:rPr>
              <w:t>#1.</w:t>
            </w:r>
            <w:r>
              <w:rPr>
                <w:rFonts w:ascii="Times New Roman" w:eastAsia="DengXian" w:hAnsi="Times New Roman" w:cs="Times New Roman"/>
                <w:b/>
                <w:sz w:val="18"/>
                <w:szCs w:val="18"/>
                <w:u w:val="single"/>
                <w:lang w:val="fr-FR" w:eastAsia="zh-CN"/>
              </w:rPr>
              <w:t>3</w:t>
            </w:r>
            <w:r>
              <w:rPr>
                <w:rFonts w:ascii="Times New Roman" w:eastAsia="Yu Mincho" w:hAnsi="Times New Roman" w:cs="Times New Roman"/>
                <w:b/>
                <w:sz w:val="18"/>
                <w:szCs w:val="18"/>
                <w:u w:val="single"/>
                <w:lang w:val="fr-FR" w:eastAsia="ja-JP"/>
              </w:rPr>
              <w:t>.</w:t>
            </w:r>
            <w:r>
              <w:rPr>
                <w:rFonts w:ascii="Times New Roman" w:eastAsia="DengXian" w:hAnsi="Times New Roman" w:cs="Times New Roman"/>
                <w:b/>
                <w:sz w:val="18"/>
                <w:szCs w:val="18"/>
                <w:u w:val="single"/>
                <w:lang w:val="fr-FR" w:eastAsia="zh-CN"/>
              </w:rPr>
              <w:t>3</w:t>
            </w:r>
          </w:p>
          <w:p w14:paraId="3DEBE98B" w14:textId="77777777" w:rsidR="00C2289F" w:rsidRDefault="0000000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val="fr-FR" w:eastAsia="zh-CN"/>
              </w:rPr>
            </w:pPr>
            <w:r>
              <w:rPr>
                <w:rFonts w:ascii="Times New Roman" w:eastAsia="Yu Mincho" w:hAnsi="Times New Roman" w:cs="Times New Roman"/>
                <w:b/>
                <w:sz w:val="18"/>
                <w:szCs w:val="18"/>
                <w:lang w:val="fr-FR" w:eastAsia="ja-JP"/>
              </w:rPr>
              <w:t>Q</w:t>
            </w:r>
            <w:proofErr w:type="gramStart"/>
            <w:r>
              <w:rPr>
                <w:rFonts w:ascii="Times New Roman" w:eastAsia="Yu Mincho" w:hAnsi="Times New Roman" w:cs="Times New Roman"/>
                <w:b/>
                <w:sz w:val="18"/>
                <w:szCs w:val="18"/>
                <w:lang w:val="fr-FR" w:eastAsia="ja-JP"/>
              </w:rPr>
              <w:t>1:</w:t>
            </w:r>
            <w:proofErr w:type="gramEnd"/>
            <w:r>
              <w:rPr>
                <w:rFonts w:ascii="Times New Roman" w:eastAsia="Yu Mincho" w:hAnsi="Times New Roman" w:cs="Times New Roman"/>
                <w:b/>
                <w:sz w:val="18"/>
                <w:szCs w:val="18"/>
                <w:lang w:val="fr-FR" w:eastAsia="ja-JP"/>
              </w:rPr>
              <w:t xml:space="preserve"> </w:t>
            </w:r>
            <w:r>
              <w:rPr>
                <w:rFonts w:ascii="Times New Roman" w:eastAsia="DengXian" w:hAnsi="Times New Roman" w:cs="Times New Roman"/>
                <w:sz w:val="18"/>
                <w:szCs w:val="18"/>
                <w:lang w:val="fr-FR" w:eastAsia="zh-CN"/>
              </w:rPr>
              <w:t>Support Alt-2.</w:t>
            </w:r>
          </w:p>
          <w:p w14:paraId="1E6B4E8B"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b/>
                <w:color w:val="0000FF"/>
                <w:sz w:val="18"/>
                <w:szCs w:val="18"/>
                <w:lang w:eastAsia="zh-CN"/>
              </w:rPr>
            </w:pPr>
          </w:p>
        </w:tc>
      </w:tr>
      <w:tr w:rsidR="00C2289F" w14:paraId="69874A72" w14:textId="77777777">
        <w:trPr>
          <w:trHeight w:val="215"/>
        </w:trPr>
        <w:tc>
          <w:tcPr>
            <w:tcW w:w="1271" w:type="dxa"/>
          </w:tcPr>
          <w:p w14:paraId="3E2F0065" w14:textId="77777777" w:rsidR="00C2289F" w:rsidRDefault="00000000">
            <w:pPr>
              <w:snapToGrid w:val="0"/>
              <w:spacing w:after="0" w:line="240" w:lineRule="auto"/>
              <w:jc w:val="both"/>
              <w:rPr>
                <w:rFonts w:ascii="Times" w:eastAsia="DengXian" w:hAnsi="Times" w:cs="Times"/>
                <w:sz w:val="18"/>
                <w:szCs w:val="18"/>
                <w:lang w:val="fr-FR" w:eastAsia="zh-CN"/>
              </w:rPr>
            </w:pPr>
            <w:r>
              <w:rPr>
                <w:rFonts w:ascii="Times" w:eastAsiaTheme="minorEastAsia" w:hAnsi="Times" w:cs="Times"/>
                <w:sz w:val="18"/>
                <w:szCs w:val="18"/>
                <w:lang w:eastAsia="ko-KR"/>
              </w:rPr>
              <w:lastRenderedPageBreak/>
              <w:t>ETRI</w:t>
            </w:r>
          </w:p>
        </w:tc>
        <w:tc>
          <w:tcPr>
            <w:tcW w:w="8714" w:type="dxa"/>
          </w:tcPr>
          <w:p w14:paraId="2C2EFF4E"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#1.3.2</w:t>
            </w:r>
          </w:p>
          <w:p w14:paraId="22051A4C"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Proposal 1.3.2. We also support DCI format 2_6 for early SRS/CSI-RS/CSI triggering when switching out of SCell dormant outside DRX active time.</w:t>
            </w:r>
          </w:p>
          <w:p w14:paraId="38CE899C" w14:textId="77777777" w:rsidR="00C2289F" w:rsidRDefault="00C2289F">
            <w:pPr>
              <w:snapToGrid w:val="0"/>
              <w:spacing w:after="0" w:line="240" w:lineRule="auto"/>
              <w:jc w:val="both"/>
              <w:rPr>
                <w:rFonts w:ascii="Times" w:eastAsiaTheme="minorEastAsia" w:hAnsi="Times" w:cs="Times"/>
                <w:sz w:val="18"/>
                <w:szCs w:val="18"/>
                <w:lang w:eastAsia="ko-KR"/>
              </w:rPr>
            </w:pPr>
          </w:p>
          <w:p w14:paraId="668201C2"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#1.3.3</w:t>
            </w:r>
          </w:p>
          <w:p w14:paraId="248A5262" w14:textId="77777777" w:rsidR="00C2289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 Support Alt-1, as the completion of BWP switching to non-dormant BWP should be guaranteed before SRS transmission and CSI-RS reception. Alt-2 would require a larger range for indicating the triggering offset compared to Alt-1.</w:t>
            </w:r>
          </w:p>
        </w:tc>
      </w:tr>
      <w:tr w:rsidR="00C2289F" w14:paraId="68C9D3D8" w14:textId="77777777">
        <w:trPr>
          <w:trHeight w:val="215"/>
        </w:trPr>
        <w:tc>
          <w:tcPr>
            <w:tcW w:w="1271" w:type="dxa"/>
          </w:tcPr>
          <w:p w14:paraId="063FF73F" w14:textId="77777777" w:rsidR="00C2289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Pr>
          <w:p w14:paraId="5EFCDAB7"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Issue 1.3.2:</w:t>
            </w:r>
          </w:p>
          <w:p w14:paraId="255F8C7A" w14:textId="77777777" w:rsidR="00C2289F" w:rsidRDefault="00000000">
            <w:pPr>
              <w:rPr>
                <w:rFonts w:ascii="Times New Roman" w:hAnsi="Times New Roman" w:cs="Times New Roman"/>
                <w:b/>
                <w:bCs/>
                <w:sz w:val="18"/>
                <w:szCs w:val="18"/>
              </w:rPr>
            </w:pPr>
            <w:r>
              <w:rPr>
                <w:rFonts w:ascii="Times New Roman" w:hAnsi="Times New Roman" w:cs="Times New Roman"/>
                <w:b/>
                <w:bCs/>
                <w:sz w:val="18"/>
                <w:szCs w:val="18"/>
              </w:rPr>
              <w:t xml:space="preserve">Updated Proposal 1.3.2: </w:t>
            </w:r>
            <w:r>
              <w:rPr>
                <w:rFonts w:ascii="Times New Roman" w:hAnsi="Times New Roman" w:cs="Times New Roman"/>
                <w:sz w:val="18"/>
                <w:szCs w:val="18"/>
              </w:rPr>
              <w:t xml:space="preserve">Do not support. We prefer implicit since it is more straightforward to design hence so spec complexity. </w:t>
            </w:r>
            <w:proofErr w:type="spellStart"/>
            <w:r>
              <w:rPr>
                <w:rFonts w:ascii="Times New Roman" w:hAnsi="Times New Roman" w:cs="Times New Roman"/>
                <w:sz w:val="18"/>
                <w:szCs w:val="18"/>
              </w:rPr>
              <w:t>Reagrding</w:t>
            </w:r>
            <w:proofErr w:type="spellEnd"/>
            <w:r>
              <w:rPr>
                <w:rFonts w:ascii="Times New Roman" w:hAnsi="Times New Roman" w:cs="Times New Roman"/>
                <w:sz w:val="18"/>
                <w:szCs w:val="18"/>
              </w:rPr>
              <w:t xml:space="preserve"> the question by Futurewei, the solution to this issue can be addressed by the NW in the way it configures these aperiodic transmissions.  </w:t>
            </w:r>
          </w:p>
          <w:p w14:paraId="5D9CF0AC" w14:textId="77777777" w:rsidR="00C2289F" w:rsidRDefault="00C2289F">
            <w:pPr>
              <w:snapToGrid w:val="0"/>
              <w:spacing w:after="0" w:line="240" w:lineRule="auto"/>
              <w:jc w:val="both"/>
              <w:rPr>
                <w:rFonts w:ascii="Times" w:eastAsiaTheme="minorEastAsia" w:hAnsi="Times" w:cs="Times"/>
                <w:b/>
                <w:bCs/>
                <w:sz w:val="18"/>
                <w:szCs w:val="18"/>
                <w:u w:val="single"/>
                <w:lang w:eastAsia="ko-KR"/>
              </w:rPr>
            </w:pPr>
          </w:p>
        </w:tc>
      </w:tr>
      <w:tr w:rsidR="00C2289F" w14:paraId="404ADEC0" w14:textId="77777777">
        <w:trPr>
          <w:trHeight w:val="215"/>
        </w:trPr>
        <w:tc>
          <w:tcPr>
            <w:tcW w:w="1271" w:type="dxa"/>
          </w:tcPr>
          <w:p w14:paraId="21D0EBBF"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66F0D5E7" w14:textId="77777777" w:rsidR="00C2289F" w:rsidRDefault="00000000">
            <w:pPr>
              <w:snapToGrid w:val="0"/>
              <w:spacing w:after="0" w:line="240" w:lineRule="auto"/>
              <w:jc w:val="both"/>
              <w:rPr>
                <w:rFonts w:ascii="Times" w:eastAsiaTheme="minorEastAsia" w:hAnsi="Times" w:cs="Times"/>
                <w:b/>
                <w:bCs/>
                <w:sz w:val="18"/>
                <w:szCs w:val="18"/>
                <w:u w:val="single"/>
                <w:lang w:eastAsia="ko-KR"/>
              </w:rPr>
            </w:pPr>
            <w:r>
              <w:rPr>
                <w:rFonts w:ascii="Times New Roman" w:hAnsi="Times New Roman" w:cs="Times New Roman"/>
                <w:b/>
                <w:color w:val="0000FF"/>
                <w:sz w:val="18"/>
                <w:szCs w:val="18"/>
              </w:rPr>
              <w:t>No company’s input is required</w:t>
            </w:r>
          </w:p>
        </w:tc>
      </w:tr>
    </w:tbl>
    <w:p w14:paraId="135051CE" w14:textId="77777777" w:rsidR="00C2289F" w:rsidRDefault="00C2289F">
      <w:pPr>
        <w:spacing w:after="0" w:line="240" w:lineRule="auto"/>
        <w:jc w:val="both"/>
        <w:rPr>
          <w:rFonts w:ascii="Times New Roman" w:hAnsi="Times New Roman" w:cs="Times New Roman"/>
          <w:sz w:val="32"/>
          <w:szCs w:val="32"/>
        </w:rPr>
      </w:pPr>
    </w:p>
    <w:p w14:paraId="0B5F0E73" w14:textId="77777777" w:rsidR="00C2289F" w:rsidRDefault="00C2289F">
      <w:pPr>
        <w:suppressAutoHyphens w:val="0"/>
        <w:spacing w:after="0" w:line="240" w:lineRule="auto"/>
        <w:rPr>
          <w:rFonts w:ascii="Times New Roman" w:hAnsi="Times New Roman" w:cs="Times New Roman"/>
          <w:sz w:val="32"/>
          <w:szCs w:val="32"/>
        </w:rPr>
      </w:pPr>
    </w:p>
    <w:p w14:paraId="58BA179C" w14:textId="77777777" w:rsidR="00C2289F" w:rsidRDefault="00000000">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7628A099"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C2289F" w14:paraId="57076A30"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60120" w14:textId="77777777" w:rsidR="00C2289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5DFB2" w14:textId="77777777" w:rsidR="00C2289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39CE9" w14:textId="77777777" w:rsidR="00C2289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C2289F" w14:paraId="642B1AE4"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5281A195" w14:textId="77777777" w:rsidR="00C2289F"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5220AB6B" w14:textId="77777777" w:rsidR="00C2289F" w:rsidRDefault="000000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4A5CFCFD" w14:textId="77777777" w:rsidR="00C2289F" w:rsidRDefault="00000000">
            <w:pPr>
              <w:snapToGrid w:val="0"/>
              <w:jc w:val="both"/>
              <w:rPr>
                <w:rFonts w:ascii="Times New Roman" w:hAnsi="Times New Roman"/>
                <w:b/>
                <w:bCs/>
                <w:color w:val="000000"/>
                <w:sz w:val="18"/>
                <w:szCs w:val="18"/>
              </w:rPr>
            </w:pPr>
            <w:r>
              <w:rPr>
                <w:rFonts w:ascii="Times New Roman" w:hAnsi="Times New Roman" w:hint="eastAsia"/>
                <w:b/>
                <w:bCs/>
                <w:color w:val="000000"/>
                <w:sz w:val="18"/>
                <w:szCs w:val="18"/>
              </w:rPr>
              <w:t>(Cl</w:t>
            </w:r>
            <w:r>
              <w:rPr>
                <w:rFonts w:ascii="Times New Roman" w:hAnsi="Times New Roman"/>
                <w:b/>
                <w:bCs/>
                <w:color w:val="000000"/>
                <w:sz w:val="18"/>
                <w:szCs w:val="18"/>
              </w:rPr>
              <w:t>ose</w:t>
            </w:r>
            <w:r>
              <w:rPr>
                <w:rFonts w:ascii="Times New Roman" w:hAnsi="Times New Roman" w:hint="eastAsia"/>
                <w:b/>
                <w:bCs/>
                <w:color w:val="000000"/>
                <w:sz w:val="18"/>
                <w:szCs w:val="18"/>
              </w:rPr>
              <w:t>)</w:t>
            </w:r>
            <w:r>
              <w:rPr>
                <w:rFonts w:ascii="Times New Roman" w:hAnsi="Times New Roman"/>
                <w:b/>
                <w:bCs/>
                <w:color w:val="000000"/>
                <w:sz w:val="18"/>
                <w:szCs w:val="18"/>
              </w:rPr>
              <w:t xml:space="preserve">  </w:t>
            </w:r>
          </w:p>
          <w:tbl>
            <w:tblPr>
              <w:tblStyle w:val="ab"/>
              <w:tblW w:w="0" w:type="auto"/>
              <w:tblLook w:val="04A0" w:firstRow="1" w:lastRow="0" w:firstColumn="1" w:lastColumn="0" w:noHBand="0" w:noVBand="1"/>
            </w:tblPr>
            <w:tblGrid>
              <w:gridCol w:w="7570"/>
            </w:tblGrid>
            <w:tr w:rsidR="00C2289F" w14:paraId="33F532F2" w14:textId="77777777">
              <w:tc>
                <w:tcPr>
                  <w:tcW w:w="7570" w:type="dxa"/>
                </w:tcPr>
                <w:p w14:paraId="6C625CEF" w14:textId="77777777" w:rsidR="00C2289F" w:rsidRDefault="00000000">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149433AA" w14:textId="77777777" w:rsidR="00C2289F" w:rsidRDefault="00000000">
                  <w:pPr>
                    <w:suppressAutoHyphens w:val="0"/>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color w:val="000000"/>
                      <w:sz w:val="18"/>
                      <w:szCs w:val="18"/>
                      <w:lang w:val="en-GB" w:eastAsia="en-US"/>
                    </w:rPr>
                    <w:t xml:space="preserve">for K NZP CSI-RS resources in </w:t>
                  </w:r>
                  <w:r>
                    <w:rPr>
                      <w:rFonts w:ascii="Times New Roman" w:eastAsia="Batang" w:hAnsi="Times New Roman" w:cs="Times New Roman"/>
                      <w:sz w:val="18"/>
                      <w:szCs w:val="18"/>
                      <w:lang w:val="en-GB" w:eastAsia="en-US"/>
                    </w:rPr>
                    <w:t>the same CSI-RS resource set for 48/64/128 CSI-RS ports aggregation with the following configurations, for wideband CSI reporting based on Rel-19 Type-1 codebooks:</w:t>
                  </w:r>
                </w:p>
                <w:p w14:paraId="148EB789"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4223ADC7"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6DCE8F2B"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285769B2" w14:textId="77777777" w:rsidR="00C2289F" w:rsidRDefault="00000000">
                  <w:pPr>
                    <w:numPr>
                      <w:ilvl w:val="1"/>
                      <w:numId w:val="5"/>
                    </w:numPr>
                    <w:suppressAutoHyphens w:val="0"/>
                    <w:spacing w:after="0" w:line="240"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3C7E9BEB" w14:textId="77777777" w:rsidR="00C2289F" w:rsidRDefault="00000000">
                  <w:pPr>
                    <w:numPr>
                      <w:ilvl w:val="0"/>
                      <w:numId w:val="5"/>
                    </w:numPr>
                    <w:suppressAutoHyphens w:val="0"/>
                    <w:spacing w:after="0" w:line="240"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6030606F" w14:textId="77777777" w:rsidR="00C2289F" w:rsidRDefault="00000000">
                  <w:pPr>
                    <w:suppressAutoHyphens w:val="0"/>
                    <w:snapToGrid w:val="0"/>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3AF068E7" w14:textId="77777777" w:rsidR="00C2289F" w:rsidRDefault="00000000">
                  <w:pPr>
                    <w:suppressAutoHyphens w:val="0"/>
                    <w:snapToGrid w:val="0"/>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Note: Different frequency-domain densities configured to the K NZP CSI-RS resources in the same CSI-RS resource set for 48/64/128 CSI-RS ports aggregation </w:t>
                  </w:r>
                  <w:proofErr w:type="gramStart"/>
                  <w:r>
                    <w:rPr>
                      <w:rFonts w:ascii="Times New Roman" w:eastAsia="Batang" w:hAnsi="Times New Roman" w:cs="Times New Roman"/>
                      <w:color w:val="000000"/>
                      <w:sz w:val="18"/>
                      <w:szCs w:val="18"/>
                      <w:lang w:val="en-GB" w:eastAsia="en-US"/>
                    </w:rPr>
                    <w:t>are</w:t>
                  </w:r>
                  <w:proofErr w:type="gramEnd"/>
                  <w:r>
                    <w:rPr>
                      <w:rFonts w:ascii="Times New Roman" w:eastAsia="Batang" w:hAnsi="Times New Roman" w:cs="Times New Roman"/>
                      <w:color w:val="000000"/>
                      <w:sz w:val="18"/>
                      <w:szCs w:val="18"/>
                      <w:lang w:val="en-GB" w:eastAsia="en-US"/>
                    </w:rPr>
                    <w:t xml:space="preserve"> not precluded</w:t>
                  </w:r>
                </w:p>
              </w:tc>
            </w:tr>
          </w:tbl>
          <w:p w14:paraId="60B03D43" w14:textId="77777777" w:rsidR="00C2289F" w:rsidRDefault="00C2289F">
            <w:pPr>
              <w:snapToGrid w:val="0"/>
              <w:jc w:val="both"/>
              <w:rPr>
                <w:rFonts w:ascii="Times" w:hAnsi="Times" w:cs="Times"/>
                <w:i/>
                <w:iCs/>
                <w:color w:val="0000FF"/>
                <w:sz w:val="18"/>
                <w:szCs w:val="18"/>
              </w:rPr>
            </w:pPr>
          </w:p>
        </w:tc>
      </w:tr>
      <w:tr w:rsidR="00C2289F" w14:paraId="791C4696"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B377B7" w14:textId="77777777" w:rsidR="00C2289F"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54048DFB" w14:textId="77777777" w:rsidR="00C2289F"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Legacy specification restriction on frequency density in a CSI subband for the new density</w:t>
            </w:r>
          </w:p>
        </w:tc>
        <w:tc>
          <w:tcPr>
            <w:tcW w:w="7796" w:type="dxa"/>
            <w:tcBorders>
              <w:top w:val="single" w:sz="4" w:space="0" w:color="auto"/>
              <w:left w:val="single" w:sz="4" w:space="0" w:color="auto"/>
              <w:bottom w:val="single" w:sz="4" w:space="0" w:color="auto"/>
              <w:right w:val="single" w:sz="4" w:space="0" w:color="auto"/>
            </w:tcBorders>
          </w:tcPr>
          <w:p w14:paraId="4DC7C29B" w14:textId="77777777" w:rsidR="00C2289F" w:rsidRDefault="00000000">
            <w:pPr>
              <w:suppressAutoHyphens w:val="0"/>
              <w:spacing w:after="0" w:line="240" w:lineRule="auto"/>
              <w:rPr>
                <w:rFonts w:ascii="Times" w:hAnsi="Times" w:cs="Times"/>
                <w:b/>
                <w:bCs/>
                <w:color w:val="000000" w:themeColor="text1"/>
                <w:sz w:val="18"/>
                <w:szCs w:val="18"/>
                <w:lang w:eastAsia="zh-CN"/>
              </w:rPr>
            </w:pPr>
            <w:r>
              <w:rPr>
                <w:rFonts w:ascii="Times" w:hAnsi="Times" w:cs="Times"/>
                <w:b/>
                <w:bCs/>
                <w:color w:val="000000" w:themeColor="text1"/>
                <w:sz w:val="18"/>
                <w:szCs w:val="18"/>
                <w:lang w:eastAsia="zh-CN"/>
              </w:rPr>
              <w:t xml:space="preserve">(Close) </w:t>
            </w:r>
          </w:p>
          <w:tbl>
            <w:tblPr>
              <w:tblStyle w:val="ab"/>
              <w:tblW w:w="0" w:type="auto"/>
              <w:tblLook w:val="04A0" w:firstRow="1" w:lastRow="0" w:firstColumn="1" w:lastColumn="0" w:noHBand="0" w:noVBand="1"/>
            </w:tblPr>
            <w:tblGrid>
              <w:gridCol w:w="7570"/>
            </w:tblGrid>
            <w:tr w:rsidR="00C2289F" w14:paraId="51A3236E" w14:textId="77777777">
              <w:tc>
                <w:tcPr>
                  <w:tcW w:w="7570" w:type="dxa"/>
                </w:tcPr>
                <w:p w14:paraId="038187C8" w14:textId="77777777" w:rsidR="00C2289F" w:rsidRDefault="00000000">
                  <w:pPr>
                    <w:suppressAutoHyphens w:val="0"/>
                    <w:spacing w:beforeLines="50" w:before="120" w:after="0" w:line="276" w:lineRule="auto"/>
                    <w:jc w:val="both"/>
                    <w:rPr>
                      <w:rFonts w:ascii="Times New Roman" w:eastAsia="Batang" w:hAnsi="Times New Roman" w:cs="Times New Roman"/>
                      <w:b/>
                      <w:bCs/>
                      <w:sz w:val="18"/>
                      <w:szCs w:val="18"/>
                      <w:lang w:val="en-GB" w:eastAsia="en-US"/>
                    </w:rPr>
                  </w:pPr>
                  <w:r>
                    <w:rPr>
                      <w:rFonts w:ascii="Times New Roman" w:eastAsia="Batang" w:hAnsi="Times New Roman" w:cs="Times New Roman"/>
                      <w:b/>
                      <w:bCs/>
                      <w:sz w:val="18"/>
                      <w:szCs w:val="18"/>
                      <w:lang w:val="en-GB" w:eastAsia="en-US"/>
                    </w:rPr>
                    <w:t xml:space="preserve">Conclusion </w:t>
                  </w:r>
                </w:p>
                <w:p w14:paraId="1B42C479" w14:textId="77777777" w:rsidR="00C2289F" w:rsidRDefault="00000000">
                  <w:pPr>
                    <w:suppressAutoHyphens w:val="0"/>
                    <w:spacing w:after="0" w:line="276"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sz w:val="18"/>
                      <w:szCs w:val="18"/>
                      <w:lang w:val="en-GB" w:eastAsia="en-US"/>
                    </w:rPr>
                    <w:t xml:space="preserve">No enhancement to the following legacy specification restriction on frequency density of CSI-RS port in a CSI subband for the frequency-domain densities ρ = 1/4 and 1/8, i.e., the following from Clause 5.2.1.4 in TS 38.214 shall </w:t>
                  </w:r>
                  <w:r>
                    <w:rPr>
                      <w:rFonts w:ascii="Times New Roman" w:eastAsia="Batang" w:hAnsi="Times New Roman" w:cs="Times New Roman"/>
                      <w:color w:val="000000"/>
                      <w:sz w:val="18"/>
                      <w:szCs w:val="18"/>
                      <w:lang w:val="en-GB" w:eastAsia="en-US"/>
                    </w:rPr>
                    <w:t>be applied:</w:t>
                  </w:r>
                </w:p>
                <w:p w14:paraId="6B780E00" w14:textId="77777777" w:rsidR="00C2289F" w:rsidRDefault="00000000">
                  <w:pPr>
                    <w:numPr>
                      <w:ilvl w:val="0"/>
                      <w:numId w:val="6"/>
                    </w:numPr>
                    <w:suppressAutoHyphens w:val="0"/>
                    <w:spacing w:after="0" w:line="276" w:lineRule="auto"/>
                    <w:ind w:hanging="158"/>
                    <w:contextualSpacing/>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A UE is not expected to be configured with </w:t>
                  </w:r>
                  <w:proofErr w:type="spellStart"/>
                  <w:r>
                    <w:rPr>
                      <w:rFonts w:ascii="Times New Roman" w:hAnsi="Times New Roman" w:cs="Times New Roman"/>
                      <w:i/>
                      <w:iCs/>
                      <w:sz w:val="18"/>
                      <w:szCs w:val="18"/>
                      <w:lang w:val="en-GB" w:eastAsia="zh-CN"/>
                    </w:rPr>
                    <w:t>csi-ReportingBand</w:t>
                  </w:r>
                  <w:proofErr w:type="spellEnd"/>
                  <w:r>
                    <w:rPr>
                      <w:rFonts w:ascii="Times New Roman" w:hAnsi="Times New Roman"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77BE111B" w14:textId="77777777" w:rsidR="00C2289F" w:rsidRDefault="00000000">
                  <w:pPr>
                    <w:suppressAutoHyphens w:val="0"/>
                    <w:spacing w:after="0" w:line="276"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sz w:val="18"/>
                      <w:szCs w:val="18"/>
                      <w:lang w:val="en-GB" w:eastAsia="en-US"/>
                    </w:rPr>
                    <w:t xml:space="preserve">FFS: Whether to apply the legacy specification restriction to the </w:t>
                  </w:r>
                  <w:r>
                    <w:rPr>
                      <w:rFonts w:ascii="Times New Roman" w:eastAsia="Batang" w:hAnsi="Times New Roman" w:cs="Times New Roman"/>
                      <w:color w:val="000000"/>
                      <w:sz w:val="18"/>
                      <w:szCs w:val="18"/>
                      <w:lang w:val="en-GB" w:eastAsia="zh-CN"/>
                    </w:rPr>
                    <w:t>frequency-domain</w:t>
                  </w:r>
                  <w:r>
                    <w:rPr>
                      <w:rFonts w:ascii="Times New Roman" w:eastAsia="Batang" w:hAnsi="Times New Roman" w:cs="Times New Roman"/>
                      <w:sz w:val="18"/>
                      <w:szCs w:val="18"/>
                      <w:lang w:val="en-GB" w:eastAsia="en-US"/>
                    </w:rPr>
                    <w:t xml:space="preserve"> densities </w:t>
                  </w:r>
                  <w:r>
                    <w:rPr>
                      <w:rFonts w:ascii="Times New Roman" w:eastAsia="Batang" w:hAnsi="Times New Roman" w:cs="Times New Roman"/>
                      <w:bCs/>
                      <w:sz w:val="18"/>
                      <w:szCs w:val="18"/>
                      <w:lang w:val="en-GB" w:eastAsia="en-US"/>
                    </w:rPr>
                    <w:t xml:space="preserve">ρ </w:t>
                  </w:r>
                  <w:r>
                    <w:rPr>
                      <w:rFonts w:ascii="Times New Roman" w:eastAsia="Batang" w:hAnsi="Times New Roman" w:cs="Times New Roman"/>
                      <w:sz w:val="18"/>
                      <w:szCs w:val="18"/>
                      <w:lang w:val="en-GB" w:eastAsia="en-US"/>
                    </w:rPr>
                    <w:t xml:space="preserve">= </w:t>
                  </w:r>
                  <w:r>
                    <w:rPr>
                      <w:rFonts w:ascii="Times New Roman" w:eastAsia="Batang" w:hAnsi="Times New Roman" w:cs="Times New Roman"/>
                      <w:color w:val="000000"/>
                      <w:sz w:val="18"/>
                      <w:szCs w:val="18"/>
                      <w:lang w:val="en-GB" w:eastAsia="en-US"/>
                    </w:rPr>
                    <w:t>1/3 and 1/6</w:t>
                  </w:r>
                </w:p>
              </w:tc>
            </w:tr>
          </w:tbl>
          <w:p w14:paraId="7A931F14" w14:textId="77777777" w:rsidR="00C2289F" w:rsidRDefault="00C2289F">
            <w:pPr>
              <w:suppressAutoHyphens w:val="0"/>
              <w:spacing w:after="0" w:line="240" w:lineRule="auto"/>
              <w:rPr>
                <w:rFonts w:ascii="Times" w:eastAsia="DengXian" w:hAnsi="Times" w:cs="Times"/>
                <w:sz w:val="18"/>
                <w:szCs w:val="18"/>
                <w:lang w:eastAsia="zh-CN"/>
              </w:rPr>
            </w:pPr>
          </w:p>
        </w:tc>
      </w:tr>
      <w:tr w:rsidR="00C2289F" w14:paraId="7950302A"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CCCE04D" w14:textId="77777777" w:rsidR="00C2289F"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6AC5D4E5" w14:textId="77777777" w:rsidR="00C2289F" w:rsidRDefault="00000000">
            <w:pPr>
              <w:snapToGrid w:val="0"/>
              <w:spacing w:after="0" w:line="240" w:lineRule="auto"/>
              <w:rPr>
                <w:rFonts w:ascii="Times New Roman" w:hAnsi="Times New Roman"/>
                <w:sz w:val="18"/>
                <w:szCs w:val="18"/>
              </w:rPr>
            </w:pPr>
            <w:r>
              <w:rPr>
                <w:rFonts w:ascii="Times New Roman" w:hAnsi="Times New Roman"/>
                <w:sz w:val="18"/>
                <w:szCs w:val="18"/>
              </w:rPr>
              <w:t>New CSI subband size and/or new PRG size</w:t>
            </w:r>
          </w:p>
        </w:tc>
        <w:tc>
          <w:tcPr>
            <w:tcW w:w="7796" w:type="dxa"/>
            <w:tcBorders>
              <w:top w:val="single" w:sz="4" w:space="0" w:color="auto"/>
              <w:left w:val="single" w:sz="4" w:space="0" w:color="auto"/>
              <w:bottom w:val="single" w:sz="4" w:space="0" w:color="auto"/>
              <w:right w:val="single" w:sz="4" w:space="0" w:color="auto"/>
            </w:tcBorders>
          </w:tcPr>
          <w:p w14:paraId="428536C0" w14:textId="77777777" w:rsidR="00C2289F" w:rsidRDefault="00000000">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 Note:</w:t>
            </w:r>
            <w:r>
              <w:t xml:space="preserve"> </w:t>
            </w:r>
            <w:r>
              <w:rPr>
                <w:rFonts w:ascii="Times" w:hAnsi="Times" w:cs="Times"/>
                <w:i/>
                <w:iCs/>
                <w:color w:val="0000FF"/>
                <w:sz w:val="18"/>
                <w:szCs w:val="18"/>
              </w:rPr>
              <w:t>Following Issue 2.2, the legacy restriction may not be compatible with the current CSI subband sizes (4, 8, 16, 32) for ρ = 1/3 and ρ = 1/6. Several companies therefore propose introducing new CSI subband sizes that are integer multiples of 1/ρ (e.g., 6, 12, 24, 30). Some companies further propose defining new PRG size(s) to accommodate these new CSI subband sizes, if supported. To FL’s understanding, introducing new PRG size(s) is not necessary because legacy PRG sizes can be used (e.g., PRG size 2 for CSI subband sizes 6, 12, 24, 30; PRG size 4 for CSI subband sizes 12, 24). Several companies also expressed strong concern about introducing new PRG size(s) due to the large specification impact.</w:t>
            </w:r>
            <w:r>
              <w:t xml:space="preserve"> </w:t>
            </w:r>
            <w:r>
              <w:rPr>
                <w:rFonts w:ascii="Times" w:hAnsi="Times" w:cs="Times"/>
                <w:i/>
                <w:iCs/>
                <w:color w:val="0000FF"/>
                <w:sz w:val="18"/>
                <w:szCs w:val="18"/>
              </w:rPr>
              <w:t>FL Recommendation:</w:t>
            </w:r>
          </w:p>
          <w:p w14:paraId="0B922A69" w14:textId="77777777" w:rsidR="00C2289F" w:rsidRDefault="00000000">
            <w:pPr>
              <w:pStyle w:val="af6"/>
              <w:numPr>
                <w:ilvl w:val="0"/>
                <w:numId w:val="28"/>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t>Support new CSI subband size(s) for ρ = 1/3 and ρ = 1/6 that are integer multiples of 1/ρ (e.g., 6, 12, 24, 30)</w:t>
            </w:r>
          </w:p>
          <w:p w14:paraId="0171BCA4" w14:textId="77777777" w:rsidR="00C2289F" w:rsidRDefault="00000000">
            <w:pPr>
              <w:pStyle w:val="af6"/>
              <w:numPr>
                <w:ilvl w:val="0"/>
                <w:numId w:val="28"/>
              </w:numPr>
              <w:snapToGrid w:val="0"/>
              <w:spacing w:after="0" w:line="276" w:lineRule="auto"/>
              <w:ind w:left="743" w:hanging="283"/>
              <w:jc w:val="both"/>
              <w:rPr>
                <w:rFonts w:ascii="Times" w:hAnsi="Times" w:cs="Times"/>
                <w:i/>
                <w:iCs/>
                <w:color w:val="0000FF"/>
                <w:sz w:val="18"/>
                <w:szCs w:val="18"/>
              </w:rPr>
            </w:pPr>
            <w:r>
              <w:rPr>
                <w:rFonts w:ascii="Times" w:hAnsi="Times" w:cs="Times"/>
                <w:i/>
                <w:iCs/>
                <w:color w:val="0000FF"/>
                <w:sz w:val="18"/>
                <w:szCs w:val="18"/>
              </w:rPr>
              <w:lastRenderedPageBreak/>
              <w:t>Do not introduce new PRG size(s); use legacy PRG sizes to map the new subband sizes (e.g., PRG size 2 for 6, 12, 24, 30; PRG size 4 for 12, 24), thereby avoiding unnecessary specification changes.</w:t>
            </w:r>
          </w:p>
          <w:p w14:paraId="035E7F6D" w14:textId="77777777" w:rsidR="00C2289F" w:rsidRDefault="00000000">
            <w:pPr>
              <w:pStyle w:val="af6"/>
              <w:numPr>
                <w:ilvl w:val="0"/>
                <w:numId w:val="28"/>
              </w:numPr>
              <w:snapToGrid w:val="0"/>
              <w:spacing w:after="0" w:line="276" w:lineRule="auto"/>
              <w:ind w:left="743" w:hanging="283"/>
              <w:jc w:val="both"/>
              <w:rPr>
                <w:rFonts w:ascii="Times" w:hAnsi="Times" w:cs="Times"/>
                <w:i/>
                <w:iCs/>
                <w:color w:val="0000FF"/>
                <w:sz w:val="18"/>
                <w:szCs w:val="18"/>
              </w:rPr>
            </w:pPr>
            <w:r>
              <w:rPr>
                <w:rFonts w:ascii="Times" w:eastAsia="新細明體" w:hAnsi="Times" w:cs="Times"/>
                <w:i/>
                <w:iCs/>
                <w:color w:val="0000FF"/>
                <w:sz w:val="18"/>
                <w:szCs w:val="18"/>
                <w:lang w:eastAsia="zh-TW"/>
              </w:rPr>
              <w:t xml:space="preserve">Further study on what CSI subband size(s) is supported for different BWP </w:t>
            </w:r>
            <w:proofErr w:type="gramStart"/>
            <w:r>
              <w:rPr>
                <w:rFonts w:ascii="Times" w:eastAsia="新細明體" w:hAnsi="Times" w:cs="Times"/>
                <w:i/>
                <w:iCs/>
                <w:color w:val="0000FF"/>
                <w:sz w:val="18"/>
                <w:szCs w:val="18"/>
                <w:lang w:eastAsia="zh-TW"/>
              </w:rPr>
              <w:t>sizes</w:t>
            </w:r>
            <w:proofErr w:type="gramEnd"/>
          </w:p>
          <w:p w14:paraId="5B4B33A4" w14:textId="77777777" w:rsidR="00C2289F" w:rsidRDefault="00C2289F">
            <w:pPr>
              <w:snapToGrid w:val="0"/>
              <w:spacing w:after="0" w:line="276" w:lineRule="auto"/>
              <w:jc w:val="both"/>
              <w:rPr>
                <w:rFonts w:ascii="Times" w:hAnsi="Times" w:cs="Times"/>
                <w:b/>
                <w:color w:val="000000" w:themeColor="text1"/>
                <w:sz w:val="18"/>
                <w:szCs w:val="18"/>
              </w:rPr>
            </w:pPr>
          </w:p>
          <w:p w14:paraId="6F090502" w14:textId="77777777" w:rsidR="00C2289F" w:rsidRDefault="00000000">
            <w:pPr>
              <w:suppressAutoHyphens w:val="0"/>
              <w:spacing w:after="0" w:line="276" w:lineRule="auto"/>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sz w:val="18"/>
                <w:szCs w:val="18"/>
                <w:highlight w:val="yellow"/>
              </w:rPr>
              <w:t>Proposal 2.3</w:t>
            </w:r>
            <w:r>
              <w:rPr>
                <w:rFonts w:ascii="Times New Roman" w:hAnsi="Times New Roman"/>
                <w:b/>
                <w:bCs/>
                <w:color w:val="000000"/>
                <w:sz w:val="18"/>
                <w:szCs w:val="18"/>
                <w:lang w:eastAsia="zh-CN"/>
              </w:rPr>
              <w:t xml:space="preserve"> as follows?</w:t>
            </w:r>
          </w:p>
          <w:p w14:paraId="481203EE" w14:textId="77777777" w:rsidR="00C2289F" w:rsidRDefault="00C2289F">
            <w:pPr>
              <w:suppressAutoHyphens w:val="0"/>
              <w:spacing w:after="0" w:line="276" w:lineRule="auto"/>
              <w:jc w:val="both"/>
              <w:rPr>
                <w:rFonts w:ascii="Times New Roman" w:hAnsi="Times New Roman"/>
                <w:sz w:val="18"/>
                <w:szCs w:val="18"/>
              </w:rPr>
            </w:pPr>
          </w:p>
          <w:p w14:paraId="762D9202" w14:textId="77777777" w:rsidR="00C2289F" w:rsidRDefault="00000000">
            <w:pPr>
              <w:suppressAutoHyphens w:val="0"/>
              <w:spacing w:after="0" w:line="276" w:lineRule="auto"/>
              <w:jc w:val="both"/>
              <w:rPr>
                <w:rFonts w:ascii="Times New Roman" w:hAnsi="Times New Roman"/>
                <w:sz w:val="18"/>
                <w:szCs w:val="18"/>
              </w:rPr>
            </w:pPr>
            <w:r>
              <w:rPr>
                <w:rFonts w:ascii="Times New Roman" w:hAnsi="Times New Roman"/>
                <w:b/>
                <w:bCs/>
                <w:sz w:val="18"/>
                <w:szCs w:val="18"/>
                <w:highlight w:val="yellow"/>
              </w:rPr>
              <w:t>Proposal 2.3</w:t>
            </w:r>
          </w:p>
          <w:p w14:paraId="4D473AAE" w14:textId="77777777" w:rsidR="00C2289F" w:rsidRDefault="00000000">
            <w:pPr>
              <w:suppressAutoHyphens w:val="0"/>
              <w:spacing w:after="0" w:line="276" w:lineRule="auto"/>
              <w:jc w:val="both"/>
              <w:rPr>
                <w:rFonts w:ascii="Times New Roman" w:hAnsi="Times New Roman"/>
                <w:sz w:val="18"/>
                <w:szCs w:val="18"/>
              </w:rPr>
            </w:pPr>
            <w:r>
              <w:rPr>
                <w:rFonts w:ascii="Times New Roman" w:hAnsi="Times New Roman"/>
                <w:sz w:val="18"/>
                <w:szCs w:val="18"/>
              </w:rPr>
              <w:t xml:space="preserve">For CSI-RS frequency-domain densities ρ = 1/3 and 1/6, support new CSI subband size(s) that is integer multiples of 1/ρ. </w:t>
            </w:r>
          </w:p>
          <w:p w14:paraId="40A30B0A" w14:textId="77777777" w:rsidR="00C2289F" w:rsidRDefault="00000000">
            <w:pPr>
              <w:numPr>
                <w:ilvl w:val="0"/>
                <w:numId w:val="6"/>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Note: Legacy PRG sizes are reused without enhancement.</w:t>
            </w:r>
          </w:p>
          <w:p w14:paraId="49EB52B4" w14:textId="77777777" w:rsidR="00C2289F" w:rsidRDefault="00000000">
            <w:pPr>
              <w:numPr>
                <w:ilvl w:val="0"/>
                <w:numId w:val="6"/>
              </w:numPr>
              <w:suppressAutoHyphens w:val="0"/>
              <w:spacing w:after="0" w:line="276" w:lineRule="auto"/>
              <w:ind w:hanging="158"/>
              <w:contextualSpacing/>
              <w:jc w:val="both"/>
              <w:rPr>
                <w:rFonts w:ascii="Times New Roman" w:hAnsi="Times New Roman"/>
                <w:color w:val="000000" w:themeColor="text1"/>
                <w:sz w:val="18"/>
                <w:szCs w:val="18"/>
              </w:rPr>
            </w:pPr>
            <w:r>
              <w:rPr>
                <w:rFonts w:ascii="Times New Roman" w:hAnsi="Times New Roman" w:cs="Times"/>
                <w:color w:val="000000" w:themeColor="text1"/>
                <w:sz w:val="18"/>
                <w:szCs w:val="18"/>
                <w:lang w:val="en-GB" w:eastAsia="zh-CN"/>
              </w:rPr>
              <w:t xml:space="preserve">Note: The </w:t>
            </w:r>
            <w:r>
              <w:rPr>
                <w:rFonts w:ascii="Times New Roman" w:hAnsi="Times New Roman"/>
                <w:sz w:val="18"/>
                <w:szCs w:val="18"/>
              </w:rPr>
              <w:t>new CSI subband size(s)</w:t>
            </w:r>
            <w:r>
              <w:rPr>
                <w:rFonts w:ascii="Times New Roman" w:hAnsi="Times New Roman" w:cs="Times"/>
                <w:color w:val="000000" w:themeColor="text1"/>
                <w:sz w:val="18"/>
                <w:szCs w:val="18"/>
                <w:lang w:val="en-GB" w:eastAsia="zh-CN"/>
              </w:rPr>
              <w:t xml:space="preserve"> is integer multiples of</w:t>
            </w:r>
            <w:r>
              <w:rPr>
                <w:rFonts w:ascii="Times New Roman" w:hAnsi="Times New Roman" w:cs="Times"/>
                <w:color w:val="000000" w:themeColor="text1"/>
                <w:sz w:val="18"/>
                <w:szCs w:val="18"/>
                <w:lang w:val="en-GB"/>
              </w:rPr>
              <w:t xml:space="preserve"> legacy PRG size (i.e., 2 or 4)</w:t>
            </w:r>
          </w:p>
          <w:p w14:paraId="63D09596" w14:textId="77777777" w:rsidR="00C2289F" w:rsidRDefault="00000000">
            <w:pPr>
              <w:numPr>
                <w:ilvl w:val="0"/>
                <w:numId w:val="6"/>
              </w:numPr>
              <w:suppressAutoHyphens w:val="0"/>
              <w:snapToGrid w:val="0"/>
              <w:spacing w:after="0" w:line="276" w:lineRule="auto"/>
              <w:ind w:hanging="158"/>
              <w:contextualSpacing/>
              <w:jc w:val="both"/>
              <w:rPr>
                <w:rFonts w:ascii="Times New Roman" w:eastAsia="DengXian" w:hAnsi="Times New Roman" w:cs="Times New Roman"/>
                <w:b/>
                <w:color w:val="000000" w:themeColor="text1"/>
                <w:sz w:val="18"/>
                <w:szCs w:val="18"/>
                <w:lang w:eastAsia="zh-CN"/>
              </w:rPr>
            </w:pPr>
            <w:r>
              <w:rPr>
                <w:rFonts w:ascii="Times New Roman" w:hAnsi="Times New Roman" w:cs="Times"/>
                <w:color w:val="000000" w:themeColor="text1"/>
                <w:sz w:val="18"/>
                <w:szCs w:val="18"/>
                <w:lang w:val="en-GB" w:eastAsia="zh-CN"/>
              </w:rPr>
              <w:t>FFS: Candidate values of the new CSI subband sizes for different BWP sizes</w:t>
            </w:r>
          </w:p>
          <w:p w14:paraId="54077F4C" w14:textId="77777777" w:rsidR="00C2289F" w:rsidRDefault="00C2289F">
            <w:pPr>
              <w:suppressAutoHyphens w:val="0"/>
              <w:snapToGrid w:val="0"/>
              <w:spacing w:line="276" w:lineRule="auto"/>
              <w:contextualSpacing/>
              <w:jc w:val="both"/>
              <w:rPr>
                <w:rFonts w:ascii="Times New Roman" w:eastAsia="DengXian" w:hAnsi="Times New Roman" w:cs="Times New Roman"/>
                <w:b/>
                <w:color w:val="000000" w:themeColor="text1"/>
                <w:sz w:val="18"/>
                <w:szCs w:val="18"/>
                <w:lang w:eastAsia="zh-CN"/>
              </w:rPr>
            </w:pPr>
          </w:p>
          <w:p w14:paraId="3EAB5E5A" w14:textId="77777777" w:rsidR="00C2289F" w:rsidRDefault="00000000">
            <w:pPr>
              <w:suppressAutoHyphens w:val="0"/>
              <w:spacing w:after="0" w:line="240" w:lineRule="auto"/>
              <w:rPr>
                <w:rFonts w:ascii="Times" w:eastAsia="DengXian" w:hAnsi="Times" w:cs="Times"/>
                <w:sz w:val="18"/>
                <w:szCs w:val="18"/>
                <w:lang w:val="it-IT" w:eastAsia="zh-CN"/>
              </w:rPr>
            </w:pPr>
            <w:r>
              <w:rPr>
                <w:rFonts w:ascii="Times" w:hAnsi="Times" w:cs="Times"/>
                <w:b/>
                <w:bCs/>
                <w:color w:val="000000" w:themeColor="text1"/>
                <w:sz w:val="18"/>
                <w:szCs w:val="18"/>
                <w:lang w:val="it-IT" w:eastAsia="zh-CN"/>
              </w:rPr>
              <w:t xml:space="preserve">Support: </w:t>
            </w:r>
            <w:r>
              <w:rPr>
                <w:rFonts w:ascii="Times" w:hAnsi="Times" w:cs="Times"/>
                <w:sz w:val="18"/>
                <w:szCs w:val="18"/>
                <w:lang w:val="it-IT"/>
              </w:rPr>
              <w:t xml:space="preserve">Kyoecra, </w:t>
            </w:r>
            <w:r>
              <w:rPr>
                <w:rFonts w:ascii="Times" w:eastAsia="DengXian" w:hAnsi="Times" w:cs="Times"/>
                <w:sz w:val="18"/>
                <w:szCs w:val="18"/>
                <w:lang w:val="it-IT" w:eastAsia="zh-CN"/>
              </w:rPr>
              <w:t xml:space="preserve">Nokia, </w:t>
            </w:r>
            <w:r>
              <w:rPr>
                <w:rFonts w:ascii="Times" w:hAnsi="Times" w:cs="Times"/>
                <w:sz w:val="18"/>
                <w:szCs w:val="18"/>
                <w:lang w:val="it-IT"/>
              </w:rPr>
              <w:t xml:space="preserve">LGE, </w:t>
            </w:r>
            <w:r>
              <w:rPr>
                <w:rFonts w:ascii="Times" w:eastAsiaTheme="minorEastAsia" w:hAnsi="Times" w:cs="Times"/>
                <w:sz w:val="18"/>
                <w:szCs w:val="18"/>
                <w:lang w:val="it-IT" w:eastAsia="ko-KR"/>
              </w:rPr>
              <w:t xml:space="preserve">ETRI, ZTE, </w:t>
            </w:r>
            <w:r>
              <w:rPr>
                <w:rFonts w:ascii="Times" w:hAnsi="Times" w:cs="Times"/>
                <w:sz w:val="18"/>
                <w:szCs w:val="18"/>
              </w:rPr>
              <w:t xml:space="preserve">Sharp, </w:t>
            </w:r>
            <w:r>
              <w:rPr>
                <w:rFonts w:ascii="Times" w:eastAsia="DengXian" w:hAnsi="Times" w:cs="Times"/>
                <w:sz w:val="18"/>
                <w:szCs w:val="18"/>
                <w:lang w:eastAsia="zh-CN"/>
              </w:rPr>
              <w:t xml:space="preserve">Huawei, CATT, Xiaomi, Samsung, Fujitsu, TCL, </w:t>
            </w:r>
            <w:r>
              <w:rPr>
                <w:rFonts w:ascii="Times" w:hAnsi="Times" w:cs="Times"/>
                <w:sz w:val="18"/>
                <w:szCs w:val="18"/>
              </w:rPr>
              <w:t xml:space="preserve">Apple,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4F4F7112" w14:textId="77777777" w:rsidR="00C2289F" w:rsidRDefault="00000000">
            <w:pPr>
              <w:snapToGrid w:val="0"/>
              <w:spacing w:after="0" w:line="276" w:lineRule="auto"/>
              <w:jc w:val="both"/>
              <w:rPr>
                <w:rFonts w:ascii="Times" w:hAnsi="Times" w:cs="Times"/>
                <w:b/>
                <w:bCs/>
                <w:color w:val="000000" w:themeColor="text1"/>
                <w:sz w:val="18"/>
                <w:szCs w:val="18"/>
                <w:lang w:val="it-IT"/>
              </w:rPr>
            </w:pPr>
            <w:r>
              <w:rPr>
                <w:rFonts w:ascii="Times" w:hAnsi="Times" w:cs="Times" w:hint="eastAsia"/>
                <w:b/>
                <w:bCs/>
                <w:color w:val="000000" w:themeColor="text1"/>
                <w:sz w:val="18"/>
                <w:szCs w:val="18"/>
                <w:lang w:val="it-IT"/>
              </w:rPr>
              <w:t>N</w:t>
            </w:r>
            <w:r>
              <w:rPr>
                <w:rFonts w:ascii="Times" w:hAnsi="Times" w:cs="Times"/>
                <w:b/>
                <w:bCs/>
                <w:color w:val="000000" w:themeColor="text1"/>
                <w:sz w:val="18"/>
                <w:szCs w:val="18"/>
                <w:lang w:val="it-IT"/>
              </w:rPr>
              <w:t xml:space="preserve">ot support: </w:t>
            </w:r>
            <w:r>
              <w:rPr>
                <w:rFonts w:ascii="Times" w:hAnsi="Times" w:cs="Times"/>
                <w:color w:val="000000" w:themeColor="text1"/>
                <w:sz w:val="18"/>
                <w:szCs w:val="18"/>
                <w:lang w:val="it-IT"/>
              </w:rPr>
              <w:t xml:space="preserve">Sony, </w:t>
            </w:r>
            <w:r>
              <w:rPr>
                <w:rFonts w:ascii="Times" w:eastAsia="DengXian" w:hAnsi="Times" w:cs="Times"/>
                <w:sz w:val="18"/>
                <w:szCs w:val="18"/>
                <w:lang w:eastAsia="zh-CN"/>
              </w:rPr>
              <w:t>Ericsson</w:t>
            </w:r>
          </w:p>
          <w:p w14:paraId="35B1993B" w14:textId="77777777" w:rsidR="00C2289F" w:rsidRDefault="00000000">
            <w:pPr>
              <w:snapToGrid w:val="0"/>
              <w:spacing w:after="0" w:line="276" w:lineRule="auto"/>
              <w:jc w:val="both"/>
              <w:rPr>
                <w:rFonts w:ascii="Times New Roman" w:eastAsia="DengXian" w:hAnsi="Times New Roman" w:cs="Times New Roman"/>
                <w:b/>
                <w:color w:val="000000" w:themeColor="text1"/>
                <w:sz w:val="18"/>
                <w:szCs w:val="18"/>
                <w:lang w:val="it-IT" w:eastAsia="zh-CN"/>
              </w:rPr>
            </w:pPr>
            <w:r>
              <w:rPr>
                <w:rFonts w:ascii="Times" w:hAnsi="Times" w:cs="Times"/>
                <w:b/>
                <w:bCs/>
                <w:color w:val="000000" w:themeColor="text1"/>
                <w:sz w:val="18"/>
                <w:szCs w:val="18"/>
                <w:lang w:val="it-IT" w:eastAsia="zh-CN"/>
              </w:rPr>
              <w:t xml:space="preserve">Concern: </w:t>
            </w:r>
            <w:r>
              <w:rPr>
                <w:rFonts w:ascii="Times" w:hAnsi="Times" w:cs="Times"/>
                <w:color w:val="000000" w:themeColor="text1"/>
                <w:sz w:val="18"/>
                <w:szCs w:val="18"/>
                <w:lang w:val="it-IT" w:eastAsia="zh-CN"/>
              </w:rPr>
              <w:t xml:space="preserve">OPPO, </w:t>
            </w:r>
          </w:p>
        </w:tc>
      </w:tr>
      <w:tr w:rsidR="00C2289F" w14:paraId="5A1D2559"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1454C341" w14:textId="77777777" w:rsidR="00C2289F"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2.4</w:t>
            </w:r>
          </w:p>
        </w:tc>
        <w:tc>
          <w:tcPr>
            <w:tcW w:w="1592" w:type="dxa"/>
            <w:tcBorders>
              <w:top w:val="single" w:sz="4" w:space="0" w:color="auto"/>
              <w:left w:val="single" w:sz="4" w:space="0" w:color="auto"/>
              <w:bottom w:val="single" w:sz="4" w:space="0" w:color="auto"/>
              <w:right w:val="single" w:sz="4" w:space="0" w:color="auto"/>
            </w:tcBorders>
          </w:tcPr>
          <w:p w14:paraId="12D3622B" w14:textId="77777777" w:rsidR="00C2289F"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5269BF05" w14:textId="77777777" w:rsidR="00C2289F" w:rsidRDefault="00000000">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Proposal 2.4</w:t>
            </w:r>
            <w:r>
              <w:rPr>
                <w:rFonts w:ascii="Times New Roman" w:hAnsi="Times New Roman"/>
                <w:b/>
                <w:bCs/>
                <w:color w:val="000000"/>
                <w:sz w:val="18"/>
                <w:szCs w:val="18"/>
                <w:lang w:eastAsia="zh-CN"/>
              </w:rPr>
              <w:t xml:space="preserve"> as follows?</w:t>
            </w:r>
          </w:p>
          <w:p w14:paraId="3DD213E2" w14:textId="77777777" w:rsidR="00C2289F" w:rsidRDefault="00000000">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2.4</w:t>
            </w:r>
          </w:p>
          <w:p w14:paraId="3F51A29D" w14:textId="77777777" w:rsidR="00C2289F"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color w:val="000000" w:themeColor="text1"/>
                <w:sz w:val="18"/>
                <w:szCs w:val="18"/>
                <w:lang w:eastAsia="zh-CN"/>
              </w:rPr>
              <w:t>Support different frequency-domain densities configured to the K NZP CSI-RS resources in the same CSI-RS resource set for 48/64/128 CSI-RS ports aggregation.</w:t>
            </w:r>
          </w:p>
          <w:p w14:paraId="39D82EE3" w14:textId="77777777" w:rsidR="00C2289F" w:rsidRDefault="00C2289F">
            <w:pPr>
              <w:suppressAutoHyphens w:val="0"/>
              <w:spacing w:after="0" w:line="240" w:lineRule="auto"/>
              <w:rPr>
                <w:rFonts w:ascii="Times New Roman" w:hAnsi="Times New Roman" w:cs="Times New Roman"/>
                <w:b/>
                <w:bCs/>
                <w:color w:val="000000" w:themeColor="text1"/>
                <w:sz w:val="18"/>
                <w:szCs w:val="18"/>
                <w:lang w:eastAsia="zh-CN"/>
              </w:rPr>
            </w:pPr>
          </w:p>
          <w:p w14:paraId="358B89BD" w14:textId="77777777" w:rsidR="00C2289F" w:rsidRDefault="00000000">
            <w:pPr>
              <w:suppressAutoHyphens w:val="0"/>
              <w:spacing w:after="0" w:line="240" w:lineRule="auto"/>
              <w:rPr>
                <w:rFonts w:ascii="Times" w:eastAsia="DengXian" w:hAnsi="Times" w:cs="Times"/>
                <w:sz w:val="18"/>
                <w:szCs w:val="18"/>
                <w:lang w:val="es-AR" w:eastAsia="zh-CN"/>
              </w:rPr>
            </w:pPr>
            <w:proofErr w:type="spellStart"/>
            <w:r>
              <w:rPr>
                <w:rFonts w:ascii="Times" w:hAnsi="Times" w:cs="Times"/>
                <w:b/>
                <w:bCs/>
                <w:color w:val="000000" w:themeColor="text1"/>
                <w:sz w:val="18"/>
                <w:szCs w:val="18"/>
                <w:lang w:val="es-AR" w:eastAsia="zh-CN"/>
              </w:rPr>
              <w:t>Support</w:t>
            </w:r>
            <w:proofErr w:type="spellEnd"/>
            <w:r>
              <w:rPr>
                <w:rFonts w:ascii="Times" w:hAnsi="Times" w:cs="Times"/>
                <w:b/>
                <w:bCs/>
                <w:color w:val="000000" w:themeColor="text1"/>
                <w:sz w:val="18"/>
                <w:szCs w:val="18"/>
                <w:lang w:val="es-AR" w:eastAsia="zh-CN"/>
              </w:rPr>
              <w:t xml:space="preserve">: </w:t>
            </w:r>
            <w:r>
              <w:rPr>
                <w:rFonts w:ascii="Times" w:hAnsi="Times" w:cs="Times"/>
                <w:color w:val="000000" w:themeColor="text1"/>
                <w:sz w:val="18"/>
                <w:szCs w:val="18"/>
                <w:lang w:val="es-AR" w:eastAsia="zh-CN"/>
              </w:rPr>
              <w:t xml:space="preserve">Kyocera, InterDigital, vivo, </w:t>
            </w:r>
            <w:r>
              <w:rPr>
                <w:rFonts w:ascii="Times" w:hAnsi="Times" w:cs="Times"/>
                <w:sz w:val="18"/>
                <w:szCs w:val="18"/>
                <w:lang w:val="es-AR" w:eastAsia="zh-CN"/>
              </w:rPr>
              <w:t xml:space="preserve">LGE, NEC, </w:t>
            </w:r>
            <w:r>
              <w:rPr>
                <w:rFonts w:ascii="Times" w:eastAsia="DengXian" w:hAnsi="Times" w:cs="Times"/>
                <w:sz w:val="18"/>
                <w:szCs w:val="18"/>
                <w:lang w:val="es-AR" w:eastAsia="zh-CN"/>
              </w:rPr>
              <w:t xml:space="preserve">Fujitsu, </w:t>
            </w:r>
            <w:r>
              <w:rPr>
                <w:rFonts w:ascii="Times" w:eastAsia="DengXian" w:hAnsi="Times" w:cs="Times"/>
                <w:sz w:val="18"/>
                <w:szCs w:val="18"/>
                <w:lang w:eastAsia="zh-CN"/>
              </w:rPr>
              <w:t>Huawei</w:t>
            </w:r>
          </w:p>
          <w:p w14:paraId="452FF83E" w14:textId="77777777" w:rsidR="00C2289F" w:rsidRDefault="00000000">
            <w:pPr>
              <w:suppressAutoHyphens w:val="0"/>
              <w:spacing w:after="0" w:line="240" w:lineRule="auto"/>
              <w:rPr>
                <w:rFonts w:ascii="Times" w:hAnsi="Times" w:cs="Times"/>
                <w:sz w:val="18"/>
                <w:szCs w:val="18"/>
                <w:lang w:val="es-AR" w:eastAsia="zh-CN"/>
              </w:rPr>
            </w:pPr>
            <w:proofErr w:type="spellStart"/>
            <w:r>
              <w:rPr>
                <w:rFonts w:ascii="Times" w:hAnsi="Times" w:cs="Times"/>
                <w:b/>
                <w:bCs/>
                <w:color w:val="000000" w:themeColor="text1"/>
                <w:sz w:val="18"/>
                <w:szCs w:val="18"/>
                <w:lang w:val="es-AR" w:eastAsia="zh-CN"/>
              </w:rPr>
              <w:t>Concern</w:t>
            </w:r>
            <w:proofErr w:type="spellEnd"/>
            <w:r>
              <w:rPr>
                <w:rFonts w:ascii="Times" w:hAnsi="Times" w:cs="Times"/>
                <w:b/>
                <w:bCs/>
                <w:color w:val="000000" w:themeColor="text1"/>
                <w:sz w:val="18"/>
                <w:szCs w:val="18"/>
                <w:lang w:val="es-AR" w:eastAsia="zh-CN"/>
              </w:rPr>
              <w:t xml:space="preserve">: </w:t>
            </w:r>
            <w:proofErr w:type="spellStart"/>
            <w:r>
              <w:rPr>
                <w:rFonts w:ascii="Times" w:hAnsi="Times" w:cs="Times"/>
                <w:color w:val="000000" w:themeColor="text1"/>
                <w:sz w:val="18"/>
                <w:szCs w:val="18"/>
                <w:lang w:val="es-AR" w:eastAsia="zh-CN"/>
              </w:rPr>
              <w:t>MediaTek</w:t>
            </w:r>
            <w:proofErr w:type="spellEnd"/>
            <w:r>
              <w:rPr>
                <w:rFonts w:ascii="Times" w:hAnsi="Times" w:cs="Times"/>
                <w:color w:val="000000" w:themeColor="text1"/>
                <w:sz w:val="18"/>
                <w:szCs w:val="18"/>
                <w:lang w:val="es-AR" w:eastAsia="zh-CN"/>
              </w:rPr>
              <w:t xml:space="preserve">, Nokia, HONOR, OPPO, Sharp, Xiaomi, Samsung, Apple, AT&amp;T, Lenovo, NTT DOCOMO, ZTE, </w:t>
            </w:r>
            <w:r>
              <w:rPr>
                <w:rFonts w:ascii="Times" w:hAnsi="Times" w:cs="Times"/>
                <w:sz w:val="18"/>
                <w:szCs w:val="18"/>
                <w:lang w:val="es-AR" w:eastAsia="zh-CN"/>
              </w:rPr>
              <w:t>Ericsson,</w:t>
            </w:r>
            <w:r>
              <w:rPr>
                <w:rFonts w:ascii="Times" w:eastAsiaTheme="minorEastAsia" w:hAnsi="Times" w:cs="Times"/>
                <w:sz w:val="18"/>
                <w:szCs w:val="18"/>
                <w:lang w:val="es-AR" w:eastAsia="ko-KR"/>
              </w:rPr>
              <w:t xml:space="preserve"> ETRI, </w:t>
            </w:r>
            <w:r>
              <w:rPr>
                <w:rFonts w:ascii="Times" w:eastAsia="DengXian" w:hAnsi="Times" w:cs="Times"/>
                <w:sz w:val="18"/>
                <w:szCs w:val="18"/>
                <w:lang w:eastAsia="zh-CN"/>
              </w:rPr>
              <w:t xml:space="preserve">CATT, TCL, </w:t>
            </w:r>
            <w:r>
              <w:rPr>
                <w:rFonts w:ascii="Times" w:hAnsi="Times" w:cs="Times"/>
                <w:sz w:val="18"/>
                <w:szCs w:val="18"/>
              </w:rPr>
              <w:t xml:space="preserve">Sony,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5C534188" w14:textId="77777777" w:rsidR="00C2289F" w:rsidRDefault="00C2289F">
            <w:pPr>
              <w:suppressAutoHyphens w:val="0"/>
              <w:spacing w:after="0" w:line="240" w:lineRule="auto"/>
              <w:rPr>
                <w:rFonts w:ascii="Times" w:eastAsia="DengXian" w:hAnsi="Times" w:cs="Times"/>
                <w:b/>
                <w:bCs/>
                <w:color w:val="000000" w:themeColor="text1"/>
                <w:sz w:val="18"/>
                <w:szCs w:val="18"/>
                <w:lang w:val="es-AR" w:eastAsia="zh-CN"/>
              </w:rPr>
            </w:pPr>
          </w:p>
          <w:p w14:paraId="0105E48A" w14:textId="77777777" w:rsidR="00C2289F" w:rsidRDefault="00000000">
            <w:pPr>
              <w:suppressAutoHyphens w:val="0"/>
              <w:spacing w:after="0" w:line="240" w:lineRule="auto"/>
              <w:rPr>
                <w:rFonts w:ascii="Times" w:eastAsia="DengXian" w:hAnsi="Times" w:cs="Times"/>
                <w:b/>
                <w:bCs/>
                <w:color w:val="000000" w:themeColor="text1"/>
                <w:sz w:val="18"/>
                <w:szCs w:val="18"/>
                <w:lang w:eastAsia="zh-CN"/>
              </w:rPr>
            </w:pPr>
            <w:r>
              <w:rPr>
                <w:rFonts w:ascii="Times" w:hAnsi="Times" w:cs="Times"/>
                <w:i/>
                <w:iCs/>
                <w:color w:val="0000FF"/>
                <w:sz w:val="18"/>
                <w:szCs w:val="18"/>
              </w:rPr>
              <w:t>FL Note: If consensus cannot be reached on supporting different frequency-domain densities configured to the K NZP CSI-RS resources in the same CSI-RS resource set in this meeting, I will recommend to state this explicitly as a conclusion.</w:t>
            </w:r>
          </w:p>
        </w:tc>
      </w:tr>
      <w:tr w:rsidR="00C2289F" w14:paraId="3A20408E"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2B2EAF69" w14:textId="77777777" w:rsidR="00C2289F"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2.5</w:t>
            </w:r>
          </w:p>
        </w:tc>
        <w:tc>
          <w:tcPr>
            <w:tcW w:w="1592" w:type="dxa"/>
            <w:tcBorders>
              <w:top w:val="single" w:sz="4" w:space="0" w:color="auto"/>
              <w:left w:val="single" w:sz="4" w:space="0" w:color="auto"/>
              <w:bottom w:val="single" w:sz="4" w:space="0" w:color="auto"/>
              <w:right w:val="single" w:sz="4" w:space="0" w:color="auto"/>
            </w:tcBorders>
          </w:tcPr>
          <w:p w14:paraId="390C198D" w14:textId="77777777" w:rsidR="00C2289F" w:rsidRDefault="000000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sz w:val="18"/>
                <w:szCs w:val="18"/>
              </w:rPr>
              <w:t>New specification restriction on the occupied RB location(s)</w:t>
            </w:r>
          </w:p>
        </w:tc>
        <w:tc>
          <w:tcPr>
            <w:tcW w:w="7796" w:type="dxa"/>
            <w:tcBorders>
              <w:top w:val="single" w:sz="4" w:space="0" w:color="auto"/>
              <w:left w:val="single" w:sz="4" w:space="0" w:color="auto"/>
              <w:bottom w:val="single" w:sz="4" w:space="0" w:color="auto"/>
              <w:right w:val="single" w:sz="4" w:space="0" w:color="auto"/>
            </w:tcBorders>
          </w:tcPr>
          <w:p w14:paraId="203CF7DD" w14:textId="77777777" w:rsidR="00C2289F" w:rsidRDefault="00000000">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Whether to introduce the following specification restriction for the frequency-domain densities = 1/3, 1/4, 1/6, and 1/8? </w:t>
            </w:r>
          </w:p>
          <w:p w14:paraId="5DFD9141"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b/>
                <w:bCs/>
                <w:color w:val="000000" w:themeColor="text1"/>
                <w:sz w:val="18"/>
                <w:szCs w:val="16"/>
              </w:rPr>
            </w:pPr>
            <w:r>
              <w:rPr>
                <w:rFonts w:ascii="Times New Roman" w:hAnsi="Times New Roman"/>
                <w:b/>
                <w:bCs/>
                <w:color w:val="000000" w:themeColor="text1"/>
                <w:sz w:val="18"/>
                <w:szCs w:val="16"/>
              </w:rPr>
              <w:t xml:space="preserve">For 48/64/128 CSI-RS ports aggregated over multiple CSI-RS resources with density = </w:t>
            </w:r>
            <w:r>
              <w:rPr>
                <w:rFonts w:ascii="Times New Roman" w:hAnsi="Times New Roman"/>
                <w:b/>
                <w:bCs/>
                <w:color w:val="000000" w:themeColor="text1"/>
                <w:sz w:val="18"/>
                <w:szCs w:val="18"/>
              </w:rPr>
              <w:t>1/3, 1/4, 1/6, or 1/8, the occupied RE patterns of all the aggregated NZP CSI-RS resources shall be aligned with those occupied by one or multiple legacy ZP CSI-RS resources.</w:t>
            </w:r>
          </w:p>
          <w:p w14:paraId="63BA5EC0" w14:textId="77777777" w:rsidR="00C2289F" w:rsidRDefault="00C2289F">
            <w:pPr>
              <w:pStyle w:val="af6"/>
              <w:suppressAutoHyphens w:val="0"/>
              <w:spacing w:after="0" w:line="276" w:lineRule="auto"/>
              <w:ind w:left="480"/>
              <w:jc w:val="both"/>
              <w:rPr>
                <w:rFonts w:ascii="Times New Roman" w:hAnsi="Times New Roman"/>
                <w:b/>
                <w:bCs/>
                <w:color w:val="000000" w:themeColor="text1"/>
                <w:sz w:val="18"/>
                <w:szCs w:val="16"/>
              </w:rPr>
            </w:pPr>
          </w:p>
          <w:p w14:paraId="7FD1DA6A" w14:textId="77777777" w:rsidR="00C2289F" w:rsidRDefault="00000000">
            <w:pPr>
              <w:suppressAutoHyphens w:val="0"/>
              <w:spacing w:after="0" w:line="240" w:lineRule="auto"/>
              <w:rPr>
                <w:rFonts w:ascii="Times" w:hAnsi="Times" w:cs="Times"/>
                <w:b/>
                <w:bCs/>
                <w:color w:val="000000" w:themeColor="text1"/>
                <w:sz w:val="18"/>
                <w:szCs w:val="18"/>
                <w:lang w:eastAsia="zh-CN"/>
              </w:rPr>
            </w:pPr>
            <w:r>
              <w:rPr>
                <w:rFonts w:ascii="Times" w:hAnsi="Times" w:cs="Times"/>
                <w:b/>
                <w:bCs/>
                <w:color w:val="000000" w:themeColor="text1"/>
                <w:sz w:val="18"/>
                <w:szCs w:val="18"/>
                <w:lang w:eastAsia="zh-CN"/>
              </w:rPr>
              <w:t xml:space="preserve">Support: </w:t>
            </w:r>
            <w:r>
              <w:rPr>
                <w:rFonts w:ascii="Times" w:hAnsi="Times" w:cs="Times"/>
                <w:color w:val="000000" w:themeColor="text1"/>
                <w:sz w:val="18"/>
                <w:szCs w:val="18"/>
                <w:lang w:eastAsia="zh-CN"/>
              </w:rPr>
              <w:t xml:space="preserve">ZTE, </w:t>
            </w:r>
            <w:r>
              <w:rPr>
                <w:rFonts w:ascii="Times" w:hAnsi="Times" w:cs="Times"/>
                <w:sz w:val="18"/>
                <w:szCs w:val="18"/>
              </w:rPr>
              <w:t>Spreadtrum, Apple</w:t>
            </w:r>
          </w:p>
          <w:p w14:paraId="30B51F93" w14:textId="77777777" w:rsidR="00C2289F" w:rsidRDefault="00000000">
            <w:pPr>
              <w:suppressAutoHyphens w:val="0"/>
              <w:spacing w:after="0" w:line="240" w:lineRule="auto"/>
              <w:jc w:val="both"/>
              <w:rPr>
                <w:rFonts w:ascii="Times" w:hAnsi="Times" w:cs="Times"/>
                <w:color w:val="000000" w:themeColor="text1"/>
                <w:sz w:val="18"/>
                <w:szCs w:val="18"/>
                <w:lang w:eastAsia="zh-CN"/>
              </w:rPr>
            </w:pPr>
            <w:r>
              <w:rPr>
                <w:rFonts w:ascii="Times" w:hAnsi="Times" w:cs="Times"/>
                <w:b/>
                <w:bCs/>
                <w:color w:val="000000" w:themeColor="text1"/>
                <w:sz w:val="18"/>
                <w:szCs w:val="18"/>
                <w:lang w:eastAsia="zh-CN"/>
              </w:rPr>
              <w:t xml:space="preserve">Not support (handled by NW implementation): </w:t>
            </w:r>
            <w:r>
              <w:rPr>
                <w:rFonts w:ascii="Times" w:hAnsi="Times" w:cs="Times"/>
                <w:color w:val="000000" w:themeColor="text1"/>
                <w:sz w:val="18"/>
                <w:szCs w:val="18"/>
                <w:lang w:eastAsia="zh-CN"/>
              </w:rPr>
              <w:t xml:space="preserve">MediaTek, Ericsson, vivo, Samsung, OPPO, Huawei, </w:t>
            </w:r>
            <w:r>
              <w:rPr>
                <w:rFonts w:ascii="Times" w:hAnsi="Times" w:cs="Times"/>
                <w:sz w:val="18"/>
                <w:szCs w:val="18"/>
              </w:rPr>
              <w:t xml:space="preserve">Kyocera, </w:t>
            </w:r>
            <w:r>
              <w:rPr>
                <w:rFonts w:ascii="Times" w:eastAsia="DengXian" w:hAnsi="Times" w:cs="Times"/>
                <w:sz w:val="18"/>
                <w:szCs w:val="18"/>
                <w:lang w:eastAsia="zh-CN"/>
              </w:rPr>
              <w:t xml:space="preserve">Nokia, </w:t>
            </w:r>
            <w:r>
              <w:rPr>
                <w:rFonts w:ascii="Times" w:hAnsi="Times" w:cs="Times"/>
                <w:sz w:val="18"/>
                <w:szCs w:val="18"/>
              </w:rPr>
              <w:t xml:space="preserve">LGE, OPPO, </w:t>
            </w:r>
            <w:r>
              <w:rPr>
                <w:rFonts w:ascii="Times" w:eastAsiaTheme="minorEastAsia" w:hAnsi="Times" w:cs="Times"/>
                <w:sz w:val="18"/>
                <w:szCs w:val="18"/>
                <w:lang w:eastAsia="ko-KR"/>
              </w:rPr>
              <w:t xml:space="preserve">ETRI, </w:t>
            </w:r>
            <w:r>
              <w:rPr>
                <w:rFonts w:ascii="Times" w:hAnsi="Times" w:cs="Times"/>
                <w:sz w:val="18"/>
                <w:szCs w:val="18"/>
              </w:rPr>
              <w:t xml:space="preserve">Sharp, </w:t>
            </w:r>
            <w:r>
              <w:rPr>
                <w:rFonts w:ascii="Times" w:eastAsia="DengXian" w:hAnsi="Times" w:cs="Times"/>
                <w:sz w:val="18"/>
                <w:szCs w:val="18"/>
                <w:lang w:eastAsia="zh-CN"/>
              </w:rPr>
              <w:t xml:space="preserve">Xiaomi, TCL, </w:t>
            </w:r>
            <w:r>
              <w:rPr>
                <w:rFonts w:ascii="Times" w:hAnsi="Times" w:cs="Times"/>
                <w:sz w:val="18"/>
                <w:szCs w:val="18"/>
              </w:rPr>
              <w:t xml:space="preserve">Sony, </w:t>
            </w:r>
            <w:r>
              <w:rPr>
                <w:rFonts w:ascii="Times" w:eastAsia="DengXian" w:hAnsi="Times" w:cs="Times"/>
                <w:sz w:val="18"/>
                <w:szCs w:val="18"/>
                <w:lang w:eastAsia="zh-CN"/>
              </w:rPr>
              <w:t xml:space="preserve">Lenovo, </w:t>
            </w:r>
            <w:r>
              <w:rPr>
                <w:rFonts w:ascii="Times" w:eastAsia="Yu Mincho" w:hAnsi="Times" w:cs="Times"/>
                <w:sz w:val="18"/>
                <w:szCs w:val="18"/>
                <w:lang w:eastAsia="ja-JP"/>
              </w:rPr>
              <w:t>NTT DOCOMO</w:t>
            </w:r>
          </w:p>
          <w:p w14:paraId="2F89290A" w14:textId="77777777" w:rsidR="00C2289F" w:rsidRDefault="00C2289F">
            <w:pPr>
              <w:suppressAutoHyphens w:val="0"/>
              <w:spacing w:after="0" w:line="240" w:lineRule="auto"/>
              <w:jc w:val="both"/>
              <w:rPr>
                <w:rFonts w:ascii="Times New Roman" w:eastAsia="DengXian" w:hAnsi="Times New Roman" w:cs="Times New Roman"/>
                <w:b/>
                <w:color w:val="000000" w:themeColor="text1"/>
                <w:sz w:val="18"/>
                <w:szCs w:val="18"/>
                <w:lang w:eastAsia="zh-CN"/>
              </w:rPr>
            </w:pPr>
          </w:p>
          <w:p w14:paraId="3BF827EB" w14:textId="77777777" w:rsidR="00C2289F" w:rsidRDefault="00000000">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w:hAnsi="Times" w:cs="Times"/>
                <w:i/>
                <w:iCs/>
                <w:color w:val="0000FF"/>
                <w:sz w:val="18"/>
                <w:szCs w:val="18"/>
              </w:rPr>
              <w:t>FL Note: If consensus cannot be reached on this issue in this meeting, I would recommend to state this explicitly as a conclusion.</w:t>
            </w:r>
          </w:p>
        </w:tc>
      </w:tr>
      <w:tr w:rsidR="00C2289F" w14:paraId="272E23A1"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02596DCB" w14:textId="77777777" w:rsidR="00C2289F"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2.6</w:t>
            </w:r>
          </w:p>
        </w:tc>
        <w:tc>
          <w:tcPr>
            <w:tcW w:w="1592" w:type="dxa"/>
            <w:tcBorders>
              <w:top w:val="single" w:sz="4" w:space="0" w:color="auto"/>
              <w:left w:val="single" w:sz="4" w:space="0" w:color="auto"/>
              <w:bottom w:val="single" w:sz="4" w:space="0" w:color="auto"/>
              <w:right w:val="single" w:sz="4" w:space="0" w:color="auto"/>
            </w:tcBorders>
          </w:tcPr>
          <w:p w14:paraId="3BD5AEEE" w14:textId="77777777" w:rsidR="00C2289F" w:rsidRDefault="00000000">
            <w:pPr>
              <w:snapToGrid w:val="0"/>
              <w:spacing w:after="0" w:line="240" w:lineRule="auto"/>
              <w:rPr>
                <w:rFonts w:ascii="Times New Roman" w:hAnsi="Times New Roman"/>
                <w:sz w:val="18"/>
                <w:szCs w:val="18"/>
              </w:rPr>
            </w:pPr>
            <w:r>
              <w:rPr>
                <w:rFonts w:ascii="Times New Roman" w:hAnsi="Times New Roman"/>
                <w:sz w:val="18"/>
                <w:szCs w:val="18"/>
              </w:rPr>
              <w:t>Cyclic RB position for the K aggregated NZP CSI-RS resources in different Tx occasions?</w:t>
            </w:r>
          </w:p>
        </w:tc>
        <w:tc>
          <w:tcPr>
            <w:tcW w:w="7796" w:type="dxa"/>
            <w:tcBorders>
              <w:top w:val="single" w:sz="4" w:space="0" w:color="auto"/>
              <w:left w:val="single" w:sz="4" w:space="0" w:color="auto"/>
              <w:bottom w:val="single" w:sz="4" w:space="0" w:color="auto"/>
              <w:right w:val="single" w:sz="4" w:space="0" w:color="auto"/>
            </w:tcBorders>
          </w:tcPr>
          <w:p w14:paraId="0FA4C46C" w14:textId="77777777" w:rsidR="00C2289F" w:rsidRDefault="00000000">
            <w:pPr>
              <w:snapToGrid w:val="0"/>
              <w:rPr>
                <w:rFonts w:ascii="Times New Roman" w:hAnsi="Times New Roman"/>
                <w:b/>
                <w:bCs/>
                <w:color w:val="000000"/>
                <w:sz w:val="18"/>
                <w:szCs w:val="18"/>
                <w:lang w:eastAsia="zh-CN"/>
              </w:rPr>
            </w:pPr>
            <w:r>
              <w:rPr>
                <w:rFonts w:ascii="Times New Roman" w:hAnsi="Times New Roman"/>
                <w:b/>
                <w:bCs/>
                <w:color w:val="000000"/>
                <w:sz w:val="18"/>
                <w:szCs w:val="18"/>
                <w:lang w:eastAsia="zh-CN"/>
              </w:rPr>
              <w:t xml:space="preserve">Question: Whether to support </w:t>
            </w:r>
            <w:r>
              <w:rPr>
                <w:rFonts w:ascii="Times New Roman" w:hAnsi="Times New Roman"/>
                <w:b/>
                <w:bCs/>
                <w:color w:val="000000"/>
                <w:sz w:val="18"/>
                <w:szCs w:val="18"/>
                <w:highlight w:val="yellow"/>
                <w:lang w:eastAsia="zh-CN"/>
              </w:rPr>
              <w:t>Proposal 2.6</w:t>
            </w:r>
            <w:r>
              <w:rPr>
                <w:rFonts w:ascii="Times New Roman" w:hAnsi="Times New Roman"/>
                <w:b/>
                <w:bCs/>
                <w:color w:val="000000"/>
                <w:sz w:val="18"/>
                <w:szCs w:val="18"/>
                <w:lang w:eastAsia="zh-CN"/>
              </w:rPr>
              <w:t xml:space="preserve"> as follows?</w:t>
            </w:r>
          </w:p>
          <w:p w14:paraId="3F101330" w14:textId="77777777" w:rsidR="00C2289F" w:rsidRDefault="00000000">
            <w:pPr>
              <w:snapToGrid w:val="0"/>
              <w:spacing w:after="0"/>
              <w:rPr>
                <w:rFonts w:ascii="Times New Roman" w:eastAsia="SimSun" w:hAnsi="Times New Roman" w:cs="Times New Roman"/>
                <w:b/>
                <w:sz w:val="18"/>
                <w:szCs w:val="18"/>
                <w:lang w:eastAsia="zh-CN"/>
              </w:rPr>
            </w:pPr>
            <w:r>
              <w:rPr>
                <w:rFonts w:ascii="Times New Roman" w:eastAsia="SimSun" w:hAnsi="Times New Roman" w:cs="Times New Roman"/>
                <w:b/>
                <w:sz w:val="18"/>
                <w:szCs w:val="18"/>
                <w:highlight w:val="yellow"/>
                <w:lang w:eastAsia="zh-CN"/>
              </w:rPr>
              <w:t>Proposal 2.6</w:t>
            </w:r>
          </w:p>
          <w:p w14:paraId="66BCFBDE" w14:textId="77777777" w:rsidR="00C2289F" w:rsidRDefault="00000000">
            <w:pPr>
              <w:snapToGrid w:val="0"/>
              <w:spacing w:after="0" w:line="240" w:lineRule="auto"/>
              <w:rPr>
                <w:rFonts w:ascii="Times New Roman" w:eastAsia="DengXian" w:hAnsi="Times New Roman"/>
                <w:color w:val="000000" w:themeColor="text1"/>
                <w:sz w:val="18"/>
                <w:szCs w:val="18"/>
                <w:lang w:eastAsia="zh-CN"/>
              </w:rPr>
            </w:pPr>
            <w:r>
              <w:rPr>
                <w:rFonts w:ascii="Times New Roman" w:hAnsi="Times New Roman"/>
                <w:color w:val="000000" w:themeColor="text1"/>
                <w:sz w:val="18"/>
                <w:szCs w:val="18"/>
                <w:lang w:eastAsia="zh-CN"/>
              </w:rPr>
              <w:t>For K NZP CSI-RS resources in the same CSI-RS resource set for 48/64/128 CSI-RS ports aggregation, support cyclic RB position for the K aggregated NZP CSI-RS resources in different transmission occasions.</w:t>
            </w:r>
          </w:p>
          <w:p w14:paraId="7B174EE8" w14:textId="77777777" w:rsidR="00C2289F" w:rsidRDefault="00C2289F">
            <w:pPr>
              <w:suppressAutoHyphens w:val="0"/>
              <w:spacing w:line="240" w:lineRule="auto"/>
              <w:contextualSpacing/>
              <w:jc w:val="both"/>
              <w:rPr>
                <w:rFonts w:ascii="Times New Roman" w:eastAsia="Batang" w:hAnsi="Times New Roman" w:cs="Times New Roman"/>
                <w:b/>
                <w:bCs/>
                <w:color w:val="000000"/>
                <w:sz w:val="18"/>
                <w:szCs w:val="18"/>
                <w:lang w:eastAsia="ko-KR"/>
              </w:rPr>
            </w:pPr>
          </w:p>
          <w:p w14:paraId="483B23A0" w14:textId="77777777" w:rsidR="00C2289F" w:rsidRDefault="00000000">
            <w:pPr>
              <w:suppressAutoHyphens w:val="0"/>
              <w:spacing w:line="240" w:lineRule="auto"/>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w:t>
            </w:r>
            <w:proofErr w:type="spellStart"/>
            <w:r>
              <w:rPr>
                <w:rFonts w:ascii="Times New Roman" w:eastAsia="Batang" w:hAnsi="Times New Roman" w:cs="Times New Roman"/>
                <w:color w:val="000000"/>
                <w:sz w:val="18"/>
                <w:szCs w:val="18"/>
                <w:lang w:val="en-GB" w:eastAsia="ko-KR"/>
              </w:rPr>
              <w:t>CEWiT</w:t>
            </w:r>
            <w:proofErr w:type="spellEnd"/>
            <w:r>
              <w:rPr>
                <w:rFonts w:ascii="Times New Roman" w:eastAsia="Batang" w:hAnsi="Times New Roman" w:cs="Times New Roman"/>
                <w:color w:val="000000"/>
                <w:sz w:val="18"/>
                <w:szCs w:val="18"/>
                <w:lang w:val="en-GB" w:eastAsia="ko-KR"/>
              </w:rPr>
              <w:t xml:space="preserve">,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 xml:space="preserve">Fujitsu, </w:t>
            </w:r>
            <w:r>
              <w:rPr>
                <w:rFonts w:ascii="Times" w:hAnsi="Times" w:cs="Times"/>
                <w:sz w:val="18"/>
                <w:szCs w:val="18"/>
              </w:rPr>
              <w:t xml:space="preserve">IIT Kanpur, </w:t>
            </w:r>
            <w:r>
              <w:rPr>
                <w:rFonts w:ascii="Times" w:eastAsia="DengXian" w:hAnsi="Times" w:cs="Times"/>
                <w:sz w:val="18"/>
                <w:szCs w:val="18"/>
                <w:lang w:eastAsia="zh-CN"/>
              </w:rPr>
              <w:t>Fujitsu</w:t>
            </w:r>
          </w:p>
          <w:p w14:paraId="1FD28905" w14:textId="77777777" w:rsidR="00C2289F" w:rsidRDefault="00000000">
            <w:pPr>
              <w:suppressAutoHyphens w:val="0"/>
              <w:spacing w:line="240" w:lineRule="auto"/>
              <w:contextualSpacing/>
              <w:jc w:val="both"/>
              <w:rPr>
                <w:rFonts w:ascii="Times" w:eastAsia="DengXian" w:hAnsi="Times" w:cs="Times"/>
                <w:sz w:val="18"/>
                <w:szCs w:val="18"/>
                <w:lang w:eastAsia="zh-CN"/>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 xml:space="preserve">AT&amp;T, ZTE, Ericsson, CATT, MediaTek, vivo, </w:t>
            </w:r>
            <w:r>
              <w:rPr>
                <w:rFonts w:ascii="Times" w:hAnsi="Times" w:cs="Times"/>
                <w:sz w:val="18"/>
                <w:szCs w:val="18"/>
              </w:rPr>
              <w:t xml:space="preserve">LGE, </w:t>
            </w:r>
            <w:r>
              <w:rPr>
                <w:rFonts w:ascii="Times" w:eastAsia="DengXian" w:hAnsi="Times" w:cs="Times"/>
                <w:sz w:val="18"/>
                <w:szCs w:val="18"/>
                <w:lang w:eastAsia="zh-CN"/>
              </w:rPr>
              <w:t>TCL, Lenovo</w:t>
            </w:r>
          </w:p>
          <w:p w14:paraId="6ADF3AC3" w14:textId="77777777" w:rsidR="00C2289F" w:rsidRDefault="00C2289F">
            <w:pPr>
              <w:suppressAutoHyphens w:val="0"/>
              <w:spacing w:line="240" w:lineRule="auto"/>
              <w:contextualSpacing/>
              <w:jc w:val="both"/>
              <w:rPr>
                <w:rFonts w:ascii="Times" w:hAnsi="Times" w:cs="Times"/>
                <w:color w:val="000000" w:themeColor="text1"/>
                <w:sz w:val="18"/>
                <w:szCs w:val="18"/>
              </w:rPr>
            </w:pPr>
          </w:p>
          <w:p w14:paraId="10DE42A7" w14:textId="77777777" w:rsidR="00C2289F" w:rsidRDefault="00C2289F">
            <w:pPr>
              <w:suppressAutoHyphens w:val="0"/>
              <w:spacing w:line="240" w:lineRule="auto"/>
              <w:contextualSpacing/>
              <w:jc w:val="both"/>
              <w:rPr>
                <w:rFonts w:ascii="Times New Roman" w:hAnsi="Times New Roman" w:cs="Times New Roman"/>
                <w:color w:val="000000"/>
                <w:sz w:val="18"/>
                <w:szCs w:val="18"/>
                <w:lang w:val="en-GB"/>
              </w:rPr>
            </w:pPr>
          </w:p>
          <w:p w14:paraId="39AFC53A" w14:textId="77777777" w:rsidR="00C2289F" w:rsidRDefault="00000000">
            <w:pPr>
              <w:suppressAutoHyphens w:val="0"/>
              <w:spacing w:line="240" w:lineRule="auto"/>
              <w:contextualSpacing/>
              <w:jc w:val="both"/>
              <w:rPr>
                <w:rFonts w:ascii="Times New Roman" w:hAnsi="Times New Roman" w:cs="Times New Roman"/>
                <w:color w:val="000000"/>
                <w:sz w:val="18"/>
                <w:szCs w:val="18"/>
                <w:lang w:val="en-GB"/>
              </w:rPr>
            </w:pPr>
            <w:r>
              <w:rPr>
                <w:rFonts w:ascii="Times" w:hAnsi="Times" w:cs="Times"/>
                <w:i/>
                <w:iCs/>
                <w:color w:val="0000FF"/>
                <w:sz w:val="18"/>
                <w:szCs w:val="18"/>
              </w:rPr>
              <w:t>FL Note: If consensus cannot be reached on this issue in this meeting, I would recommend to state this explicitly as a conclusion.</w:t>
            </w:r>
          </w:p>
        </w:tc>
      </w:tr>
    </w:tbl>
    <w:p w14:paraId="30199DFF" w14:textId="77777777" w:rsidR="00C2289F" w:rsidRDefault="00000000">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C2289F" w14:paraId="1E8A7DE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CF168D" w14:textId="77777777" w:rsidR="00C2289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A11409" w14:textId="77777777" w:rsidR="00C2289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C2289F" w14:paraId="31F85F23" w14:textId="77777777">
        <w:trPr>
          <w:trHeight w:val="215"/>
        </w:trPr>
        <w:tc>
          <w:tcPr>
            <w:tcW w:w="1271" w:type="dxa"/>
          </w:tcPr>
          <w:p w14:paraId="420DD313"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Pr>
          <w:p w14:paraId="276761E9" w14:textId="77777777" w:rsidR="00C2289F" w:rsidRDefault="00000000">
            <w:pPr>
              <w:pStyle w:val="af6"/>
              <w:numPr>
                <w:ilvl w:val="0"/>
                <w:numId w:val="2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423F199" w14:textId="77777777" w:rsidR="00C2289F" w:rsidRDefault="00000000">
            <w:pPr>
              <w:pStyle w:val="af6"/>
              <w:numPr>
                <w:ilvl w:val="0"/>
                <w:numId w:val="29"/>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C2289F" w14:paraId="239BDEDB" w14:textId="77777777">
        <w:trPr>
          <w:trHeight w:val="215"/>
        </w:trPr>
        <w:tc>
          <w:tcPr>
            <w:tcW w:w="1271" w:type="dxa"/>
          </w:tcPr>
          <w:p w14:paraId="2066926A"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Pr>
          <w:p w14:paraId="1A0BB80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4EA00EB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6D60FCA2"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CC8CC9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7E5E5CF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Regarding the FFS, if to apply the legacy specification restriction to the frequency-domain densities ρ = 1/3 and 1/6, new sub-band sizes must be introduced. We don’t prefer to introduce new sub-band sizes, since it would bring some related issues, such as new PRG sizes, and potential CSI measurement issues. </w:t>
            </w:r>
          </w:p>
          <w:p w14:paraId="0520E62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A29C35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0F37359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bCs/>
                <w:color w:val="000000" w:themeColor="text1"/>
                <w:sz w:val="18"/>
                <w:szCs w:val="18"/>
                <w:lang w:eastAsia="zh-CN"/>
              </w:rPr>
              <w:t>It should be clarified that whether additional CSI measurement issues would be caused, if introducing new subband sizes. If no, we suggest adding a note.</w:t>
            </w:r>
          </w:p>
          <w:p w14:paraId="540FFE6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heme="minorBidi"/>
                <w:bCs/>
                <w:color w:val="0000FF"/>
                <w:sz w:val="18"/>
                <w:szCs w:val="18"/>
              </w:rPr>
            </w:pPr>
            <w:r>
              <w:rPr>
                <w:rFonts w:ascii="Times New Roman" w:eastAsia="SimSun" w:hAnsi="Times New Roman" w:cstheme="minorBidi"/>
                <w:bCs/>
                <w:color w:val="0000FF"/>
                <w:sz w:val="18"/>
                <w:szCs w:val="18"/>
                <w:lang w:eastAsia="en-US"/>
              </w:rPr>
              <w:t>[Mod] Of course, I can a</w:t>
            </w:r>
            <w:r>
              <w:rPr>
                <w:rFonts w:ascii="Times New Roman" w:hAnsi="Times New Roman" w:cstheme="minorBidi"/>
                <w:bCs/>
                <w:color w:val="0000FF"/>
                <w:sz w:val="18"/>
                <w:szCs w:val="18"/>
              </w:rPr>
              <w:t xml:space="preserve">dd one note for that. But could you elaborate more what is the CSI measurement issues you mean? It would be better to make the other companies understand your concern on CSI measurement, before I add the note. </w:t>
            </w:r>
          </w:p>
          <w:p w14:paraId="049EBA3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85B785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4823CA8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hAnsi="Times New Roman" w:cs="Times New Roman"/>
                <w:bCs/>
                <w:color w:val="000000" w:themeColor="text1"/>
                <w:sz w:val="18"/>
                <w:szCs w:val="18"/>
                <w:lang w:eastAsia="zh-CN"/>
              </w:rPr>
              <w:t>In the previous meeting, it has been agreed that it’s not precluded that the frequency-domain density configured to the K NZP CSI-RS resources in the same CSI-RS resource set for 48/64/128 CSI-RS ports aggregation can be different. Since no additional spec impact would be further introduced, we think the current agreement is enough.</w:t>
            </w:r>
          </w:p>
          <w:p w14:paraId="201DE76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6440B8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6B7B061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hAnsi="Times New Roman" w:cs="Times New Roman"/>
                <w:bCs/>
                <w:color w:val="000000" w:themeColor="text1"/>
                <w:sz w:val="18"/>
                <w:szCs w:val="18"/>
              </w:rPr>
              <w:t xml:space="preserve"> It should be handled by NW implementation.</w:t>
            </w:r>
          </w:p>
          <w:p w14:paraId="69A5AE91"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1426E79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338F497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We have concern on UE complexity.</w:t>
            </w:r>
          </w:p>
          <w:p w14:paraId="1B018018"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C2289F" w14:paraId="32AA4494" w14:textId="77777777">
        <w:trPr>
          <w:trHeight w:val="215"/>
        </w:trPr>
        <w:tc>
          <w:tcPr>
            <w:tcW w:w="1271" w:type="dxa"/>
          </w:tcPr>
          <w:p w14:paraId="2DC12BA3"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Kyocera</w:t>
            </w:r>
          </w:p>
        </w:tc>
        <w:tc>
          <w:tcPr>
            <w:tcW w:w="8714" w:type="dxa"/>
          </w:tcPr>
          <w:p w14:paraId="66B3C8E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w:t>
            </w:r>
            <w:r>
              <w:rPr>
                <w:rFonts w:ascii="Times New Roman" w:hAnsi="Times New Roman" w:cs="Times New Roman"/>
                <w:sz w:val="18"/>
                <w:szCs w:val="18"/>
              </w:rPr>
              <w:t xml:space="preserve">: We support all </w:t>
            </w:r>
            <w:proofErr w:type="gramStart"/>
            <w:r>
              <w:rPr>
                <w:rFonts w:ascii="Times New Roman" w:hAnsi="Times New Roman" w:cs="Times New Roman"/>
                <w:sz w:val="18"/>
                <w:szCs w:val="18"/>
              </w:rPr>
              <w:t>combinations</w:t>
            </w:r>
            <w:proofErr w:type="gramEnd"/>
          </w:p>
          <w:p w14:paraId="1A2F4B11"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35F9C6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2.2</w:t>
            </w:r>
            <w:r>
              <w:rPr>
                <w:rFonts w:ascii="Times New Roman" w:hAnsi="Times New Roman" w:cs="Times New Roman"/>
                <w:sz w:val="18"/>
                <w:szCs w:val="18"/>
              </w:rPr>
              <w:t>: Support</w:t>
            </w:r>
          </w:p>
          <w:p w14:paraId="25FFCB00"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11B7F9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2.3</w:t>
            </w:r>
            <w:r>
              <w:rPr>
                <w:rFonts w:ascii="Times New Roman" w:hAnsi="Times New Roman" w:cs="Times New Roman"/>
                <w:sz w:val="18"/>
                <w:szCs w:val="18"/>
              </w:rPr>
              <w:t>: Support</w:t>
            </w:r>
          </w:p>
          <w:p w14:paraId="76FA8D5B"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50DE38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2.4</w:t>
            </w:r>
            <w:r>
              <w:rPr>
                <w:rFonts w:ascii="Times New Roman" w:hAnsi="Times New Roman" w:cs="Times New Roman"/>
                <w:sz w:val="18"/>
                <w:szCs w:val="18"/>
              </w:rPr>
              <w:t>: Support.  We are aware of the arguments against this proposal, but we think allowing CSI-RS resources with different densities to be aggregated will give the network greater flexibility in reducing overhead without too much impact on UE implementation.</w:t>
            </w:r>
          </w:p>
          <w:p w14:paraId="00DE9B79"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6FF13D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 xml:space="preserve">Question 2.5: </w:t>
            </w:r>
            <w:r>
              <w:rPr>
                <w:rFonts w:ascii="Times New Roman" w:hAnsi="Times New Roman" w:cs="Times New Roman"/>
                <w:bCs/>
                <w:sz w:val="18"/>
                <w:szCs w:val="18"/>
              </w:rPr>
              <w:t>Do not support</w:t>
            </w:r>
          </w:p>
        </w:tc>
      </w:tr>
      <w:tr w:rsidR="00C2289F" w14:paraId="4E2D7B0E" w14:textId="77777777">
        <w:trPr>
          <w:trHeight w:val="215"/>
        </w:trPr>
        <w:tc>
          <w:tcPr>
            <w:tcW w:w="1271" w:type="dxa"/>
          </w:tcPr>
          <w:p w14:paraId="4915BCCE"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Pr>
          <w:p w14:paraId="61F8F8E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2771E6D3"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Do not support the proposal.</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We can support the proposal with only K=4. Then all other scenarios which causes extra overhead with the legacy rate matching can be discussed separately.</w:t>
            </w:r>
          </w:p>
          <w:p w14:paraId="57B100DF"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3C7B4B25"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hAnsi="Times New Roman"/>
                <w:bCs/>
                <w:sz w:val="18"/>
                <w:szCs w:val="18"/>
              </w:rPr>
              <w:t>In general, we have concerns on ρ =1/3, 1/6. For the sake of progress, we can support conclusion 2.2.</w:t>
            </w:r>
          </w:p>
          <w:p w14:paraId="60FEA60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24334CDB"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sz w:val="18"/>
                <w:szCs w:val="18"/>
              </w:rPr>
              <w:t>Proposal 2.3</w:t>
            </w:r>
            <w:r>
              <w:rPr>
                <w:rFonts w:ascii="Times New Roman" w:hAnsi="Times New Roman"/>
                <w:bCs/>
                <w:sz w:val="18"/>
                <w:szCs w:val="18"/>
              </w:rPr>
              <w:t xml:space="preserve">: Since this is related to issue 2.2, we can discuss this issue more after having agreement on the issue </w:t>
            </w:r>
            <w:proofErr w:type="gramStart"/>
            <w:r>
              <w:rPr>
                <w:rFonts w:ascii="Times New Roman" w:hAnsi="Times New Roman"/>
                <w:bCs/>
                <w:sz w:val="18"/>
                <w:szCs w:val="18"/>
              </w:rPr>
              <w:t>2.2</w:t>
            </w:r>
            <w:proofErr w:type="gramEnd"/>
          </w:p>
          <w:p w14:paraId="5F1834E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3EB1E5AC"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Do not support.</w:t>
            </w:r>
          </w:p>
          <w:p w14:paraId="49C4BEF7"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1BDEEE83"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We do not support introducing such constraints. Instead, we suggest proposing an RB-level offset, which could ultimately resolve the issue.</w:t>
            </w:r>
          </w:p>
          <w:p w14:paraId="5270D6D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4DEE688B"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bCs/>
                <w:sz w:val="18"/>
                <w:szCs w:val="18"/>
                <w:lang w:eastAsia="zh-CN"/>
              </w:rPr>
              <w:t>Support to further study it.</w:t>
            </w:r>
          </w:p>
        </w:tc>
      </w:tr>
      <w:tr w:rsidR="00C2289F" w14:paraId="45DD65E9" w14:textId="77777777">
        <w:trPr>
          <w:trHeight w:val="215"/>
        </w:trPr>
        <w:tc>
          <w:tcPr>
            <w:tcW w:w="1271" w:type="dxa"/>
          </w:tcPr>
          <w:p w14:paraId="41D6AAC4"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Theme="minorEastAsia" w:hAnsi="Times" w:cs="Times"/>
                <w:sz w:val="18"/>
                <w:szCs w:val="18"/>
                <w:lang w:eastAsia="ko-KR"/>
              </w:rPr>
              <w:t>LG</w:t>
            </w:r>
          </w:p>
        </w:tc>
        <w:tc>
          <w:tcPr>
            <w:tcW w:w="8714" w:type="dxa"/>
          </w:tcPr>
          <w:p w14:paraId="6362038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422D780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Support.</w:t>
            </w:r>
          </w:p>
          <w:p w14:paraId="65638527"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5F821BB"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0B32C06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sz w:val="18"/>
                <w:szCs w:val="18"/>
                <w:lang w:eastAsia="zh-CN"/>
              </w:rPr>
              <w:t>: seems OK.</w:t>
            </w:r>
          </w:p>
          <w:p w14:paraId="350AFA9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13D4DC7"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lastRenderedPageBreak/>
              <w:t>#2.3</w:t>
            </w:r>
          </w:p>
          <w:p w14:paraId="27DD7E9F"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sz w:val="18"/>
                <w:szCs w:val="18"/>
                <w:lang w:eastAsia="zh-CN"/>
              </w:rPr>
              <w:t>: Support the proposal.</w:t>
            </w:r>
          </w:p>
          <w:p w14:paraId="774F5D7F"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AC2BE4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5C0A394D"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p w14:paraId="0F452FD1"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C482D87"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2807949F" w14:textId="77777777" w:rsidR="00C2289F" w:rsidRDefault="00000000">
            <w:pPr>
              <w:tabs>
                <w:tab w:val="left" w:pos="2847"/>
              </w:tabs>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w:t>
            </w:r>
            <w:r>
              <w:rPr>
                <w:rFonts w:ascii="Times New Roman" w:eastAsia="DengXian" w:hAnsi="Times New Roman" w:cs="Times New Roman"/>
                <w:sz w:val="18"/>
                <w:szCs w:val="18"/>
                <w:lang w:eastAsia="zh-CN"/>
              </w:rPr>
              <w:t>: D</w:t>
            </w:r>
            <w:r>
              <w:rPr>
                <w:rFonts w:ascii="Times New Roman" w:eastAsia="DengXian" w:hAnsi="Times New Roman" w:cs="Times New Roman"/>
                <w:bCs/>
                <w:sz w:val="18"/>
                <w:szCs w:val="18"/>
                <w:lang w:eastAsia="zh-CN"/>
              </w:rPr>
              <w:t>o not support</w:t>
            </w:r>
          </w:p>
        </w:tc>
      </w:tr>
      <w:tr w:rsidR="00C2289F" w14:paraId="51B32FFF" w14:textId="77777777">
        <w:trPr>
          <w:trHeight w:val="215"/>
        </w:trPr>
        <w:tc>
          <w:tcPr>
            <w:tcW w:w="1271" w:type="dxa"/>
          </w:tcPr>
          <w:p w14:paraId="599B86CA"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OPPO</w:t>
            </w:r>
          </w:p>
        </w:tc>
        <w:tc>
          <w:tcPr>
            <w:tcW w:w="8714" w:type="dxa"/>
          </w:tcPr>
          <w:p w14:paraId="3E8EE9D8"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bCs/>
                <w:sz w:val="18"/>
                <w:szCs w:val="18"/>
                <w:lang w:eastAsia="zh-CN"/>
              </w:rPr>
              <w:t xml:space="preserve">: Support the proposal. </w:t>
            </w:r>
          </w:p>
          <w:p w14:paraId="0BADE3FB"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w:t>
            </w:r>
            <w:r>
              <w:rPr>
                <w:rFonts w:ascii="Times New Roman" w:hAnsi="Times New Roman"/>
                <w:bCs/>
                <w:sz w:val="18"/>
                <w:szCs w:val="18"/>
              </w:rPr>
              <w:t>ρ =1/8 is supported</w:t>
            </w:r>
            <w:r>
              <w:rPr>
                <w:rFonts w:ascii="Times New Roman" w:eastAsia="DengXian" w:hAnsi="Times New Roman" w:cs="Times New Roman"/>
                <w:bCs/>
                <w:sz w:val="18"/>
                <w:szCs w:val="18"/>
                <w:lang w:eastAsia="zh-CN"/>
              </w:rPr>
              <w:t xml:space="preserve">, we should support all the ports of 48/64/128 which is specified in the WID. We are also fine to make a conclusion to preclude </w:t>
            </w:r>
            <w:r>
              <w:rPr>
                <w:rFonts w:ascii="Times New Roman" w:hAnsi="Times New Roman"/>
                <w:bCs/>
                <w:sz w:val="18"/>
                <w:szCs w:val="18"/>
              </w:rPr>
              <w:t>ρ =1/8</w:t>
            </w:r>
            <w:r>
              <w:rPr>
                <w:rFonts w:ascii="Times New Roman" w:eastAsia="DengXian" w:hAnsi="Times New Roman" w:cs="Times New Roman"/>
                <w:bCs/>
                <w:sz w:val="18"/>
                <w:szCs w:val="18"/>
                <w:lang w:eastAsia="zh-CN"/>
              </w:rPr>
              <w:t xml:space="preserve"> in Rel-20. </w:t>
            </w:r>
          </w:p>
          <w:p w14:paraId="290FC5D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D26732B"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Though we </w:t>
            </w:r>
            <w:r>
              <w:rPr>
                <w:rFonts w:ascii="Times New Roman" w:hAnsi="Times New Roman"/>
                <w:bCs/>
                <w:sz w:val="18"/>
                <w:szCs w:val="18"/>
              </w:rPr>
              <w:t xml:space="preserve">have concerns on applying the restriction to ρ =1/3, 1/6, </w:t>
            </w:r>
            <w:r>
              <w:rPr>
                <w:rFonts w:ascii="Times New Roman" w:eastAsia="DengXian" w:hAnsi="Times New Roman" w:cs="Times New Roman"/>
                <w:bCs/>
                <w:sz w:val="18"/>
                <w:szCs w:val="18"/>
                <w:lang w:eastAsia="zh-CN"/>
              </w:rPr>
              <w:t xml:space="preserve">we could be fine with the conclusion. </w:t>
            </w:r>
          </w:p>
          <w:p w14:paraId="271D2831"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49BA50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2.3</w:t>
            </w:r>
            <w:r>
              <w:rPr>
                <w:rFonts w:ascii="Times New Roman" w:eastAsia="DengXian" w:hAnsi="Times New Roman" w:cs="Times New Roman"/>
                <w:bCs/>
                <w:sz w:val="18"/>
                <w:szCs w:val="18"/>
                <w:lang w:eastAsia="zh-CN"/>
              </w:rPr>
              <w:t xml:space="preserve">: We don’t think </w:t>
            </w:r>
            <w:r>
              <w:rPr>
                <w:rFonts w:ascii="Times New Roman" w:hAnsi="Times New Roman"/>
                <w:sz w:val="18"/>
                <w:szCs w:val="18"/>
              </w:rPr>
              <w:t xml:space="preserve">new CSI subband size(s) is beneficial. Instead, relaxing the restriction for </w:t>
            </w:r>
            <w:r>
              <w:rPr>
                <w:rFonts w:ascii="Times New Roman" w:hAnsi="Times New Roman"/>
                <w:bCs/>
                <w:sz w:val="18"/>
                <w:szCs w:val="18"/>
              </w:rPr>
              <w:t>ρ =1/3, 1/6</w:t>
            </w:r>
            <w:r>
              <w:rPr>
                <w:rFonts w:ascii="Times New Roman" w:hAnsi="Times New Roman"/>
                <w:sz w:val="18"/>
                <w:szCs w:val="18"/>
              </w:rPr>
              <w:t xml:space="preserve"> could be a better choice for UE supporting these two new densities. </w:t>
            </w:r>
            <w:r>
              <w:rPr>
                <w:rFonts w:ascii="Times New Roman" w:eastAsia="DengXian" w:hAnsi="Times New Roman" w:cs="Times New Roman"/>
                <w:bCs/>
                <w:sz w:val="18"/>
                <w:szCs w:val="18"/>
                <w:lang w:eastAsia="zh-CN"/>
              </w:rPr>
              <w:t xml:space="preserve">Even without new PRG size, new RBG sizes are still needed to be aligned with the subband size, for resource allocation in unit of RBG based on subband CSI. </w:t>
            </w:r>
          </w:p>
          <w:p w14:paraId="02171DD2"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BDFA2B5" w14:textId="77777777" w:rsidR="00C2289F" w:rsidRDefault="00000000">
            <w:pPr>
              <w:overflowPunct w:val="0"/>
              <w:autoSpaceDE w:val="0"/>
              <w:autoSpaceDN w:val="0"/>
              <w:adjustRightInd w:val="0"/>
              <w:spacing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bCs/>
                <w:sz w:val="18"/>
                <w:szCs w:val="18"/>
                <w:lang w:eastAsia="zh-CN"/>
              </w:rPr>
              <w:t xml:space="preserve">We could accept the proposal if there is conclusion that UE could estimate the channel across the </w:t>
            </w:r>
            <w:r>
              <w:rPr>
                <w:rFonts w:ascii="Times New Roman" w:hAnsi="Times New Roman"/>
                <w:color w:val="000000" w:themeColor="text1"/>
                <w:sz w:val="18"/>
                <w:szCs w:val="18"/>
                <w:lang w:eastAsia="zh-CN"/>
              </w:rPr>
              <w:t xml:space="preserve">K NZP CSI-RS resources with the same density assumption (that is, UE doesn’t need to estimate in additional resource and the same estimation algorithm can be assumed across resources). </w:t>
            </w:r>
          </w:p>
          <w:p w14:paraId="5D71D40B"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72E0961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 2.5:</w:t>
            </w:r>
            <w:r>
              <w:rPr>
                <w:rFonts w:ascii="Times New Roman" w:hAnsi="Times New Roman" w:cs="Times New Roman"/>
                <w:bCs/>
                <w:color w:val="000000" w:themeColor="text1"/>
                <w:sz w:val="18"/>
                <w:szCs w:val="18"/>
              </w:rPr>
              <w:t xml:space="preserve"> It should be handled by NW implementation.</w:t>
            </w:r>
          </w:p>
          <w:p w14:paraId="2CEBDADC"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F37FB5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00" w:themeColor="text1"/>
                <w:sz w:val="18"/>
                <w:szCs w:val="18"/>
              </w:rPr>
              <w:t xml:space="preserve">Question 2.6: </w:t>
            </w:r>
            <w:r>
              <w:rPr>
                <w:rFonts w:ascii="Times New Roman" w:hAnsi="Times New Roman" w:cs="Times New Roman"/>
                <w:bCs/>
                <w:color w:val="000000" w:themeColor="text1"/>
                <w:sz w:val="18"/>
                <w:szCs w:val="18"/>
              </w:rPr>
              <w:t>The benefits are still unclear to us. It should be noticed that the new densities are only applied to UE with low delay spread. In this case, cyclic RB position would not bring additional gain.</w:t>
            </w:r>
          </w:p>
        </w:tc>
      </w:tr>
      <w:tr w:rsidR="00C2289F" w14:paraId="341A7EDA" w14:textId="77777777">
        <w:trPr>
          <w:trHeight w:val="215"/>
        </w:trPr>
        <w:tc>
          <w:tcPr>
            <w:tcW w:w="1271" w:type="dxa"/>
          </w:tcPr>
          <w:p w14:paraId="62452460" w14:textId="77777777" w:rsidR="00C2289F" w:rsidRDefault="00000000">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ETRI</w:t>
            </w:r>
          </w:p>
        </w:tc>
        <w:tc>
          <w:tcPr>
            <w:tcW w:w="8714" w:type="dxa"/>
          </w:tcPr>
          <w:p w14:paraId="11914F72"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2.1</w:t>
            </w:r>
          </w:p>
          <w:p w14:paraId="0EA1705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Theme="minorEastAsia" w:hAnsi="Times New Roman" w:cs="Times New Roman"/>
                <w:sz w:val="18"/>
                <w:szCs w:val="18"/>
                <w:lang w:eastAsia="ko-KR"/>
              </w:rPr>
              <w:t xml:space="preserve">Support. After reviewing the contributions from companies, we are now open to support all possible configurations, including </w:t>
            </w:r>
            <w:r>
              <w:rPr>
                <w:rFonts w:ascii="Times New Roman" w:hAnsi="Times New Roman"/>
                <w:bCs/>
                <w:sz w:val="18"/>
                <w:szCs w:val="18"/>
              </w:rPr>
              <w:t>ρ = 1/8</w:t>
            </w:r>
            <w:r>
              <w:rPr>
                <w:rFonts w:ascii="Times New Roman" w:eastAsiaTheme="minorEastAsia" w:hAnsi="Times New Roman" w:cs="Times New Roman"/>
                <w:sz w:val="18"/>
                <w:szCs w:val="18"/>
                <w:lang w:eastAsia="ko-KR"/>
              </w:rPr>
              <w:t xml:space="preserve">. This flexibility helps reduce system-level CSI-RS overhead by allowing reuse of cell-specific CSI-RS between Rel-20 and legacy UEs, as well as among Rel-20 UEs with different capabilities. Rate matching issues can be addressed through NW implementation, and </w:t>
            </w:r>
            <w:r>
              <w:rPr>
                <w:rFonts w:ascii="Times New Roman" w:hAnsi="Times New Roman"/>
                <w:bCs/>
                <w:sz w:val="18"/>
                <w:szCs w:val="18"/>
              </w:rPr>
              <w:t>ρ = 1/8 has shown throughput gains under low delay spread and low SNR due to overhead reduction, as reported by several companies’ contributions.</w:t>
            </w:r>
          </w:p>
          <w:p w14:paraId="625FFF6A"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7D673BB"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Conclusion 2.2</w:t>
            </w:r>
          </w:p>
          <w:p w14:paraId="192287D4"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The existing restriction helps ensure CSI accuracy within each reporting subband. We think that this legacy rule could be extended to all new CSI-RS density values as well.</w:t>
            </w:r>
          </w:p>
          <w:p w14:paraId="5CC1A103"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B4AD77F"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5139C9B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bCs/>
                <w:sz w:val="18"/>
                <w:szCs w:val="18"/>
                <w:highlight w:val="cyan"/>
              </w:rPr>
            </w:pPr>
            <w:r>
              <w:rPr>
                <w:rFonts w:ascii="Times New Roman" w:eastAsiaTheme="minorEastAsia" w:hAnsi="Times New Roman" w:cs="Times New Roman"/>
                <w:sz w:val="18"/>
                <w:szCs w:val="18"/>
                <w:lang w:eastAsia="ko-KR"/>
              </w:rPr>
              <w:t xml:space="preserve">Support in principle. We suggest that the second note be retained and further discussed in the FFS. In addition, we think that the new subband sizes introduced for </w:t>
            </w:r>
            <w:r>
              <w:rPr>
                <w:rFonts w:ascii="Times New Roman" w:hAnsi="Times New Roman"/>
                <w:bCs/>
                <w:sz w:val="18"/>
                <w:szCs w:val="18"/>
              </w:rPr>
              <w:t>ρ = 1/3 and 1/6 should be used exclusively for these densities, rather than being reused for other density values.</w:t>
            </w:r>
          </w:p>
          <w:p w14:paraId="30FCACF4"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883D1F2"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2.4</w:t>
            </w:r>
          </w:p>
          <w:p w14:paraId="241A31CB"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We agree with the potential benefit of this proposal in principle, i.e., reuse of cell-specific CSI-RS across Rel-20 and legacy UEs. However, we think that such reuse can be achieved via NW implementation, without introducing the additional complexity of supporting different CSI-RS densities among the aggregated NZP CSI-RS resources. For convenience, we attach an illustrative figure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t>
            </w:r>
            <w:hyperlink r:id="rId14" w:tgtFrame="_blank" w:history="1">
              <w:r>
                <w:rPr>
                  <w:rStyle w:val="ae"/>
                  <w:rFonts w:ascii="Times New Roman" w:hAnsi="Times New Roman" w:cs="Times New Roman"/>
                  <w:color w:val="312E25"/>
                  <w:sz w:val="18"/>
                  <w:szCs w:val="18"/>
                </w:rPr>
                <w:t>R1-2508966</w:t>
              </w:r>
            </w:hyperlink>
            <w:r>
              <w:rPr>
                <w:rFonts w:ascii="Times New Roman" w:eastAsiaTheme="minorEastAsia" w:hAnsi="Times New Roman" w:cs="Times New Roman"/>
                <w:sz w:val="18"/>
                <w:szCs w:val="18"/>
                <w:lang w:eastAsia="ko-KR"/>
              </w:rPr>
              <w:t xml:space="preserve"> showing how this reuse can be realized through UE-specific configuration of NZP and ZP CSI-RS resources.</w:t>
            </w:r>
          </w:p>
          <w:p w14:paraId="1BF4FC69"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083FC72"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drawing>
                <wp:inline distT="0" distB="0" distL="0" distR="0" wp14:anchorId="798A2B1D" wp14:editId="44A4E06F">
                  <wp:extent cx="3166110" cy="17602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66110" cy="1760220"/>
                          </a:xfrm>
                          <a:prstGeom prst="rect">
                            <a:avLst/>
                          </a:prstGeom>
                          <a:noFill/>
                          <a:ln>
                            <a:noFill/>
                          </a:ln>
                        </pic:spPr>
                      </pic:pic>
                    </a:graphicData>
                  </a:graphic>
                </wp:inline>
              </w:drawing>
            </w:r>
          </w:p>
          <w:p w14:paraId="02787304"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1E10C82"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lastRenderedPageBreak/>
              <w:t>Issue 2.5</w:t>
            </w:r>
          </w:p>
          <w:p w14:paraId="11A9CFF1"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 support. Imposing restrictions on the RB-level allocation pattern of NZP CSI-RS resources to align with ZP CSI-RS configurations may limit efficient reuse of CSI-RS between Rel-20 and legacy UEs, as demonstrated in the figure above. We believe that such alignment, if needed, can instead be handled by NW implementation.</w:t>
            </w:r>
          </w:p>
          <w:p w14:paraId="3A9B0C92" w14:textId="77777777" w:rsidR="00C2289F" w:rsidRDefault="00C2289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693E0378"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2.6</w:t>
            </w:r>
          </w:p>
          <w:p w14:paraId="0B1808E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sz w:val="18"/>
                <w:szCs w:val="18"/>
                <w:lang w:eastAsia="ko-KR"/>
              </w:rPr>
              <w:t>Open to discuss.</w:t>
            </w:r>
          </w:p>
        </w:tc>
      </w:tr>
      <w:tr w:rsidR="00C2289F" w14:paraId="3DBC97F0" w14:textId="77777777">
        <w:trPr>
          <w:trHeight w:val="215"/>
        </w:trPr>
        <w:tc>
          <w:tcPr>
            <w:tcW w:w="1271" w:type="dxa"/>
          </w:tcPr>
          <w:p w14:paraId="7781517A"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Spreadtrum</w:t>
            </w:r>
          </w:p>
        </w:tc>
        <w:tc>
          <w:tcPr>
            <w:tcW w:w="8714" w:type="dxa"/>
          </w:tcPr>
          <w:p w14:paraId="371F9ED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hAnsi="Times New Roman" w:cs="Times New Roman"/>
                <w:sz w:val="18"/>
                <w:szCs w:val="18"/>
              </w:rPr>
              <w:t xml:space="preserve">Do not support ρ = 1/8 for K=2 24/32-port NZP CSI-RS resources in a resource set aggregating 48/64 CSI-RS ports. </w:t>
            </w:r>
          </w:p>
          <w:p w14:paraId="531CAE8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t xml:space="preserve">As stated in the WID, the design for CSI-RS port aggregation with low density cannot impact the legacy spec for rate matching on CSI-RS RE, </w:t>
            </w:r>
            <w:proofErr w:type="gramStart"/>
            <w:r>
              <w:rPr>
                <w:rFonts w:ascii="Times New Roman" w:hAnsi="Times New Roman" w:cs="Times New Roman"/>
                <w:sz w:val="18"/>
                <w:szCs w:val="18"/>
              </w:rPr>
              <w:t>i.e.</w:t>
            </w:r>
            <w:proofErr w:type="gramEnd"/>
            <w:r>
              <w:rPr>
                <w:rFonts w:ascii="Times New Roman" w:hAnsi="Times New Roman" w:cs="Times New Roman"/>
                <w:sz w:val="18"/>
                <w:szCs w:val="18"/>
              </w:rPr>
              <w:t xml:space="preserve"> the CSI-RS resources for port aggregation should match the time and frequency resources occupied by legacy ZP CSI-RS with a frequency density of 1 or 1/2, and the waste of the ZP CSI-RS resource should be avoided. However, for K=2 24/32 ports CSI-RS with density 1/8, gNB cannot configure ZP CSI-RS resources to fully cover the NZP CSI-RS resources without waste of </w:t>
            </w:r>
            <w:proofErr w:type="spellStart"/>
            <w:r>
              <w:rPr>
                <w:rFonts w:ascii="Times New Roman" w:hAnsi="Times New Roman" w:cs="Times New Roman"/>
                <w:sz w:val="18"/>
                <w:szCs w:val="18"/>
              </w:rPr>
              <w:t>REs.</w:t>
            </w:r>
            <w:proofErr w:type="spellEnd"/>
          </w:p>
          <w:p w14:paraId="0E60AC38"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sz w:val="18"/>
                <w:szCs w:val="18"/>
              </w:rPr>
              <w:t xml:space="preserve">In addition, considering the CSI accuracy through low density CSI-RS measurement, some use cases cannot be supported, especially for extremely sparse resource distribution, </w:t>
            </w:r>
            <w:proofErr w:type="gramStart"/>
            <w:r>
              <w:rPr>
                <w:rFonts w:ascii="Times New Roman" w:hAnsi="Times New Roman" w:cs="Times New Roman"/>
                <w:sz w:val="18"/>
                <w:szCs w:val="18"/>
              </w:rPr>
              <w:t>e.g.</w:t>
            </w:r>
            <w:proofErr w:type="gramEnd"/>
            <w:r>
              <w:rPr>
                <w:rFonts w:ascii="Times New Roman" w:hAnsi="Times New Roman" w:cs="Times New Roman"/>
                <w:sz w:val="18"/>
                <w:szCs w:val="18"/>
              </w:rPr>
              <w:t xml:space="preserve"> the 48-port CSI-RS with density of 1/8.</w:t>
            </w:r>
          </w:p>
          <w:p w14:paraId="2DBB89C8"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EA1824B"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hAnsi="Times New Roman" w:cs="Times New Roman"/>
                <w:sz w:val="18"/>
                <w:szCs w:val="18"/>
              </w:rPr>
              <w:t>Fine with the conclusion.</w:t>
            </w:r>
          </w:p>
          <w:p w14:paraId="65103968"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A773388"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sz w:val="18"/>
                <w:szCs w:val="18"/>
              </w:rPr>
              <w:t xml:space="preserve">Suggest </w:t>
            </w:r>
            <w:r>
              <w:rPr>
                <w:rFonts w:ascii="Times New Roman" w:eastAsia="DengXian" w:hAnsi="Times New Roman" w:cs="Times New Roman"/>
                <w:sz w:val="18"/>
                <w:szCs w:val="18"/>
                <w:lang w:eastAsia="zh-CN"/>
              </w:rPr>
              <w:t>postponing this discussion until the consensus of issue 2.2 is achieved.</w:t>
            </w:r>
          </w:p>
          <w:p w14:paraId="0A00BFB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9C700F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color w:val="000000" w:themeColor="text1"/>
                <w:sz w:val="18"/>
                <w:szCs w:val="18"/>
                <w:lang w:eastAsia="zh-CN"/>
              </w:rPr>
              <w:t>Issue</w:t>
            </w:r>
            <w:r>
              <w:rPr>
                <w:rFonts w:ascii="Times New Roman" w:hAnsi="Times New Roman" w:cs="Times New Roman"/>
                <w:b/>
                <w:color w:val="000000" w:themeColor="text1"/>
                <w:sz w:val="18"/>
                <w:szCs w:val="18"/>
                <w:lang w:eastAsia="zh-CN"/>
              </w:rPr>
              <w:t xml:space="preserve"> 2.</w:t>
            </w:r>
            <w:r>
              <w:rPr>
                <w:rFonts w:ascii="Times New Roman" w:eastAsia="DengXian" w:hAnsi="Times New Roman" w:cs="Times New Roman"/>
                <w:b/>
                <w:color w:val="000000" w:themeColor="text1"/>
                <w:sz w:val="18"/>
                <w:szCs w:val="18"/>
                <w:lang w:eastAsia="zh-CN"/>
              </w:rPr>
              <w:t>5</w:t>
            </w:r>
            <w:r>
              <w:rPr>
                <w:rFonts w:ascii="Times New Roman" w:hAnsi="Times New Roman" w:cs="Times New Roman"/>
                <w:b/>
                <w:color w:val="000000" w:themeColor="text1"/>
                <w:sz w:val="18"/>
                <w:szCs w:val="18"/>
                <w:lang w:eastAsia="zh-CN"/>
              </w:rPr>
              <w:t xml:space="preserve">: </w:t>
            </w:r>
            <w:r>
              <w:rPr>
                <w:rFonts w:ascii="Times New Roman" w:hAnsi="Times New Roman" w:cs="Times New Roman"/>
                <w:sz w:val="18"/>
                <w:szCs w:val="18"/>
              </w:rPr>
              <w:t>Support</w:t>
            </w:r>
            <w:r>
              <w:rPr>
                <w:rFonts w:ascii="Times New Roman" w:eastAsia="DengXian" w:hAnsi="Times New Roman" w:cs="Times New Roman"/>
                <w:sz w:val="18"/>
                <w:szCs w:val="18"/>
                <w:lang w:eastAsia="zh-CN"/>
              </w:rPr>
              <w:t xml:space="preserve">. The occupied RE patterns of all aggregated NZP CSI-RS resources should match the resources occupied by legacy ZP-CSI-RS and the waste of ZP-CSI-RS should be avoid. </w:t>
            </w:r>
          </w:p>
          <w:p w14:paraId="427C830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C2289F" w14:paraId="09B2AB26" w14:textId="77777777">
        <w:trPr>
          <w:trHeight w:val="215"/>
        </w:trPr>
        <w:tc>
          <w:tcPr>
            <w:tcW w:w="1271" w:type="dxa"/>
          </w:tcPr>
          <w:p w14:paraId="071DA297"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6F32A8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C2289F" w14:paraId="58EAF177" w14:textId="77777777">
        <w:trPr>
          <w:trHeight w:val="215"/>
        </w:trPr>
        <w:tc>
          <w:tcPr>
            <w:tcW w:w="1271" w:type="dxa"/>
          </w:tcPr>
          <w:p w14:paraId="265C9631"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NEC</w:t>
            </w:r>
          </w:p>
        </w:tc>
        <w:tc>
          <w:tcPr>
            <w:tcW w:w="8714" w:type="dxa"/>
          </w:tcPr>
          <w:p w14:paraId="48FA90EB" w14:textId="77777777" w:rsidR="00C2289F" w:rsidRDefault="00000000">
            <w:pPr>
              <w:widowControl w:val="0"/>
              <w:spacing w:after="0" w:line="240" w:lineRule="auto"/>
              <w:jc w:val="both"/>
              <w:rPr>
                <w:rFonts w:ascii="Times" w:hAnsi="Times" w:cs="Times"/>
                <w:bCs/>
                <w:sz w:val="18"/>
                <w:szCs w:val="18"/>
              </w:rPr>
            </w:pPr>
            <w:r>
              <w:rPr>
                <w:rFonts w:ascii="Times" w:hAnsi="Times" w:cs="Times"/>
                <w:b/>
                <w:sz w:val="18"/>
                <w:szCs w:val="18"/>
              </w:rPr>
              <w:t xml:space="preserve">Proposal 2.1: </w:t>
            </w:r>
            <w:r>
              <w:rPr>
                <w:rFonts w:ascii="Times" w:hAnsi="Times" w:cs="Times"/>
                <w:bCs/>
                <w:sz w:val="18"/>
                <w:szCs w:val="18"/>
              </w:rPr>
              <w:t>Support.</w:t>
            </w:r>
          </w:p>
          <w:p w14:paraId="4F966D4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w:hAnsi="Times" w:cs="Times"/>
                <w:b/>
                <w:sz w:val="18"/>
                <w:szCs w:val="18"/>
              </w:rPr>
              <w:t xml:space="preserve">Conclusion 2.2: </w:t>
            </w:r>
            <w:r>
              <w:rPr>
                <w:rFonts w:ascii="Times" w:hAnsi="Times" w:cs="Times"/>
                <w:bCs/>
                <w:sz w:val="18"/>
                <w:szCs w:val="18"/>
              </w:rPr>
              <w:t>OK.</w:t>
            </w:r>
          </w:p>
        </w:tc>
      </w:tr>
      <w:tr w:rsidR="00C2289F" w14:paraId="181DD832" w14:textId="77777777">
        <w:trPr>
          <w:trHeight w:val="215"/>
        </w:trPr>
        <w:tc>
          <w:tcPr>
            <w:tcW w:w="1271" w:type="dxa"/>
          </w:tcPr>
          <w:p w14:paraId="483E56AB"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1A8FC24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Company views are captured accordingly.</w:t>
            </w:r>
          </w:p>
        </w:tc>
      </w:tr>
      <w:tr w:rsidR="00C2289F" w14:paraId="0E315654" w14:textId="77777777">
        <w:trPr>
          <w:trHeight w:val="215"/>
        </w:trPr>
        <w:tc>
          <w:tcPr>
            <w:tcW w:w="1271" w:type="dxa"/>
          </w:tcPr>
          <w:p w14:paraId="4BFBAFEF"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ZTE</w:t>
            </w:r>
          </w:p>
        </w:tc>
        <w:tc>
          <w:tcPr>
            <w:tcW w:w="8714" w:type="dxa"/>
          </w:tcPr>
          <w:p w14:paraId="11993F6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3F21917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Question-1:</w:t>
            </w:r>
          </w:p>
          <w:p w14:paraId="05D5FCD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eastAsia="DengXian" w:hAnsi="Times New Roman" w:cs="Times New Roman"/>
                <w:sz w:val="18"/>
                <w:szCs w:val="18"/>
                <w:lang w:eastAsia="zh-CN"/>
              </w:rPr>
              <w:t xml:space="preserve">Do NOT support Proposal 2.1. As captured in FL’s summary, we have concern on </w:t>
            </w:r>
            <w:r>
              <w:rPr>
                <w:rFonts w:ascii="Times New Roman" w:hAnsi="Times New Roman"/>
                <w:bCs/>
                <w:sz w:val="18"/>
                <w:szCs w:val="18"/>
              </w:rPr>
              <w:t>ρ = 1/8 and K=2.</w:t>
            </w:r>
          </w:p>
          <w:p w14:paraId="7D51749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8F265F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463EE66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conclusion 2.2. Besides, we believe that the legacy restriction should also apply for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 so that new subband size(s) are needed.</w:t>
            </w:r>
          </w:p>
          <w:p w14:paraId="76193123"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F7F0F5D"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087D422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w:sz w:val="18"/>
                <w:szCs w:val="18"/>
                <w:lang w:val="en-GB"/>
              </w:rPr>
            </w:pPr>
            <w:r>
              <w:rPr>
                <w:rFonts w:ascii="Times New Roman" w:eastAsia="DengXian" w:hAnsi="Times New Roman" w:cs="Times New Roman"/>
                <w:sz w:val="18"/>
                <w:szCs w:val="18"/>
                <w:lang w:eastAsia="zh-CN"/>
              </w:rPr>
              <w:t>Support Proposal 2.3. Regarding the second note, it would be better to say that ‘</w:t>
            </w:r>
            <w:r>
              <w:rPr>
                <w:rFonts w:ascii="Times New Roman" w:eastAsia="DengXian" w:hAnsi="Times New Roman" w:cs="Times New Roman"/>
                <w:color w:val="FF0000"/>
                <w:sz w:val="18"/>
                <w:szCs w:val="18"/>
                <w:lang w:eastAsia="zh-CN"/>
              </w:rPr>
              <w:t>UE does not expect that t</w:t>
            </w:r>
            <w:r>
              <w:rPr>
                <w:rFonts w:ascii="Times New Roman" w:hAnsi="Times New Roman" w:cs="Times"/>
                <w:color w:val="FF0000"/>
                <w:sz w:val="18"/>
                <w:szCs w:val="18"/>
                <w:lang w:val="en-GB" w:eastAsia="zh-CN"/>
              </w:rPr>
              <w:t xml:space="preserve">he </w:t>
            </w:r>
            <w:r>
              <w:rPr>
                <w:rFonts w:ascii="Times New Roman" w:hAnsi="Times New Roman"/>
                <w:color w:val="FF0000"/>
                <w:sz w:val="18"/>
                <w:szCs w:val="18"/>
              </w:rPr>
              <w:t>CSI subband size(s)</w:t>
            </w:r>
            <w:r>
              <w:rPr>
                <w:rFonts w:ascii="Times New Roman" w:hAnsi="Times New Roman" w:cs="Times"/>
                <w:color w:val="FF0000"/>
                <w:sz w:val="18"/>
                <w:szCs w:val="18"/>
                <w:lang w:val="en-GB" w:eastAsia="zh-CN"/>
              </w:rPr>
              <w:t xml:space="preserve"> is not configured as an integer multiple of</w:t>
            </w:r>
            <w:r>
              <w:rPr>
                <w:rFonts w:ascii="Times New Roman" w:hAnsi="Times New Roman" w:cs="Times"/>
                <w:color w:val="FF0000"/>
                <w:sz w:val="18"/>
                <w:szCs w:val="18"/>
                <w:lang w:val="en-GB"/>
              </w:rPr>
              <w:t xml:space="preserve"> legacy PRG size (i.e., 2 or 4).</w:t>
            </w:r>
            <w:r>
              <w:rPr>
                <w:rFonts w:ascii="Times New Roman" w:hAnsi="Times New Roman" w:cs="Times"/>
                <w:sz w:val="18"/>
                <w:szCs w:val="18"/>
                <w:lang w:val="en-GB"/>
              </w:rPr>
              <w:t>’</w:t>
            </w:r>
          </w:p>
          <w:p w14:paraId="48604E3A" w14:textId="77777777" w:rsidR="00C2289F" w:rsidRDefault="00000000">
            <w:pPr>
              <w:overflowPunct w:val="0"/>
              <w:autoSpaceDE w:val="0"/>
              <w:autoSpaceDN w:val="0"/>
              <w:adjustRightInd w:val="0"/>
              <w:spacing w:after="0" w:line="240" w:lineRule="auto"/>
              <w:jc w:val="both"/>
              <w:textAlignment w:val="baseline"/>
              <w:rPr>
                <w:rFonts w:ascii="Times New Roman" w:eastAsia="SimSun" w:hAnsi="Times New Roman" w:cstheme="minorBidi"/>
                <w:bCs/>
                <w:color w:val="0000FF"/>
                <w:sz w:val="18"/>
                <w:szCs w:val="18"/>
                <w:lang w:eastAsia="en-US"/>
              </w:rPr>
            </w:pPr>
            <w:r>
              <w:rPr>
                <w:rFonts w:ascii="Times New Roman" w:eastAsia="SimSun" w:hAnsi="Times New Roman" w:cstheme="minorBidi"/>
                <w:bCs/>
                <w:color w:val="0000FF"/>
                <w:sz w:val="18"/>
                <w:szCs w:val="18"/>
                <w:lang w:eastAsia="en-US"/>
              </w:rPr>
              <w:t>[Mod] Usually, specifying “UE doesn’t expect that</w:t>
            </w:r>
            <w:proofErr w:type="gramStart"/>
            <w:r>
              <w:rPr>
                <w:rFonts w:ascii="Times New Roman" w:eastAsia="SimSun" w:hAnsi="Times New Roman" w:cstheme="minorBidi"/>
                <w:bCs/>
                <w:color w:val="0000FF"/>
                <w:sz w:val="18"/>
                <w:szCs w:val="18"/>
                <w:lang w:eastAsia="en-US"/>
              </w:rPr>
              <w:t>… ”</w:t>
            </w:r>
            <w:proofErr w:type="gramEnd"/>
            <w:r>
              <w:rPr>
                <w:rFonts w:ascii="Times New Roman" w:eastAsia="SimSun" w:hAnsi="Times New Roman" w:cstheme="minorBidi"/>
                <w:bCs/>
                <w:color w:val="0000FF"/>
                <w:sz w:val="18"/>
                <w:szCs w:val="18"/>
                <w:lang w:eastAsia="en-US"/>
              </w:rPr>
              <w:t xml:space="preserve"> means it is possible that NW still could have wrong configuration (e.g., configuring CSI subband value is not integer multiple of legacy PRG size) and those error cases is up to UE handling. I think it is better to keep the original note to have guidance on the candidate value for the third bullet. </w:t>
            </w:r>
          </w:p>
          <w:p w14:paraId="31A5E269"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3EB99BB"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2.4</w:t>
            </w:r>
          </w:p>
          <w:p w14:paraId="40756EA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Proposal 2.4. This issue has been discussed several times. We believe it is better to conclude that there is no consensus.</w:t>
            </w:r>
          </w:p>
          <w:p w14:paraId="7421EC3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46F7F4D"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w:t>
            </w:r>
          </w:p>
          <w:p w14:paraId="547382E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It is clearly stated in WID that, legacy rate matching should be considered in introducing new frequency densities of CSI-RS. In other words, legacy UEs should be able to perform perfect rate matching on the low-frequency-density CSI-RS based on legacy ZP CSI-RS resource.</w:t>
            </w:r>
          </w:p>
          <w:p w14:paraId="6E7231F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DF373E0"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2.6</w:t>
            </w:r>
          </w:p>
          <w:p w14:paraId="6FB1133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The cyclic RB position is only benefit for slow-variation channels. Consider limited TU, we prefer NOT to discuss this issue.</w:t>
            </w:r>
          </w:p>
          <w:p w14:paraId="773A2F31"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C2289F" w14:paraId="32A99821" w14:textId="77777777">
        <w:trPr>
          <w:trHeight w:val="215"/>
        </w:trPr>
        <w:tc>
          <w:tcPr>
            <w:tcW w:w="1271" w:type="dxa"/>
          </w:tcPr>
          <w:p w14:paraId="15C97ACF" w14:textId="77777777" w:rsidR="00C2289F" w:rsidRDefault="00000000">
            <w:pPr>
              <w:snapToGrid w:val="0"/>
              <w:spacing w:after="0" w:line="240" w:lineRule="auto"/>
              <w:jc w:val="both"/>
              <w:rPr>
                <w:rFonts w:ascii="Times" w:hAnsi="Times" w:cs="Times"/>
                <w:sz w:val="18"/>
                <w:szCs w:val="18"/>
              </w:rPr>
            </w:pPr>
            <w:r>
              <w:rPr>
                <w:rFonts w:ascii="Times" w:eastAsia="Yu Mincho" w:hAnsi="Times" w:cs="Times"/>
                <w:sz w:val="18"/>
                <w:szCs w:val="18"/>
                <w:lang w:eastAsia="ja-JP"/>
              </w:rPr>
              <w:t>Sharp</w:t>
            </w:r>
          </w:p>
        </w:tc>
        <w:tc>
          <w:tcPr>
            <w:tcW w:w="8714" w:type="dxa"/>
          </w:tcPr>
          <w:p w14:paraId="6D7903B4"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#2.1</w:t>
            </w:r>
          </w:p>
          <w:p w14:paraId="56900C8C"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Support.</w:t>
            </w:r>
          </w:p>
          <w:p w14:paraId="6F3E2FF2"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#2.3</w:t>
            </w:r>
          </w:p>
          <w:p w14:paraId="3FC255FE"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 xml:space="preserve">OK with this proposal </w:t>
            </w:r>
            <w:proofErr w:type="gramStart"/>
            <w:r>
              <w:rPr>
                <w:rFonts w:ascii="Times New Roman" w:eastAsia="Yu Mincho" w:hAnsi="Times New Roman" w:cs="Times New Roman"/>
                <w:sz w:val="18"/>
                <w:szCs w:val="18"/>
                <w:lang w:eastAsia="ja-JP"/>
              </w:rPr>
              <w:t>as long as</w:t>
            </w:r>
            <w:proofErr w:type="gramEnd"/>
            <w:r>
              <w:rPr>
                <w:rFonts w:ascii="Times New Roman" w:eastAsia="Yu Mincho" w:hAnsi="Times New Roman" w:cs="Times New Roman"/>
                <w:sz w:val="18"/>
                <w:szCs w:val="18"/>
                <w:lang w:eastAsia="ja-JP"/>
              </w:rPr>
              <w:t xml:space="preserve"> “Note: The new CSI subband size(s) is integer multiples of legacy PRG size (i.e., 2 or 4)” is kept.</w:t>
            </w:r>
          </w:p>
          <w:p w14:paraId="1D69CD83"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#2.4</w:t>
            </w:r>
          </w:p>
          <w:p w14:paraId="7EFDE511"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lang w:eastAsia="ja-JP"/>
              </w:rPr>
              <w:t xml:space="preserve">Question: </w:t>
            </w:r>
            <w:r>
              <w:rPr>
                <w:rFonts w:ascii="Times New Roman" w:eastAsia="Yu Mincho" w:hAnsi="Times New Roman" w:cs="Times New Roman"/>
                <w:sz w:val="18"/>
                <w:szCs w:val="18"/>
                <w:lang w:eastAsia="ja-JP"/>
              </w:rPr>
              <w:t>Concern. We prefer to keep legacy rules.</w:t>
            </w:r>
          </w:p>
          <w:p w14:paraId="6D49AC24"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lastRenderedPageBreak/>
              <w:t>#2.5</w:t>
            </w:r>
          </w:p>
          <w:p w14:paraId="3E5DE1B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Yu Mincho" w:hAnsi="Times New Roman" w:cs="Times New Roman"/>
                <w:b/>
                <w:sz w:val="18"/>
                <w:szCs w:val="18"/>
                <w:lang w:eastAsia="ja-JP"/>
              </w:rPr>
              <w:t xml:space="preserve">Question1: </w:t>
            </w:r>
            <w:r>
              <w:rPr>
                <w:rFonts w:ascii="Times New Roman" w:eastAsia="Yu Mincho" w:hAnsi="Times New Roman" w:cs="Times New Roman"/>
                <w:sz w:val="18"/>
                <w:szCs w:val="18"/>
                <w:lang w:eastAsia="ja-JP"/>
              </w:rPr>
              <w:t>Do not support. It is up to NW.</w:t>
            </w:r>
          </w:p>
        </w:tc>
      </w:tr>
      <w:tr w:rsidR="00C2289F" w14:paraId="502B7826" w14:textId="77777777">
        <w:trPr>
          <w:trHeight w:val="215"/>
        </w:trPr>
        <w:tc>
          <w:tcPr>
            <w:tcW w:w="1271" w:type="dxa"/>
          </w:tcPr>
          <w:p w14:paraId="2F3DF19F"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Huawei, HiSilicon</w:t>
            </w:r>
          </w:p>
        </w:tc>
        <w:tc>
          <w:tcPr>
            <w:tcW w:w="8714" w:type="dxa"/>
          </w:tcPr>
          <w:p w14:paraId="766B2D1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w:t>
            </w:r>
          </w:p>
          <w:p w14:paraId="08AE8EE6"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BACCD9F"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eastAsia="DengXian" w:hAnsi="Times New Roman" w:cs="Times New Roman"/>
                <w:sz w:val="18"/>
                <w:szCs w:val="18"/>
                <w:lang w:eastAsia="zh-CN"/>
              </w:rPr>
              <w:t xml:space="preserve">Fine with the proposal. </w:t>
            </w:r>
            <w:r>
              <w:rPr>
                <w:rFonts w:ascii="Times New Roman" w:hAnsi="Times New Roman"/>
                <w:sz w:val="18"/>
                <w:szCs w:val="18"/>
              </w:rPr>
              <w:t>For ρ = 1/4 and 1/8, there’s no problem to follow legacy spec restriction.</w:t>
            </w:r>
          </w:p>
          <w:p w14:paraId="1F590BDB"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362881C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b/>
                <w:sz w:val="18"/>
                <w:szCs w:val="18"/>
                <w:lang w:eastAsia="zh-CN"/>
              </w:rPr>
              <w:t xml:space="preserve">Proposal 2.3: </w:t>
            </w:r>
            <w:r>
              <w:rPr>
                <w:rFonts w:ascii="Times New Roman" w:eastAsia="DengXian" w:hAnsi="Times New Roman" w:cs="Times New Roman"/>
                <w:sz w:val="18"/>
                <w:szCs w:val="18"/>
                <w:lang w:eastAsia="zh-CN"/>
              </w:rPr>
              <w:t xml:space="preserve">Support. For </w:t>
            </w:r>
            <w:r>
              <w:rPr>
                <w:rFonts w:ascii="Times New Roman" w:hAnsi="Times New Roman"/>
                <w:sz w:val="18"/>
                <w:szCs w:val="18"/>
              </w:rPr>
              <w:t>ρ = 1/3 and 1/6, there will be imbalance of CSI-RS resources within a legacy CSI subband. And the added notes have addressed concerns on PRG size.</w:t>
            </w:r>
          </w:p>
          <w:p w14:paraId="4B07E2D2"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895743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2.4: </w:t>
            </w:r>
            <w:r>
              <w:rPr>
                <w:rFonts w:ascii="Times New Roman" w:eastAsia="DengXian" w:hAnsi="Times New Roman" w:cs="Times New Roman"/>
                <w:sz w:val="18"/>
                <w:szCs w:val="18"/>
                <w:lang w:eastAsia="zh-CN"/>
              </w:rPr>
              <w:t>Support. It’s beneficial for co-existing of legacy UEs and Rel-20 UEs with different densities.</w:t>
            </w:r>
          </w:p>
          <w:p w14:paraId="689871B1"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B4E7BF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2.5</w:t>
            </w:r>
            <w:r>
              <w:rPr>
                <w:rFonts w:ascii="Times New Roman" w:eastAsia="DengXian" w:hAnsi="Times New Roman" w:cs="Times New Roman"/>
                <w:sz w:val="18"/>
                <w:szCs w:val="18"/>
                <w:lang w:eastAsia="zh-CN"/>
              </w:rPr>
              <w:t>: this is not needed, can be handled by gNB implementation.</w:t>
            </w:r>
          </w:p>
          <w:p w14:paraId="4CF6F62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394DB87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Proposal 2.6</w:t>
            </w:r>
            <w:r>
              <w:rPr>
                <w:rFonts w:ascii="Times New Roman" w:eastAsia="DengXian" w:hAnsi="Times New Roman" w:cs="Times New Roman"/>
                <w:sz w:val="18"/>
                <w:szCs w:val="18"/>
                <w:lang w:eastAsia="zh-CN"/>
              </w:rPr>
              <w:t>: Support. This is needed for frequency selectivity channels, which is very common in scenarios where large antenna ports are deployed. Without this, only part of UEs with small frequency selectivity can use, making this feature unable to deployed.</w:t>
            </w:r>
          </w:p>
          <w:p w14:paraId="75AB8573"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2289F" w14:paraId="53827210" w14:textId="77777777">
        <w:trPr>
          <w:trHeight w:val="215"/>
        </w:trPr>
        <w:tc>
          <w:tcPr>
            <w:tcW w:w="1271" w:type="dxa"/>
          </w:tcPr>
          <w:p w14:paraId="2EAD2EE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Pr>
          <w:p w14:paraId="44EC6F3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3D736606"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0F1DD43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663FCC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44E454B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We prefer to discuss issue#2.3 firstly before making decisions on issue#2.2.</w:t>
            </w:r>
          </w:p>
          <w:p w14:paraId="06932A88"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56D3576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04CD0CDF"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color w:val="000000" w:themeColor="text1"/>
                <w:sz w:val="18"/>
                <w:szCs w:val="18"/>
                <w:lang w:eastAsia="zh-CN"/>
              </w:rPr>
              <w:t xml:space="preserve">Support. It is our view that this is the simplest and the most straightforward solution on supporting </w:t>
            </w:r>
            <w:r>
              <w:rPr>
                <w:rFonts w:ascii="Times New Roman" w:hAnsi="Times New Roman"/>
                <w:bCs/>
                <w:sz w:val="18"/>
                <w:szCs w:val="18"/>
              </w:rPr>
              <w:t>ρ =1/3, 1/6</w:t>
            </w:r>
            <w:r>
              <w:rPr>
                <w:rFonts w:ascii="Times New Roman" w:eastAsia="DengXian" w:hAnsi="Times New Roman"/>
                <w:bCs/>
                <w:sz w:val="18"/>
                <w:szCs w:val="18"/>
                <w:lang w:eastAsia="zh-CN"/>
              </w:rPr>
              <w:t>.</w:t>
            </w:r>
          </w:p>
          <w:p w14:paraId="4973838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F8AAF6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36790EC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bCs/>
                <w:color w:val="000000" w:themeColor="text1"/>
                <w:sz w:val="18"/>
                <w:szCs w:val="18"/>
                <w:lang w:eastAsia="zh-CN"/>
              </w:rPr>
              <w:t xml:space="preserve">Not support. Such relaxing will cause a few other issues, e.g., </w:t>
            </w:r>
            <w:r>
              <w:rPr>
                <w:rFonts w:ascii="Times New Roman" w:eastAsia="DengXian" w:hAnsi="Times New Roman" w:cs="Times New Roman"/>
                <w:bCs/>
                <w:sz w:val="18"/>
                <w:szCs w:val="18"/>
                <w:lang w:eastAsia="zh-CN"/>
              </w:rPr>
              <w:t>when K individual component CSI-RS resources have different density, different CSI-RS ports may have different channel estimation accuracy,</w:t>
            </w:r>
            <w:r>
              <w:rPr>
                <w:rFonts w:ascii="Times New Roman" w:eastAsia="DengXian" w:hAnsi="Times New Roman" w:cs="Times New Roman"/>
                <w:bCs/>
                <w:color w:val="000000" w:themeColor="text1"/>
                <w:sz w:val="18"/>
                <w:szCs w:val="18"/>
                <w:lang w:eastAsia="zh-CN"/>
              </w:rPr>
              <w:t xml:space="preserve"> and potential huge spec impact. By contrast, we did not see the benefits on supporting it.</w:t>
            </w:r>
          </w:p>
          <w:p w14:paraId="5D3930BA"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60F252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3E109A30"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color w:val="000000" w:themeColor="text1"/>
                <w:sz w:val="18"/>
                <w:szCs w:val="18"/>
                <w:lang w:eastAsia="zh-CN"/>
              </w:rPr>
              <w:t>We are open to discuss the issue while the proposal seems too restrictive.</w:t>
            </w:r>
          </w:p>
          <w:p w14:paraId="1DF801A0"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4E6316F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4A74D247"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hAnsi="Times New Roman" w:cs="Times New Roman"/>
                <w:b/>
                <w:color w:val="000000" w:themeColor="text1"/>
                <w:sz w:val="18"/>
                <w:szCs w:val="18"/>
              </w:rPr>
              <w:t xml:space="preserve">Question: </w:t>
            </w:r>
            <w:r>
              <w:rPr>
                <w:rFonts w:ascii="Times New Roman" w:hAnsi="Times New Roman" w:cs="Times New Roman"/>
                <w:bCs/>
                <w:color w:val="000000" w:themeColor="text1"/>
                <w:sz w:val="18"/>
                <w:szCs w:val="18"/>
              </w:rPr>
              <w:t xml:space="preserve">We have </w:t>
            </w:r>
            <w:proofErr w:type="gramStart"/>
            <w:r>
              <w:rPr>
                <w:rFonts w:ascii="Times New Roman" w:hAnsi="Times New Roman" w:cs="Times New Roman"/>
                <w:bCs/>
                <w:color w:val="000000" w:themeColor="text1"/>
                <w:sz w:val="18"/>
                <w:szCs w:val="18"/>
              </w:rPr>
              <w:t>concern</w:t>
            </w:r>
            <w:proofErr w:type="gramEnd"/>
            <w:r>
              <w:rPr>
                <w:rFonts w:ascii="Times New Roman" w:hAnsi="Times New Roman" w:cs="Times New Roman"/>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 xml:space="preserve">that </w:t>
            </w:r>
            <w:r>
              <w:rPr>
                <w:rFonts w:ascii="Times New Roman" w:eastAsia="DengXian" w:hAnsi="Times New Roman" w:cs="Times New Roman"/>
                <w:bCs/>
                <w:sz w:val="18"/>
                <w:szCs w:val="18"/>
                <w:lang w:eastAsia="zh-CN"/>
              </w:rPr>
              <w:t>Cyclic RB position is an</w:t>
            </w:r>
            <w:r>
              <w:rPr>
                <w:rFonts w:ascii="Times New Roman" w:eastAsia="DengXian" w:hAnsi="Times New Roman" w:cs="Times New Roman"/>
                <w:bCs/>
                <w:color w:val="000000" w:themeColor="text1"/>
                <w:sz w:val="18"/>
                <w:szCs w:val="18"/>
                <w:lang w:eastAsia="zh-CN"/>
              </w:rPr>
              <w:t xml:space="preserve"> over optimization thus it is out of scope.</w:t>
            </w:r>
          </w:p>
          <w:p w14:paraId="7EB3D1BE"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C2289F" w14:paraId="79D754B9" w14:textId="77777777">
        <w:trPr>
          <w:trHeight w:val="215"/>
        </w:trPr>
        <w:tc>
          <w:tcPr>
            <w:tcW w:w="1271" w:type="dxa"/>
          </w:tcPr>
          <w:p w14:paraId="4E5EBC6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Xiaomi</w:t>
            </w:r>
          </w:p>
        </w:tc>
        <w:tc>
          <w:tcPr>
            <w:tcW w:w="8714" w:type="dxa"/>
          </w:tcPr>
          <w:p w14:paraId="236DDD03"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 xml:space="preserve"> Support.</w:t>
            </w:r>
          </w:p>
          <w:p w14:paraId="48C474A9"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3BC568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Conclusion 2.2: </w:t>
            </w:r>
            <w:r>
              <w:rPr>
                <w:rFonts w:ascii="Times New Roman" w:eastAsia="DengXian" w:hAnsi="Times New Roman" w:cs="Times New Roman"/>
                <w:sz w:val="18"/>
                <w:szCs w:val="18"/>
                <w:lang w:eastAsia="zh-CN"/>
              </w:rPr>
              <w:t>OK.</w:t>
            </w:r>
          </w:p>
          <w:p w14:paraId="5B515349"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9F4FF38"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2.3: </w:t>
            </w:r>
            <w:r>
              <w:rPr>
                <w:rFonts w:ascii="Times New Roman" w:eastAsia="DengXian" w:hAnsi="Times New Roman" w:cs="Times New Roman"/>
                <w:bCs/>
                <w:sz w:val="18"/>
                <w:szCs w:val="18"/>
                <w:lang w:eastAsia="zh-CN"/>
              </w:rPr>
              <w:t>Support</w:t>
            </w:r>
          </w:p>
          <w:p w14:paraId="26EFF02C"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DDD7FE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eastAsia="DengXian" w:hAnsi="Times New Roman" w:cs="Times New Roman"/>
                <w:b/>
                <w:sz w:val="18"/>
                <w:szCs w:val="18"/>
                <w:lang w:eastAsia="zh-CN"/>
              </w:rPr>
              <w:t xml:space="preserve">Proposal 2.4: </w:t>
            </w:r>
            <w:r>
              <w:rPr>
                <w:rFonts w:ascii="Times New Roman" w:eastAsia="DengXian" w:hAnsi="Times New Roman"/>
                <w:bCs/>
                <w:sz w:val="18"/>
                <w:szCs w:val="18"/>
                <w:lang w:eastAsia="zh-CN"/>
              </w:rPr>
              <w:t>Not</w:t>
            </w:r>
            <w:r>
              <w:rPr>
                <w:rFonts w:ascii="Times New Roman" w:eastAsia="DengXian" w:hAnsi="Times New Roman" w:cs="Times New Roman"/>
                <w:bCs/>
                <w:sz w:val="18"/>
                <w:szCs w:val="18"/>
                <w:lang w:eastAsia="zh-CN"/>
              </w:rPr>
              <w:t xml:space="preserve"> support. </w:t>
            </w:r>
            <w:r>
              <w:rPr>
                <w:rFonts w:ascii="Times New Roman" w:hAnsi="Times New Roman"/>
                <w:sz w:val="18"/>
                <w:szCs w:val="18"/>
              </w:rPr>
              <w:t xml:space="preserve">The number of CSI-RS resources for different density within a legacy CSI subband will be different. This implies that the sample rates of different ports for </w:t>
            </w:r>
            <w:r>
              <w:rPr>
                <w:rFonts w:ascii="Times New Roman" w:hAnsi="Times New Roman"/>
                <w:color w:val="000000" w:themeColor="text1"/>
                <w:sz w:val="18"/>
                <w:szCs w:val="18"/>
                <w:lang w:eastAsia="zh-CN"/>
              </w:rPr>
              <w:t xml:space="preserve">48/64/128 CSI-RS ports aggregation </w:t>
            </w:r>
            <w:r>
              <w:rPr>
                <w:rFonts w:ascii="Times New Roman" w:hAnsi="Times New Roman"/>
                <w:sz w:val="18"/>
                <w:szCs w:val="18"/>
              </w:rPr>
              <w:t>are different. It may have impact on accuracy of channel estimation.</w:t>
            </w:r>
          </w:p>
          <w:p w14:paraId="157FC7E9"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b/>
                <w:sz w:val="18"/>
                <w:szCs w:val="18"/>
              </w:rPr>
            </w:pPr>
          </w:p>
          <w:p w14:paraId="6225021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r>
              <w:rPr>
                <w:rFonts w:ascii="Times New Roman" w:eastAsia="DengXian" w:hAnsi="Times New Roman"/>
                <w:b/>
                <w:sz w:val="18"/>
                <w:szCs w:val="18"/>
                <w:lang w:eastAsia="zh-CN"/>
              </w:rPr>
              <w:t xml:space="preserve">Issue 2.5: </w:t>
            </w:r>
            <w:r>
              <w:rPr>
                <w:rFonts w:ascii="Times New Roman" w:eastAsia="DengXian" w:hAnsi="Times New Roman"/>
                <w:bCs/>
                <w:sz w:val="18"/>
                <w:szCs w:val="18"/>
                <w:lang w:eastAsia="zh-CN"/>
              </w:rPr>
              <w:t>Not support. NW could handle this.</w:t>
            </w:r>
          </w:p>
          <w:p w14:paraId="40CD50DE"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1FA436CF"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b/>
                <w:sz w:val="18"/>
                <w:szCs w:val="18"/>
                <w:lang w:eastAsia="zh-CN"/>
              </w:rPr>
              <w:t xml:space="preserve">Issue 2.6: </w:t>
            </w:r>
            <w:r>
              <w:rPr>
                <w:rFonts w:ascii="Times New Roman" w:eastAsia="DengXian" w:hAnsi="Times New Roman"/>
                <w:bCs/>
                <w:sz w:val="18"/>
                <w:szCs w:val="18"/>
                <w:lang w:eastAsia="zh-CN"/>
              </w:rPr>
              <w:t xml:space="preserve">Not support. </w:t>
            </w:r>
            <w:proofErr w:type="gramStart"/>
            <w:r>
              <w:rPr>
                <w:rFonts w:ascii="Times New Roman" w:eastAsia="DengXian" w:hAnsi="Times New Roman" w:cs="Times New Roman"/>
                <w:bCs/>
                <w:sz w:val="18"/>
                <w:szCs w:val="18"/>
                <w:lang w:eastAsia="zh-CN"/>
              </w:rPr>
              <w:t>In order to</w:t>
            </w:r>
            <w:proofErr w:type="gramEnd"/>
            <w:r>
              <w:rPr>
                <w:rFonts w:ascii="Times New Roman" w:eastAsia="DengXian" w:hAnsi="Times New Roman" w:cs="Times New Roman"/>
                <w:bCs/>
                <w:sz w:val="18"/>
                <w:szCs w:val="18"/>
                <w:lang w:eastAsia="zh-CN"/>
              </w:rPr>
              <w:t xml:space="preserve"> obtain full channel information, UE needs to store historic channel information, which increases memory requirement.</w:t>
            </w:r>
          </w:p>
        </w:tc>
      </w:tr>
      <w:tr w:rsidR="00C2289F" w14:paraId="3B129E3B" w14:textId="77777777">
        <w:trPr>
          <w:trHeight w:val="215"/>
        </w:trPr>
        <w:tc>
          <w:tcPr>
            <w:tcW w:w="1271" w:type="dxa"/>
          </w:tcPr>
          <w:p w14:paraId="54DA3FE2"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53D1928C" w14:textId="77777777" w:rsidR="00C2289F" w:rsidRDefault="000000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2.1</w:t>
            </w:r>
          </w:p>
          <w:p w14:paraId="29EFEFB5" w14:textId="77777777" w:rsidR="00C2289F" w:rsidRDefault="00000000">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We support the proposal. As shown in our </w:t>
            </w:r>
            <w:proofErr w:type="spellStart"/>
            <w:r>
              <w:rPr>
                <w:rFonts w:ascii="Times" w:hAnsi="Times" w:cs="Times"/>
                <w:sz w:val="18"/>
                <w:szCs w:val="18"/>
              </w:rPr>
              <w:t>tdoc</w:t>
            </w:r>
            <w:proofErr w:type="spellEnd"/>
            <w:r>
              <w:rPr>
                <w:rFonts w:ascii="Times" w:hAnsi="Times" w:cs="Times"/>
                <w:sz w:val="18"/>
                <w:szCs w:val="18"/>
              </w:rPr>
              <w:t>, t</w:t>
            </w:r>
            <w:r>
              <w:rPr>
                <w:rFonts w:ascii="Times" w:hAnsi="Times" w:cs="Times"/>
                <w:color w:val="1F2328"/>
                <w:sz w:val="18"/>
                <w:szCs w:val="18"/>
                <w:shd w:val="clear" w:color="auto" w:fill="FFFFFF"/>
              </w:rPr>
              <w:t>he co-location of resources in adjacent RBs is important configuration, particularly in scenarios with varying delay spreads</w:t>
            </w:r>
            <w:r>
              <w:rPr>
                <w:rFonts w:ascii="Times" w:hAnsi="Times" w:cs="Times"/>
                <w:b/>
                <w:sz w:val="18"/>
                <w:szCs w:val="18"/>
              </w:rPr>
              <w:t xml:space="preserve">. </w:t>
            </w:r>
            <w:r>
              <w:rPr>
                <w:rFonts w:ascii="Times" w:hAnsi="Times" w:cs="Times"/>
                <w:sz w:val="18"/>
                <w:szCs w:val="18"/>
              </w:rPr>
              <w:t>With</w:t>
            </w:r>
            <w:r>
              <w:rPr>
                <w:rFonts w:ascii="Times" w:hAnsi="Times" w:cs="Times"/>
                <w:sz w:val="18"/>
                <w:szCs w:val="18"/>
                <w:lang w:val="en-GB"/>
              </w:rPr>
              <w:t xml:space="preserve"> all CSI-RS REs are mapped into RBs closer to each other show notable benefits, rather than other configurations in which CSI-RS REs are spread into frequency domain. </w:t>
            </w:r>
            <w:r>
              <w:rPr>
                <w:rFonts w:ascii="Times" w:hAnsi="Times" w:cs="Times"/>
                <w:sz w:val="18"/>
                <w:szCs w:val="18"/>
              </w:rPr>
              <w:t>Another important use case of having configuration with ZP CSI-RS is shown in Figure below.</w:t>
            </w:r>
            <w:r>
              <w:rPr>
                <w:rFonts w:ascii="Arial" w:eastAsiaTheme="minorEastAsia" w:hAnsi="Arial" w:cs="Arial"/>
                <w:color w:val="000000" w:themeColor="text1"/>
                <w:kern w:val="24"/>
              </w:rPr>
              <w:t xml:space="preserve"> </w:t>
            </w:r>
            <w:r>
              <w:rPr>
                <w:rFonts w:ascii="Times" w:eastAsiaTheme="minorEastAsia" w:hAnsi="Times" w:cs="Times"/>
                <w:color w:val="000000" w:themeColor="text1"/>
                <w:kern w:val="24"/>
                <w:sz w:val="18"/>
                <w:szCs w:val="18"/>
              </w:rPr>
              <w:t>C</w:t>
            </w:r>
            <w:r>
              <w:rPr>
                <w:rFonts w:ascii="Times" w:hAnsi="Times" w:cs="Times"/>
                <w:sz w:val="18"/>
                <w:szCs w:val="18"/>
              </w:rPr>
              <w:t>onsider two UEs with configuration of 64 ports and 128 ports.</w:t>
            </w:r>
            <w:r>
              <w:rPr>
                <w:rFonts w:ascii="Arial" w:eastAsiaTheme="minorEastAsia" w:hAnsi="Arial" w:cs="Arial"/>
                <w:color w:val="000000" w:themeColor="text1"/>
                <w:kern w:val="24"/>
              </w:rPr>
              <w:t xml:space="preserve"> </w:t>
            </w:r>
            <w:r>
              <w:rPr>
                <w:rFonts w:ascii="Times" w:hAnsi="Times" w:cs="Times"/>
                <w:sz w:val="18"/>
                <w:szCs w:val="18"/>
              </w:rPr>
              <w:t xml:space="preserve">CSI-RS {1,2,3,4} resources for 128 ports can be reused for 64 ports CSI-RS {1,2} with ZP CSI-RS. If configuration 2 is not accepted more overhead for separate CSI-RS for 64 ports is required. </w:t>
            </w:r>
          </w:p>
          <w:p w14:paraId="74CBCD57" w14:textId="77777777" w:rsidR="00C2289F" w:rsidRDefault="00000000">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noProof/>
                <w:sz w:val="18"/>
                <w:szCs w:val="18"/>
                <w:lang w:eastAsia="zh-CN"/>
              </w:rPr>
              <w:lastRenderedPageBreak/>
              <w:drawing>
                <wp:inline distT="0" distB="0" distL="0" distR="0" wp14:anchorId="0442E78E" wp14:editId="15B9F546">
                  <wp:extent cx="1217295" cy="1480185"/>
                  <wp:effectExtent l="0" t="0" r="1905"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17295" cy="1480185"/>
                          </a:xfrm>
                          <a:prstGeom prst="rect">
                            <a:avLst/>
                          </a:prstGeom>
                          <a:noFill/>
                          <a:ln>
                            <a:noFill/>
                          </a:ln>
                        </pic:spPr>
                      </pic:pic>
                    </a:graphicData>
                  </a:graphic>
                </wp:inline>
              </w:drawing>
            </w:r>
          </w:p>
          <w:p w14:paraId="49917399" w14:textId="77777777" w:rsidR="00C2289F" w:rsidRDefault="00C2289F">
            <w:pPr>
              <w:overflowPunct w:val="0"/>
              <w:autoSpaceDE w:val="0"/>
              <w:autoSpaceDN w:val="0"/>
              <w:adjustRightInd w:val="0"/>
              <w:spacing w:after="0" w:line="240" w:lineRule="auto"/>
              <w:jc w:val="both"/>
              <w:textAlignment w:val="baseline"/>
              <w:rPr>
                <w:rFonts w:ascii="Times" w:hAnsi="Times" w:cs="Times"/>
                <w:sz w:val="18"/>
                <w:szCs w:val="18"/>
              </w:rPr>
            </w:pPr>
          </w:p>
          <w:p w14:paraId="6C0C8B1F" w14:textId="77777777" w:rsidR="00C2289F"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r>
              <w:rPr>
                <w:rFonts w:ascii="Times New Roman" w:eastAsia="DengXian" w:hAnsi="Times New Roman" w:cs="Times New Roman"/>
                <w:b/>
                <w:sz w:val="18"/>
                <w:szCs w:val="18"/>
                <w:lang w:eastAsia="zh-CN"/>
              </w:rPr>
              <w:t xml:space="preserve">Conclusion 2.2: </w:t>
            </w:r>
            <w:r>
              <w:rPr>
                <w:rFonts w:ascii="Times" w:eastAsia="DengXian" w:hAnsi="Times" w:cs="Times"/>
                <w:bCs/>
                <w:sz w:val="18"/>
                <w:szCs w:val="18"/>
                <w:lang w:eastAsia="zh-CN"/>
              </w:rPr>
              <w:t xml:space="preserve">Support. In our view this restriction is important and helps to have consistent channel estimation across </w:t>
            </w:r>
            <w:proofErr w:type="spellStart"/>
            <w:r>
              <w:rPr>
                <w:rFonts w:ascii="Times" w:eastAsia="DengXian" w:hAnsi="Times" w:cs="Times"/>
                <w:bCs/>
                <w:sz w:val="18"/>
                <w:szCs w:val="18"/>
                <w:lang w:eastAsia="zh-CN"/>
              </w:rPr>
              <w:t>subbands</w:t>
            </w:r>
            <w:proofErr w:type="spellEnd"/>
            <w:r>
              <w:rPr>
                <w:rFonts w:ascii="Times" w:eastAsia="DengXian" w:hAnsi="Times" w:cs="Times"/>
                <w:bCs/>
                <w:sz w:val="18"/>
                <w:szCs w:val="18"/>
                <w:lang w:eastAsia="zh-CN"/>
              </w:rPr>
              <w:t xml:space="preserve">. Further, we think same restriction should be applied to </w:t>
            </w:r>
            <w:r>
              <w:rPr>
                <w:rFonts w:ascii="Times" w:hAnsi="Times" w:cs="Times"/>
                <w:bCs/>
                <w:sz w:val="18"/>
                <w:szCs w:val="18"/>
              </w:rPr>
              <w:t xml:space="preserve">ρ = </w:t>
            </w:r>
            <w:r>
              <w:rPr>
                <w:rFonts w:ascii="Times" w:hAnsi="Times" w:cs="Times"/>
                <w:bCs/>
                <w:color w:val="000000" w:themeColor="text1"/>
                <w:sz w:val="18"/>
                <w:szCs w:val="18"/>
              </w:rPr>
              <w:t>1/3 and 1/6 also.</w:t>
            </w:r>
          </w:p>
          <w:p w14:paraId="38421C99" w14:textId="77777777" w:rsidR="00C2289F" w:rsidRDefault="00C2289F">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p>
          <w:p w14:paraId="5B4FE8A1" w14:textId="77777777" w:rsidR="00C2289F" w:rsidRDefault="00000000">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New Roman" w:hAnsi="Times New Roman" w:cs="Times New Roman"/>
                <w:b/>
                <w:color w:val="000000" w:themeColor="text1"/>
                <w:sz w:val="18"/>
                <w:szCs w:val="18"/>
                <w:lang w:eastAsia="zh-CN"/>
              </w:rPr>
              <w:t xml:space="preserve">Proposal 2.3: </w:t>
            </w:r>
            <w:r>
              <w:rPr>
                <w:rFonts w:ascii="Times New Roman" w:hAnsi="Times New Roman" w:cs="Times New Roman"/>
                <w:bCs/>
                <w:color w:val="000000" w:themeColor="text1"/>
                <w:sz w:val="18"/>
                <w:szCs w:val="18"/>
                <w:lang w:eastAsia="zh-CN"/>
              </w:rPr>
              <w:t>Support.</w:t>
            </w:r>
            <w:r>
              <w:rPr>
                <w:rFonts w:ascii="Times New Roman" w:hAnsi="Times New Roman" w:cs="Times New Roman"/>
                <w:b/>
                <w:color w:val="000000" w:themeColor="text1"/>
                <w:sz w:val="18"/>
                <w:szCs w:val="18"/>
                <w:lang w:eastAsia="zh-CN"/>
              </w:rPr>
              <w:t xml:space="preserve"> </w:t>
            </w:r>
            <w:r>
              <w:rPr>
                <w:rFonts w:ascii="Times" w:hAnsi="Times" w:cs="Times"/>
                <w:bCs/>
                <w:color w:val="000000" w:themeColor="text1"/>
                <w:sz w:val="18"/>
                <w:szCs w:val="18"/>
                <w:lang w:eastAsia="zh-CN"/>
              </w:rPr>
              <w:t>We believe i</w:t>
            </w:r>
            <w:r>
              <w:rPr>
                <w:rFonts w:ascii="Times New Roman" w:hAnsi="Times New Roman" w:cs="Times New Roman"/>
                <w:bCs/>
                <w:color w:val="000000" w:themeColor="text1"/>
                <w:sz w:val="18"/>
                <w:szCs w:val="18"/>
                <w:lang w:eastAsia="zh-CN"/>
              </w:rPr>
              <w:t>ntroducing new</w:t>
            </w:r>
            <w:r>
              <w:rPr>
                <w:rFonts w:ascii="Times" w:hAnsi="Times" w:cs="Times"/>
                <w:sz w:val="18"/>
                <w:szCs w:val="18"/>
              </w:rPr>
              <w:t xml:space="preserve"> subband sizes is simplest solution to avoid </w:t>
            </w:r>
            <w:r>
              <w:rPr>
                <w:rFonts w:ascii="Times" w:hAnsi="Times" w:cs="Times"/>
                <w:sz w:val="18"/>
                <w:szCs w:val="18"/>
                <w:lang w:val="en-GB"/>
              </w:rPr>
              <w:t xml:space="preserve">inconsistent channel estimation and CQI across CSI </w:t>
            </w:r>
            <w:proofErr w:type="spellStart"/>
            <w:r>
              <w:rPr>
                <w:rFonts w:ascii="Times" w:hAnsi="Times" w:cs="Times"/>
                <w:sz w:val="18"/>
                <w:szCs w:val="18"/>
                <w:lang w:val="en-GB"/>
              </w:rPr>
              <w:t>subbands</w:t>
            </w:r>
            <w:proofErr w:type="spellEnd"/>
            <w:r>
              <w:rPr>
                <w:rFonts w:ascii="Times" w:hAnsi="Times" w:cs="Times"/>
                <w:sz w:val="18"/>
                <w:szCs w:val="18"/>
              </w:rPr>
              <w:t xml:space="preserve"> for </w:t>
            </w:r>
            <w:r>
              <w:rPr>
                <w:rFonts w:ascii="Times" w:hAnsi="Times" w:cs="Times"/>
                <w:color w:val="000000"/>
                <w:sz w:val="18"/>
                <w:szCs w:val="18"/>
              </w:rPr>
              <w:t>frequency-domain density ρ = 1/3 and 1/6</w:t>
            </w:r>
          </w:p>
          <w:p w14:paraId="239C5A88" w14:textId="77777777" w:rsidR="00C2289F" w:rsidRDefault="00C2289F">
            <w:pPr>
              <w:overflowPunct w:val="0"/>
              <w:autoSpaceDE w:val="0"/>
              <w:autoSpaceDN w:val="0"/>
              <w:adjustRightInd w:val="0"/>
              <w:spacing w:after="0" w:line="240" w:lineRule="auto"/>
              <w:jc w:val="both"/>
              <w:textAlignment w:val="baseline"/>
              <w:rPr>
                <w:rFonts w:ascii="Times" w:hAnsi="Times" w:cs="Times"/>
                <w:color w:val="000000"/>
                <w:sz w:val="18"/>
                <w:szCs w:val="18"/>
              </w:rPr>
            </w:pPr>
          </w:p>
          <w:p w14:paraId="4049D86A" w14:textId="77777777" w:rsidR="00C2289F" w:rsidRDefault="00000000">
            <w:pPr>
              <w:overflowPunct w:val="0"/>
              <w:autoSpaceDE w:val="0"/>
              <w:autoSpaceDN w:val="0"/>
              <w:adjustRightInd w:val="0"/>
              <w:spacing w:after="0" w:line="240" w:lineRule="auto"/>
              <w:jc w:val="both"/>
              <w:textAlignment w:val="baseline"/>
              <w:rPr>
                <w:rFonts w:ascii="Times" w:hAnsi="Times" w:cs="Times"/>
                <w:sz w:val="18"/>
                <w:szCs w:val="18"/>
              </w:rPr>
            </w:pPr>
            <w:r>
              <w:rPr>
                <w:rFonts w:ascii="Times New Roman" w:eastAsia="DengXian" w:hAnsi="Times New Roman" w:cs="Times New Roman"/>
                <w:b/>
                <w:sz w:val="18"/>
                <w:szCs w:val="18"/>
                <w:lang w:eastAsia="zh-CN"/>
              </w:rPr>
              <w:t xml:space="preserve">Proposal 2.4: </w:t>
            </w:r>
            <w:r>
              <w:rPr>
                <w:rFonts w:ascii="Times" w:hAnsi="Times" w:cs="Times"/>
                <w:sz w:val="18"/>
                <w:szCs w:val="18"/>
              </w:rPr>
              <w:t xml:space="preserve">Do not support. At this stage of 5G, we prefer to keep simple legacy design of CSI-RS aggregation. Also, lower CSI-RS densities are beneficial only in limited scenarios such as low delay spread channel and high SNR as shown in our </w:t>
            </w:r>
            <w:proofErr w:type="spellStart"/>
            <w:r>
              <w:rPr>
                <w:rFonts w:ascii="Times" w:hAnsi="Times" w:cs="Times"/>
                <w:sz w:val="18"/>
                <w:szCs w:val="18"/>
              </w:rPr>
              <w:t>tdoc</w:t>
            </w:r>
            <w:proofErr w:type="spellEnd"/>
            <w:r>
              <w:rPr>
                <w:rFonts w:ascii="Times" w:hAnsi="Times" w:cs="Times"/>
                <w:sz w:val="18"/>
                <w:szCs w:val="18"/>
              </w:rPr>
              <w:t xml:space="preserve">, hence this flexibility itself is very </w:t>
            </w:r>
            <w:proofErr w:type="gramStart"/>
            <w:r>
              <w:rPr>
                <w:rFonts w:ascii="Times" w:hAnsi="Times" w:cs="Times"/>
                <w:sz w:val="18"/>
                <w:szCs w:val="18"/>
              </w:rPr>
              <w:t>limited</w:t>
            </w:r>
            <w:proofErr w:type="gramEnd"/>
            <w:r>
              <w:rPr>
                <w:rFonts w:ascii="Times" w:hAnsi="Times" w:cs="Times"/>
                <w:sz w:val="18"/>
                <w:szCs w:val="18"/>
              </w:rPr>
              <w:t xml:space="preserve"> </w:t>
            </w:r>
          </w:p>
          <w:p w14:paraId="6C003F82" w14:textId="77777777" w:rsidR="00C2289F" w:rsidRDefault="00C2289F">
            <w:pPr>
              <w:overflowPunct w:val="0"/>
              <w:autoSpaceDE w:val="0"/>
              <w:autoSpaceDN w:val="0"/>
              <w:adjustRightInd w:val="0"/>
              <w:spacing w:after="0" w:line="240" w:lineRule="auto"/>
              <w:jc w:val="both"/>
              <w:textAlignment w:val="baseline"/>
              <w:rPr>
                <w:rFonts w:ascii="Times" w:hAnsi="Times" w:cs="Times"/>
                <w:sz w:val="18"/>
                <w:szCs w:val="18"/>
              </w:rPr>
            </w:pPr>
          </w:p>
          <w:p w14:paraId="609158B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Question 2.5: </w:t>
            </w:r>
            <w:r>
              <w:rPr>
                <w:rFonts w:ascii="Times New Roman" w:eastAsia="DengXian" w:hAnsi="Times New Roman" w:cs="Times New Roman"/>
                <w:bCs/>
                <w:sz w:val="18"/>
                <w:szCs w:val="18"/>
                <w:lang w:eastAsia="zh-CN"/>
              </w:rPr>
              <w:t xml:space="preserve">Do not Support. This can be handled by network </w:t>
            </w:r>
            <w:proofErr w:type="gramStart"/>
            <w:r>
              <w:rPr>
                <w:rFonts w:ascii="Times New Roman" w:eastAsia="DengXian" w:hAnsi="Times New Roman" w:cs="Times New Roman"/>
                <w:bCs/>
                <w:sz w:val="18"/>
                <w:szCs w:val="18"/>
                <w:lang w:eastAsia="zh-CN"/>
              </w:rPr>
              <w:t>implementation</w:t>
            </w:r>
            <w:proofErr w:type="gramEnd"/>
          </w:p>
          <w:p w14:paraId="4305FD89" w14:textId="77777777" w:rsidR="00C2289F" w:rsidRDefault="00C2289F">
            <w:pPr>
              <w:overflowPunct w:val="0"/>
              <w:autoSpaceDE w:val="0"/>
              <w:autoSpaceDN w:val="0"/>
              <w:adjustRightInd w:val="0"/>
              <w:spacing w:after="0" w:line="240" w:lineRule="auto"/>
              <w:jc w:val="both"/>
              <w:textAlignment w:val="baseline"/>
              <w:rPr>
                <w:rFonts w:ascii="Times" w:hAnsi="Times" w:cs="Times"/>
                <w:bCs/>
                <w:sz w:val="18"/>
                <w:szCs w:val="18"/>
              </w:rPr>
            </w:pPr>
          </w:p>
          <w:p w14:paraId="57DC576C" w14:textId="77777777" w:rsidR="00C2289F" w:rsidRDefault="00000000">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New Roman" w:eastAsia="DengXian" w:hAnsi="Times New Roman" w:cs="Times New Roman"/>
                <w:b/>
                <w:sz w:val="18"/>
                <w:szCs w:val="18"/>
                <w:lang w:eastAsia="zh-CN"/>
              </w:rPr>
              <w:t>Question 2.6</w:t>
            </w:r>
            <w:r>
              <w:rPr>
                <w:rFonts w:ascii="Times New Roman" w:eastAsia="DengXian" w:hAnsi="Times New Roman" w:cs="Times New Roman"/>
                <w:sz w:val="18"/>
                <w:szCs w:val="18"/>
                <w:lang w:eastAsia="zh-CN"/>
              </w:rPr>
              <w:t xml:space="preserve">: </w:t>
            </w:r>
            <w:r>
              <w:rPr>
                <w:rFonts w:ascii="Times" w:hAnsi="Times" w:cs="Times"/>
                <w:bCs/>
                <w:sz w:val="18"/>
                <w:szCs w:val="18"/>
              </w:rPr>
              <w:t>We are open for more discussion</w:t>
            </w:r>
          </w:p>
        </w:tc>
      </w:tr>
      <w:tr w:rsidR="00C2289F" w14:paraId="00C22C9E" w14:textId="77777777">
        <w:trPr>
          <w:trHeight w:val="215"/>
        </w:trPr>
        <w:tc>
          <w:tcPr>
            <w:tcW w:w="1271" w:type="dxa"/>
          </w:tcPr>
          <w:p w14:paraId="544D08A9"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Fujitsu</w:t>
            </w:r>
          </w:p>
        </w:tc>
        <w:tc>
          <w:tcPr>
            <w:tcW w:w="8714" w:type="dxa"/>
          </w:tcPr>
          <w:p w14:paraId="2A522352"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Proposal 2.1</w:t>
            </w:r>
            <w:r>
              <w:rPr>
                <w:rFonts w:ascii="Times New Roman" w:eastAsia="DengXian" w:hAnsi="Times New Roman" w:cs="Times New Roman"/>
                <w:bCs/>
                <w:sz w:val="18"/>
                <w:szCs w:val="18"/>
                <w:lang w:eastAsia="zh-CN"/>
              </w:rPr>
              <w:t>: Consider the density=0.5 of ZP RS for rate matching, only K=4 should be configured for density=1/8.</w:t>
            </w:r>
          </w:p>
          <w:p w14:paraId="2C21D828"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Conclusion 2.2: </w:t>
            </w:r>
            <w:r>
              <w:rPr>
                <w:rFonts w:ascii="Times New Roman" w:eastAsia="DengXian" w:hAnsi="Times New Roman" w:cs="Times New Roman"/>
                <w:sz w:val="18"/>
                <w:szCs w:val="18"/>
                <w:lang w:eastAsia="zh-CN"/>
              </w:rPr>
              <w:t xml:space="preserve">We support reusing the legacy restriction. We are also open to discussing the restriction for </w:t>
            </w:r>
            <w:r>
              <w:rPr>
                <w:rFonts w:ascii="Times New Roman" w:eastAsia="DengXian" w:hAnsi="Times New Roman" w:cs="Times New Roman"/>
                <w:bCs/>
                <w:sz w:val="18"/>
                <w:szCs w:val="18"/>
                <w:lang w:eastAsia="zh-CN"/>
              </w:rPr>
              <w:t xml:space="preserve">ρ </w:t>
            </w:r>
            <w:r>
              <w:rPr>
                <w:rFonts w:ascii="Times New Roman" w:eastAsia="DengXian" w:hAnsi="Times New Roman" w:cs="Times New Roman"/>
                <w:sz w:val="18"/>
                <w:szCs w:val="18"/>
                <w:lang w:eastAsia="zh-CN"/>
              </w:rPr>
              <w:t xml:space="preserve">= 1/3 and 1/6 </w:t>
            </w:r>
          </w:p>
          <w:p w14:paraId="296E486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2.3: </w:t>
            </w:r>
            <w:r>
              <w:rPr>
                <w:rFonts w:ascii="Times New Roman" w:eastAsia="DengXian" w:hAnsi="Times New Roman" w:cs="Times New Roman"/>
                <w:sz w:val="18"/>
                <w:szCs w:val="18"/>
                <w:lang w:eastAsia="zh-CN"/>
              </w:rPr>
              <w:t>Support</w:t>
            </w:r>
          </w:p>
          <w:p w14:paraId="06DD6BE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2.4: </w:t>
            </w:r>
            <w:r>
              <w:rPr>
                <w:rFonts w:ascii="Times New Roman" w:eastAsia="DengXian" w:hAnsi="Times New Roman" w:cs="Times New Roman"/>
                <w:sz w:val="18"/>
                <w:szCs w:val="18"/>
                <w:lang w:eastAsia="zh-CN"/>
              </w:rPr>
              <w:t xml:space="preserve">We support different frequency-domain densities configured to the K NZP CSI-RS resources in the same CSI-RS resource set. </w:t>
            </w:r>
          </w:p>
          <w:p w14:paraId="7780F20D"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#2.6: </w:t>
            </w:r>
            <w:r>
              <w:rPr>
                <w:rFonts w:ascii="Times New Roman" w:eastAsia="DengXian" w:hAnsi="Times New Roman" w:cs="Times New Roman"/>
                <w:sz w:val="18"/>
                <w:szCs w:val="18"/>
                <w:lang w:eastAsia="zh-CN"/>
              </w:rPr>
              <w:t>Support cyclic RB position for the K aggregated NZP CSI-RS resources in different transmission occasions. It can improve the accuracy of the frequency selective channel without any increased overhead.</w:t>
            </w:r>
          </w:p>
          <w:p w14:paraId="28D2CFF7"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A80F84B" w14:textId="77777777" w:rsidR="00C2289F" w:rsidRDefault="00C2289F">
            <w:pPr>
              <w:overflowPunct w:val="0"/>
              <w:autoSpaceDE w:val="0"/>
              <w:autoSpaceDN w:val="0"/>
              <w:adjustRightInd w:val="0"/>
              <w:spacing w:after="0" w:line="240" w:lineRule="auto"/>
              <w:jc w:val="both"/>
              <w:textAlignment w:val="baseline"/>
              <w:rPr>
                <w:rFonts w:ascii="Times" w:hAnsi="Times" w:cs="Times"/>
                <w:b/>
                <w:sz w:val="18"/>
                <w:szCs w:val="18"/>
              </w:rPr>
            </w:pPr>
          </w:p>
        </w:tc>
      </w:tr>
      <w:tr w:rsidR="00C2289F" w14:paraId="048C12A2" w14:textId="77777777">
        <w:trPr>
          <w:trHeight w:val="215"/>
        </w:trPr>
        <w:tc>
          <w:tcPr>
            <w:tcW w:w="1271" w:type="dxa"/>
          </w:tcPr>
          <w:p w14:paraId="343654EF"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InterDigital</w:t>
            </w:r>
          </w:p>
        </w:tc>
        <w:tc>
          <w:tcPr>
            <w:tcW w:w="8714" w:type="dxa"/>
          </w:tcPr>
          <w:p w14:paraId="23651CC2" w14:textId="77777777" w:rsidR="00C2289F" w:rsidRDefault="00000000">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Issue 2.1</w:t>
            </w:r>
          </w:p>
          <w:p w14:paraId="790D0BD6" w14:textId="77777777" w:rsidR="00C2289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w:hAnsi="Times" w:cs="Times"/>
                <w:bCs/>
                <w:sz w:val="18"/>
                <w:szCs w:val="18"/>
              </w:rPr>
              <w:t>We support proposal 2.1</w:t>
            </w:r>
          </w:p>
        </w:tc>
      </w:tr>
      <w:tr w:rsidR="00C2289F" w14:paraId="133444B1" w14:textId="77777777">
        <w:trPr>
          <w:trHeight w:val="215"/>
        </w:trPr>
        <w:tc>
          <w:tcPr>
            <w:tcW w:w="1271" w:type="dxa"/>
          </w:tcPr>
          <w:p w14:paraId="0CB392B8"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TCL</w:t>
            </w:r>
          </w:p>
        </w:tc>
        <w:tc>
          <w:tcPr>
            <w:tcW w:w="8714" w:type="dxa"/>
          </w:tcPr>
          <w:p w14:paraId="6010435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2.1</w:t>
            </w:r>
          </w:p>
          <w:p w14:paraId="6AF4E1D5"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We do not support this, as density = 1/8 and K = 2 will cause extra overhead with legacy rate matching.</w:t>
            </w:r>
          </w:p>
          <w:p w14:paraId="4F88982C"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642AA20"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2.2</w:t>
            </w:r>
          </w:p>
          <w:p w14:paraId="068554D0"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OK</w:t>
            </w:r>
          </w:p>
          <w:p w14:paraId="4413521B"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2.3</w:t>
            </w:r>
          </w:p>
          <w:p w14:paraId="3441A589"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Proposal 2.3: </w:t>
            </w:r>
            <w:r>
              <w:rPr>
                <w:rFonts w:ascii="Times New Roman" w:eastAsia="DengXian" w:hAnsi="Times New Roman" w:cs="Times New Roman"/>
                <w:bCs/>
                <w:color w:val="000000" w:themeColor="text1"/>
                <w:sz w:val="18"/>
                <w:szCs w:val="18"/>
                <w:lang w:eastAsia="zh-CN"/>
              </w:rPr>
              <w:t>OK</w:t>
            </w:r>
          </w:p>
          <w:p w14:paraId="5578366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2.4</w:t>
            </w:r>
          </w:p>
          <w:p w14:paraId="7FCD2CF7"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lang w:eastAsia="zh-CN"/>
              </w:rPr>
              <w:t xml:space="preserve">Proposal 2.4: </w:t>
            </w:r>
            <w:r>
              <w:rPr>
                <w:rFonts w:ascii="Times New Roman" w:eastAsia="DengXian" w:hAnsi="Times New Roman" w:cs="Times New Roman"/>
                <w:bCs/>
                <w:color w:val="000000" w:themeColor="text1"/>
                <w:sz w:val="18"/>
                <w:szCs w:val="18"/>
                <w:lang w:eastAsia="zh-CN"/>
              </w:rPr>
              <w:t>Not support.</w:t>
            </w:r>
          </w:p>
          <w:p w14:paraId="7D430E7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2.5</w:t>
            </w:r>
          </w:p>
          <w:p w14:paraId="108EEC7C"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Do not support, it can be realized by NW. </w:t>
            </w:r>
          </w:p>
          <w:p w14:paraId="5613114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w:hAnsi="Times" w:cs="Times"/>
                <w:b/>
                <w:sz w:val="18"/>
                <w:szCs w:val="18"/>
                <w:u w:val="single"/>
              </w:rPr>
              <w:t xml:space="preserve">Issue </w:t>
            </w:r>
            <w:r>
              <w:rPr>
                <w:rFonts w:ascii="Times New Roman" w:hAnsi="Times New Roman" w:cs="Times New Roman"/>
                <w:b/>
                <w:color w:val="000000" w:themeColor="text1"/>
                <w:sz w:val="18"/>
                <w:szCs w:val="18"/>
                <w:u w:val="single"/>
                <w:lang w:eastAsia="zh-CN"/>
              </w:rPr>
              <w:t>2.6</w:t>
            </w:r>
          </w:p>
          <w:p w14:paraId="348A045E"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color w:val="000000" w:themeColor="text1"/>
                <w:sz w:val="18"/>
                <w:szCs w:val="18"/>
              </w:rPr>
              <w:t xml:space="preserve">Question: </w:t>
            </w:r>
            <w:r>
              <w:rPr>
                <w:rFonts w:ascii="Times New Roman" w:eastAsia="SimSun" w:hAnsi="Times New Roman" w:cs="Times New Roman"/>
                <w:bCs/>
                <w:color w:val="000000" w:themeColor="text1"/>
                <w:sz w:val="18"/>
                <w:szCs w:val="18"/>
                <w:lang w:eastAsia="zh-CN"/>
              </w:rPr>
              <w:t>Do not support, we agree with ZTE’s view that t</w:t>
            </w:r>
            <w:r>
              <w:rPr>
                <w:rFonts w:ascii="Times New Roman" w:eastAsia="DengXian" w:hAnsi="Times New Roman" w:cs="Times New Roman"/>
                <w:sz w:val="18"/>
                <w:szCs w:val="18"/>
                <w:lang w:eastAsia="zh-CN"/>
              </w:rPr>
              <w:t xml:space="preserve">he cyclic RB position only benefits limited scenario, and we prefer not to discuss further. </w:t>
            </w:r>
          </w:p>
          <w:p w14:paraId="2DD65980" w14:textId="77777777" w:rsidR="00C2289F" w:rsidRDefault="00C2289F">
            <w:pPr>
              <w:overflowPunct w:val="0"/>
              <w:autoSpaceDE w:val="0"/>
              <w:autoSpaceDN w:val="0"/>
              <w:adjustRightInd w:val="0"/>
              <w:spacing w:after="0" w:line="240" w:lineRule="auto"/>
              <w:jc w:val="both"/>
              <w:textAlignment w:val="baseline"/>
              <w:rPr>
                <w:rFonts w:ascii="Times" w:hAnsi="Times" w:cs="Times"/>
                <w:bCs/>
                <w:sz w:val="18"/>
                <w:szCs w:val="18"/>
              </w:rPr>
            </w:pPr>
          </w:p>
        </w:tc>
      </w:tr>
      <w:tr w:rsidR="00C2289F" w14:paraId="64C0F396" w14:textId="77777777">
        <w:trPr>
          <w:trHeight w:val="215"/>
        </w:trPr>
        <w:tc>
          <w:tcPr>
            <w:tcW w:w="1271" w:type="dxa"/>
          </w:tcPr>
          <w:p w14:paraId="573BEED3"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3145FB28" w14:textId="77777777" w:rsidR="00C2289F" w:rsidRDefault="00000000">
            <w:pPr>
              <w:overflowPunct w:val="0"/>
              <w:autoSpaceDE w:val="0"/>
              <w:autoSpaceDN w:val="0"/>
              <w:adjustRightInd w:val="0"/>
              <w:spacing w:after="0" w:line="240" w:lineRule="auto"/>
              <w:jc w:val="both"/>
              <w:textAlignment w:val="baseline"/>
              <w:rPr>
                <w:rFonts w:ascii="Times" w:hAnsi="Times" w:cs="Times"/>
                <w:b/>
                <w:sz w:val="18"/>
                <w:szCs w:val="18"/>
                <w:u w:val="single"/>
                <w:lang w:val="en-CA"/>
              </w:rPr>
            </w:pPr>
            <w:r>
              <w:rPr>
                <w:rFonts w:ascii="Times New Roman" w:hAnsi="Times New Roman"/>
                <w:b/>
                <w:color w:val="0000FF"/>
                <w:sz w:val="18"/>
                <w:szCs w:val="18"/>
              </w:rPr>
              <w:t>Company views are captured accordingly.</w:t>
            </w:r>
            <w:r>
              <w:rPr>
                <w:rFonts w:ascii="Times New Roman" w:hAnsi="Times New Roman"/>
                <w:b/>
                <w:color w:val="0000FF"/>
                <w:sz w:val="18"/>
                <w:szCs w:val="18"/>
              </w:rPr>
              <w:tab/>
            </w:r>
            <w:r>
              <w:rPr>
                <w:rFonts w:ascii="Times New Roman" w:hAnsi="Times New Roman"/>
                <w:b/>
                <w:color w:val="0000FF"/>
                <w:sz w:val="18"/>
                <w:szCs w:val="18"/>
              </w:rPr>
              <w:tab/>
            </w:r>
          </w:p>
        </w:tc>
      </w:tr>
      <w:tr w:rsidR="00C2289F" w14:paraId="3F14E089" w14:textId="77777777">
        <w:trPr>
          <w:trHeight w:val="215"/>
        </w:trPr>
        <w:tc>
          <w:tcPr>
            <w:tcW w:w="1271" w:type="dxa"/>
          </w:tcPr>
          <w:p w14:paraId="594DBB53"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1618465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#2.1</w:t>
            </w:r>
          </w:p>
          <w:p w14:paraId="3C4EE2E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w:t>
            </w:r>
            <w:r>
              <w:rPr>
                <w:rFonts w:ascii="Times New Roman" w:hAnsi="Times New Roman" w:cs="Times New Roman"/>
                <w:bCs/>
                <w:sz w:val="18"/>
                <w:szCs w:val="18"/>
              </w:rPr>
              <w:t>: Support.</w:t>
            </w:r>
          </w:p>
          <w:p w14:paraId="396472D8"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p w14:paraId="5D968CA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#2.2</w:t>
            </w:r>
          </w:p>
          <w:p w14:paraId="739EC7BE"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 xml:space="preserve">OK with this conclusion. In our understanding, this means that frequency density </w:t>
            </w:r>
            <m:oMath>
              <m:r>
                <w:rPr>
                  <w:rFonts w:ascii="Cambria Math" w:hAnsi="Cambria Math" w:cs="Times New Roman"/>
                  <w:sz w:val="18"/>
                  <w:szCs w:val="18"/>
                </w:rPr>
                <m:t>ρ=1/8</m:t>
              </m:r>
            </m:oMath>
            <w:r>
              <w:rPr>
                <w:rFonts w:ascii="Times New Roman" w:hAnsi="Times New Roman" w:cs="Times New Roman"/>
                <w:bCs/>
                <w:sz w:val="18"/>
                <w:szCs w:val="18"/>
              </w:rPr>
              <w:t xml:space="preserve"> requires subband sizes 8, 16 or 32.</w:t>
            </w:r>
          </w:p>
          <w:p w14:paraId="2D61C580"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1AE2948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#2.3</w:t>
            </w:r>
          </w:p>
          <w:p w14:paraId="0169788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 xml:space="preserve">It appears that relaxing the restriction on the </w:t>
            </w:r>
            <w:proofErr w:type="spellStart"/>
            <w:r>
              <w:rPr>
                <w:rFonts w:ascii="Times New Roman" w:hAnsi="Times New Roman" w:cs="Times New Roman"/>
                <w:bCs/>
                <w:sz w:val="18"/>
                <w:szCs w:val="18"/>
              </w:rPr>
              <w:t>subbands</w:t>
            </w:r>
            <w:proofErr w:type="spellEnd"/>
            <w:r>
              <w:rPr>
                <w:rFonts w:ascii="Times New Roman" w:hAnsi="Times New Roman" w:cs="Times New Roman"/>
                <w:bCs/>
                <w:sz w:val="18"/>
                <w:szCs w:val="18"/>
              </w:rPr>
              <w:t xml:space="preserve">’ actual density for </w:t>
            </w:r>
            <m:oMath>
              <m:r>
                <w:rPr>
                  <w:rFonts w:ascii="Cambria Math" w:hAnsi="Cambria Math" w:cs="Times New Roman"/>
                  <w:sz w:val="18"/>
                  <w:szCs w:val="18"/>
                </w:rPr>
                <m:t>ρ=1/3</m:t>
              </m:r>
            </m:oMath>
            <w:r>
              <w:rPr>
                <w:rFonts w:ascii="Times New Roman" w:hAnsi="Times New Roman" w:cs="Times New Roman"/>
                <w:bCs/>
                <w:sz w:val="18"/>
                <w:szCs w:val="18"/>
              </w:rPr>
              <w:t xml:space="preserve">, </w:t>
            </w:r>
            <m:oMath>
              <m:r>
                <w:rPr>
                  <w:rFonts w:ascii="Cambria Math" w:hAnsi="Cambria Math" w:cs="Times New Roman"/>
                  <w:sz w:val="18"/>
                  <w:szCs w:val="18"/>
                </w:rPr>
                <m:t>ρ=1/6</m:t>
              </m:r>
            </m:oMath>
            <w:r>
              <w:rPr>
                <w:rFonts w:ascii="Times New Roman" w:hAnsi="Times New Roman" w:cs="Times New Roman"/>
                <w:bCs/>
                <w:sz w:val="18"/>
                <w:szCs w:val="18"/>
              </w:rPr>
              <w:t xml:space="preserve"> may work just as well without needing to introduce new subband sizes for </w:t>
            </w:r>
            <m:oMath>
              <m:r>
                <w:rPr>
                  <w:rFonts w:ascii="Cambria Math" w:hAnsi="Cambria Math" w:cs="Times New Roman"/>
                  <w:sz w:val="18"/>
                  <w:szCs w:val="18"/>
                </w:rPr>
                <m:t>ρ=1/3</m:t>
              </m:r>
            </m:oMath>
            <w:r>
              <w:rPr>
                <w:rFonts w:ascii="Times New Roman" w:hAnsi="Times New Roman" w:cs="Times New Roman"/>
                <w:bCs/>
                <w:sz w:val="18"/>
                <w:szCs w:val="18"/>
              </w:rPr>
              <w:t xml:space="preserve">, </w:t>
            </w:r>
            <m:oMath>
              <m:r>
                <w:rPr>
                  <w:rFonts w:ascii="Cambria Math" w:hAnsi="Cambria Math" w:cs="Times New Roman"/>
                  <w:sz w:val="18"/>
                  <w:szCs w:val="18"/>
                </w:rPr>
                <m:t>ρ=1/6</m:t>
              </m:r>
            </m:oMath>
            <w:r>
              <w:rPr>
                <w:rFonts w:ascii="Times New Roman" w:hAnsi="Times New Roman" w:cs="Times New Roman"/>
                <w:bCs/>
                <w:sz w:val="18"/>
                <w:szCs w:val="18"/>
              </w:rPr>
              <w:t xml:space="preserve">. Additionally, </w:t>
            </w:r>
            <m:oMath>
              <m:r>
                <w:rPr>
                  <w:rFonts w:ascii="Cambria Math" w:hAnsi="Cambria Math" w:cs="Times New Roman"/>
                  <w:sz w:val="18"/>
                  <w:szCs w:val="18"/>
                </w:rPr>
                <m:t>ρ=1/6</m:t>
              </m:r>
            </m:oMath>
            <w:r>
              <w:rPr>
                <w:rFonts w:ascii="Times New Roman" w:hAnsi="Times New Roman" w:cs="Times New Roman"/>
                <w:bCs/>
                <w:sz w:val="18"/>
                <w:szCs w:val="18"/>
              </w:rPr>
              <w:t xml:space="preserve"> would require a subband size of 8, 16 or 32 PRBs.</w:t>
            </w:r>
          </w:p>
          <w:p w14:paraId="4642B42E"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0807255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#2.4</w:t>
            </w:r>
          </w:p>
          <w:p w14:paraId="152FB39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2.4</w:t>
            </w:r>
            <w:r>
              <w:rPr>
                <w:rFonts w:ascii="Times New Roman" w:hAnsi="Times New Roman" w:cs="Times New Roman"/>
                <w:bCs/>
                <w:sz w:val="18"/>
                <w:szCs w:val="18"/>
              </w:rPr>
              <w:t>: It seems that the benefits targeted by this proposal can be obtained by NW implementation, as demonstrated by ETRI.</w:t>
            </w:r>
          </w:p>
          <w:p w14:paraId="6208E0BF"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9A2F122"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#2.5</w:t>
            </w:r>
          </w:p>
          <w:p w14:paraId="4B094E7D"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cs="Times New Roman"/>
                <w:b/>
                <w:sz w:val="18"/>
                <w:szCs w:val="18"/>
              </w:rPr>
              <w:t>Question</w:t>
            </w:r>
            <w:r>
              <w:rPr>
                <w:rFonts w:ascii="Times New Roman" w:hAnsi="Times New Roman" w:cs="Times New Roman"/>
                <w:bCs/>
                <w:sz w:val="18"/>
                <w:szCs w:val="18"/>
              </w:rPr>
              <w:t>: We do not think this proposal is needed. Alignment can be handled by NW implementation.</w:t>
            </w:r>
          </w:p>
        </w:tc>
      </w:tr>
      <w:tr w:rsidR="00C2289F" w14:paraId="78A9873C" w14:textId="77777777">
        <w:trPr>
          <w:trHeight w:val="215"/>
        </w:trPr>
        <w:tc>
          <w:tcPr>
            <w:tcW w:w="1271" w:type="dxa"/>
          </w:tcPr>
          <w:p w14:paraId="1EF6BA6B"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Apple</w:t>
            </w:r>
          </w:p>
        </w:tc>
        <w:tc>
          <w:tcPr>
            <w:tcW w:w="8714" w:type="dxa"/>
          </w:tcPr>
          <w:p w14:paraId="7A5A5BC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#2.1</w:t>
            </w:r>
          </w:p>
          <w:p w14:paraId="777F06DA"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w:t>
            </w:r>
            <w:r>
              <w:rPr>
                <w:rFonts w:ascii="Times New Roman" w:hAnsi="Times New Roman" w:cs="Times New Roman"/>
                <w:bCs/>
                <w:sz w:val="18"/>
                <w:szCs w:val="18"/>
              </w:rPr>
              <w:t xml:space="preserve">: We prefer to remove 1/8, or limit to 48 ports </w:t>
            </w:r>
            <w:proofErr w:type="gramStart"/>
            <w:r>
              <w:rPr>
                <w:rFonts w:ascii="Times New Roman" w:hAnsi="Times New Roman" w:cs="Times New Roman"/>
                <w:bCs/>
                <w:sz w:val="18"/>
                <w:szCs w:val="18"/>
              </w:rPr>
              <w:t>only</w:t>
            </w:r>
            <w:proofErr w:type="gramEnd"/>
            <w:r>
              <w:rPr>
                <w:rFonts w:ascii="Times New Roman" w:hAnsi="Times New Roman" w:cs="Times New Roman"/>
                <w:bCs/>
                <w:sz w:val="18"/>
                <w:szCs w:val="18"/>
              </w:rPr>
              <w:t xml:space="preserve"> </w:t>
            </w:r>
          </w:p>
          <w:p w14:paraId="5F36D041" w14:textId="77777777" w:rsidR="00C2289F" w:rsidRDefault="00000000">
            <w:r>
              <w:rPr>
                <w:rFonts w:ascii="Times New Roman" w:eastAsia="SimSun" w:hAnsi="Times New Roman" w:cstheme="minorBidi"/>
                <w:bCs/>
                <w:color w:val="0000FF"/>
                <w:sz w:val="18"/>
                <w:szCs w:val="18"/>
                <w:lang w:eastAsia="en-US"/>
              </w:rPr>
              <w:t xml:space="preserve">[Mod] I don’t think removing 1/8 is a good suggestion. As WID stated “specify the enhancement for 48, 64, and 128 CSI-RS ports aggregated over multiple CSI-RS resources per legacy specification: CSI-RS density of 1/3, 1/4, 1/6, …”, at least one configuration shall be supported to satisfy the WID. Hope opponent companies can be more flexible, considering specifying density 1/8 has been captured in WID. </w:t>
            </w:r>
          </w:p>
          <w:p w14:paraId="54E03F9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#2.2</w:t>
            </w:r>
          </w:p>
          <w:p w14:paraId="39F3F52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Okay</w:t>
            </w:r>
          </w:p>
          <w:p w14:paraId="5F115BBE"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7F98228"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#2.3</w:t>
            </w:r>
          </w:p>
          <w:p w14:paraId="7A03153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Okay</w:t>
            </w:r>
          </w:p>
          <w:p w14:paraId="6351D344"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5522D44F"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#2.4</w:t>
            </w:r>
          </w:p>
          <w:p w14:paraId="3437B729"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2.4</w:t>
            </w:r>
            <w:r>
              <w:rPr>
                <w:rFonts w:ascii="Times New Roman" w:hAnsi="Times New Roman" w:cs="Times New Roman"/>
                <w:bCs/>
                <w:sz w:val="18"/>
                <w:szCs w:val="18"/>
              </w:rPr>
              <w:t xml:space="preserve">: We have </w:t>
            </w:r>
            <w:proofErr w:type="gramStart"/>
            <w:r>
              <w:rPr>
                <w:rFonts w:ascii="Times New Roman" w:hAnsi="Times New Roman" w:cs="Times New Roman"/>
                <w:bCs/>
                <w:sz w:val="18"/>
                <w:szCs w:val="18"/>
              </w:rPr>
              <w:t>concern</w:t>
            </w:r>
            <w:proofErr w:type="gramEnd"/>
          </w:p>
          <w:p w14:paraId="587A7F47"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E71A96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#2.5</w:t>
            </w:r>
          </w:p>
          <w:p w14:paraId="197C896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w:t>
            </w:r>
            <w:r>
              <w:rPr>
                <w:rFonts w:ascii="Times New Roman" w:hAnsi="Times New Roman" w:cs="Times New Roman"/>
                <w:bCs/>
                <w:sz w:val="18"/>
                <w:szCs w:val="18"/>
              </w:rPr>
              <w:t>: We prefer to have the restriction</w:t>
            </w:r>
          </w:p>
          <w:p w14:paraId="59AFAB5A"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434D765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u w:val="single"/>
              </w:rPr>
              <w:t>#2.6</w:t>
            </w:r>
          </w:p>
          <w:p w14:paraId="0DC2790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rPr>
              <w:t>Question</w:t>
            </w:r>
            <w:r>
              <w:rPr>
                <w:rFonts w:ascii="Times New Roman" w:hAnsi="Times New Roman" w:cs="Times New Roman"/>
                <w:bCs/>
                <w:sz w:val="18"/>
                <w:szCs w:val="18"/>
              </w:rPr>
              <w:t>: We do not see strong need</w:t>
            </w:r>
          </w:p>
        </w:tc>
      </w:tr>
      <w:tr w:rsidR="00C2289F" w14:paraId="309105D3" w14:textId="77777777">
        <w:trPr>
          <w:trHeight w:val="215"/>
        </w:trPr>
        <w:tc>
          <w:tcPr>
            <w:tcW w:w="1271" w:type="dxa"/>
          </w:tcPr>
          <w:p w14:paraId="1AB60182" w14:textId="77777777" w:rsidR="00C2289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Lenovo</w:t>
            </w:r>
          </w:p>
        </w:tc>
        <w:tc>
          <w:tcPr>
            <w:tcW w:w="8714" w:type="dxa"/>
          </w:tcPr>
          <w:p w14:paraId="5364A3AE"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2.1</w:t>
            </w:r>
          </w:p>
          <w:p w14:paraId="56E820AD"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Proposal 2.1</w:t>
            </w:r>
            <w:r>
              <w:rPr>
                <w:rFonts w:ascii="Times" w:eastAsia="DengXian" w:hAnsi="Times" w:cs="Times"/>
                <w:bCs/>
                <w:sz w:val="18"/>
                <w:szCs w:val="18"/>
                <w:lang w:eastAsia="zh-CN"/>
              </w:rPr>
              <w:t>: OK</w:t>
            </w:r>
          </w:p>
          <w:p w14:paraId="223A7E37"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08D700"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2.2</w:t>
            </w:r>
          </w:p>
          <w:p w14:paraId="232CFEBB"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Conclusion 2.2</w:t>
            </w:r>
            <w:r>
              <w:rPr>
                <w:rFonts w:ascii="Times" w:eastAsia="DengXian" w:hAnsi="Times" w:cs="Times"/>
                <w:bCs/>
                <w:sz w:val="18"/>
                <w:szCs w:val="18"/>
                <w:lang w:eastAsia="zh-CN"/>
              </w:rPr>
              <w:t>: Support.</w:t>
            </w:r>
          </w:p>
          <w:p w14:paraId="10351CB6"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2.3</w:t>
            </w:r>
          </w:p>
          <w:p w14:paraId="609B1E40"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DengXian" w:hAnsi="Times" w:cs="Times"/>
                <w:b/>
                <w:sz w:val="18"/>
                <w:szCs w:val="18"/>
                <w:lang w:eastAsia="zh-CN"/>
              </w:rPr>
              <w:t>Proposal 2.3</w:t>
            </w:r>
            <w:r>
              <w:rPr>
                <w:rFonts w:ascii="Times" w:eastAsia="DengXian" w:hAnsi="Times" w:cs="Times"/>
                <w:bCs/>
                <w:sz w:val="18"/>
                <w:szCs w:val="18"/>
                <w:lang w:eastAsia="zh-CN"/>
              </w:rPr>
              <w:t>:</w:t>
            </w:r>
          </w:p>
          <w:p w14:paraId="39E45691"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cs="Times New Roman"/>
                <w:bCs/>
                <w:sz w:val="18"/>
                <w:szCs w:val="18"/>
                <w:lang w:eastAsia="zh-CN"/>
              </w:rPr>
              <w:t xml:space="preserve">Fine to introduce new </w:t>
            </w:r>
            <w:r>
              <w:rPr>
                <w:rFonts w:ascii="Times New Roman" w:hAnsi="Times New Roman"/>
                <w:sz w:val="18"/>
                <w:szCs w:val="18"/>
              </w:rPr>
              <w:t>CSI subband size(s)</w:t>
            </w:r>
            <w:r>
              <w:rPr>
                <w:rFonts w:ascii="Times New Roman" w:eastAsia="DengXian" w:hAnsi="Times New Roman"/>
                <w:sz w:val="18"/>
                <w:szCs w:val="18"/>
                <w:lang w:eastAsia="zh-CN"/>
              </w:rPr>
              <w:t xml:space="preserve"> at least for </w:t>
            </w:r>
            <w:r>
              <w:rPr>
                <w:rFonts w:ascii="Times New Roman" w:hAnsi="Times New Roman"/>
                <w:sz w:val="18"/>
                <w:szCs w:val="18"/>
              </w:rPr>
              <w:t>ρ = 1/3 and 1/6</w:t>
            </w:r>
            <w:r>
              <w:rPr>
                <w:rFonts w:ascii="Times New Roman" w:eastAsia="DengXian" w:hAnsi="Times New Roman"/>
                <w:sz w:val="18"/>
                <w:szCs w:val="18"/>
                <w:lang w:eastAsia="zh-CN"/>
              </w:rPr>
              <w:t xml:space="preserve">. But we think the PRG size should also be considered for new density. </w:t>
            </w:r>
          </w:p>
          <w:p w14:paraId="07D9BFF0"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47A503B3"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2.4</w:t>
            </w:r>
          </w:p>
          <w:p w14:paraId="208BB5A2"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Proposal 2.4</w:t>
            </w:r>
            <w:r>
              <w:rPr>
                <w:rFonts w:ascii="Times" w:eastAsia="DengXian" w:hAnsi="Times" w:cs="Times"/>
                <w:bCs/>
                <w:sz w:val="18"/>
                <w:szCs w:val="18"/>
                <w:lang w:eastAsia="zh-CN"/>
              </w:rPr>
              <w:t xml:space="preserve">: Not support. The motivation is not clear, and it may also cause additional UE </w:t>
            </w:r>
            <w:proofErr w:type="gramStart"/>
            <w:r>
              <w:rPr>
                <w:rFonts w:ascii="Times" w:eastAsia="DengXian" w:hAnsi="Times" w:cs="Times"/>
                <w:bCs/>
                <w:sz w:val="18"/>
                <w:szCs w:val="18"/>
                <w:lang w:eastAsia="zh-CN"/>
              </w:rPr>
              <w:t>complexity</w:t>
            </w:r>
            <w:proofErr w:type="gramEnd"/>
          </w:p>
          <w:p w14:paraId="2AC3C5E5"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38BA4F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43F86A"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2.5</w:t>
            </w:r>
          </w:p>
          <w:p w14:paraId="3D9DB0D5" w14:textId="77777777" w:rsidR="00C2289F" w:rsidRDefault="00000000">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
                <w:sz w:val="18"/>
                <w:szCs w:val="18"/>
                <w:lang w:eastAsia="zh-CN"/>
              </w:rPr>
              <w:t xml:space="preserve">Q: </w:t>
            </w:r>
            <w:r>
              <w:rPr>
                <w:rFonts w:ascii="Times" w:eastAsia="DengXian" w:hAnsi="Times" w:cs="Times"/>
                <w:bCs/>
                <w:sz w:val="18"/>
                <w:szCs w:val="18"/>
                <w:lang w:eastAsia="zh-CN"/>
              </w:rPr>
              <w:t>Not needed.</w:t>
            </w:r>
          </w:p>
          <w:p w14:paraId="6595A94D"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b/>
                <w:sz w:val="18"/>
                <w:szCs w:val="18"/>
                <w:lang w:eastAsia="zh-CN"/>
              </w:rPr>
            </w:pPr>
          </w:p>
          <w:p w14:paraId="398CEB94" w14:textId="77777777" w:rsidR="00C2289F" w:rsidRDefault="00000000">
            <w:pPr>
              <w:widowControl w:val="0"/>
              <w:spacing w:after="0" w:line="240" w:lineRule="auto"/>
              <w:jc w:val="both"/>
              <w:rPr>
                <w:rFonts w:ascii="Times" w:eastAsia="DengXian" w:hAnsi="Times" w:cs="Times"/>
                <w:b/>
                <w:sz w:val="18"/>
                <w:szCs w:val="18"/>
                <w:u w:val="single"/>
                <w:lang w:eastAsia="zh-CN"/>
              </w:rPr>
            </w:pPr>
            <w:r>
              <w:rPr>
                <w:rFonts w:ascii="Times" w:hAnsi="Times" w:cs="Times"/>
                <w:b/>
                <w:sz w:val="18"/>
                <w:szCs w:val="18"/>
                <w:u w:val="single"/>
              </w:rPr>
              <w:t>#</w:t>
            </w:r>
            <w:r>
              <w:rPr>
                <w:rFonts w:ascii="Times" w:eastAsia="DengXian" w:hAnsi="Times" w:cs="Times"/>
                <w:b/>
                <w:sz w:val="18"/>
                <w:szCs w:val="18"/>
                <w:u w:val="single"/>
                <w:lang w:eastAsia="zh-CN"/>
              </w:rPr>
              <w:t>2.6</w:t>
            </w:r>
          </w:p>
          <w:p w14:paraId="6E36693A"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roofErr w:type="gramStart"/>
            <w:r>
              <w:rPr>
                <w:rFonts w:ascii="Times New Roman" w:eastAsia="DengXian" w:hAnsi="Times New Roman"/>
                <w:b/>
                <w:sz w:val="18"/>
                <w:szCs w:val="18"/>
                <w:lang w:eastAsia="zh-CN"/>
              </w:rPr>
              <w:t>Q:</w:t>
            </w:r>
            <w:r>
              <w:rPr>
                <w:rFonts w:ascii="Times New Roman" w:eastAsia="DengXian" w:hAnsi="Times New Roman"/>
                <w:bCs/>
                <w:sz w:val="18"/>
                <w:szCs w:val="18"/>
                <w:lang w:eastAsia="zh-CN"/>
              </w:rPr>
              <w:t>Not</w:t>
            </w:r>
            <w:proofErr w:type="gramEnd"/>
            <w:r>
              <w:rPr>
                <w:rFonts w:ascii="Times New Roman" w:eastAsia="DengXian" w:hAnsi="Times New Roman"/>
                <w:bCs/>
                <w:sz w:val="18"/>
                <w:szCs w:val="18"/>
                <w:lang w:eastAsia="zh-CN"/>
              </w:rPr>
              <w:t xml:space="preserve"> support.</w:t>
            </w:r>
          </w:p>
          <w:p w14:paraId="386FB574"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tc>
      </w:tr>
      <w:tr w:rsidR="00C2289F" w14:paraId="0331A9DF" w14:textId="77777777">
        <w:trPr>
          <w:trHeight w:val="215"/>
        </w:trPr>
        <w:tc>
          <w:tcPr>
            <w:tcW w:w="1271" w:type="dxa"/>
          </w:tcPr>
          <w:p w14:paraId="46992B98" w14:textId="77777777" w:rsidR="00C2289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Ericsson</w:t>
            </w:r>
          </w:p>
        </w:tc>
        <w:tc>
          <w:tcPr>
            <w:tcW w:w="8714" w:type="dxa"/>
          </w:tcPr>
          <w:p w14:paraId="7D2A4C0B" w14:textId="77777777" w:rsidR="00C2289F" w:rsidRDefault="00000000">
            <w:pPr>
              <w:rPr>
                <w:b/>
                <w:bCs/>
                <w:u w:val="single"/>
              </w:rPr>
            </w:pPr>
            <w:r>
              <w:rPr>
                <w:b/>
                <w:bCs/>
                <w:u w:val="single"/>
              </w:rPr>
              <w:t>#2.2</w:t>
            </w:r>
          </w:p>
          <w:p w14:paraId="5AB43C6D" w14:textId="77777777" w:rsidR="00C2289F" w:rsidRDefault="00000000">
            <w:r>
              <w:t xml:space="preserve">Conclusion 2.2:  We think this should be reformulated as a proposal since we still have an FFS for densities 1/3 and 1/6 (we usually don’t </w:t>
            </w:r>
            <w:proofErr w:type="gramStart"/>
            <w:r>
              <w:t>included</w:t>
            </w:r>
            <w:proofErr w:type="gramEnd"/>
            <w:r>
              <w:t xml:space="preserve"> FFSs for conclusions).  Suggest the following revision:</w:t>
            </w:r>
          </w:p>
          <w:p w14:paraId="4F7F1A4E" w14:textId="77777777" w:rsidR="00C2289F" w:rsidRDefault="00000000">
            <w:pPr>
              <w:suppressAutoHyphens w:val="0"/>
              <w:spacing w:beforeLines="50" w:before="120" w:after="0" w:line="276" w:lineRule="auto"/>
              <w:jc w:val="both"/>
              <w:rPr>
                <w:rFonts w:ascii="Times New Roman" w:hAnsi="Times New Roman"/>
                <w:b/>
                <w:bCs/>
                <w:sz w:val="18"/>
                <w:szCs w:val="18"/>
              </w:rPr>
            </w:pPr>
            <w:r>
              <w:rPr>
                <w:rFonts w:ascii="Times New Roman" w:hAnsi="Times New Roman"/>
                <w:b/>
                <w:bCs/>
                <w:strike/>
                <w:color w:val="FF0000"/>
                <w:sz w:val="18"/>
                <w:szCs w:val="18"/>
                <w:highlight w:val="yellow"/>
              </w:rPr>
              <w:t>Conclusion</w:t>
            </w:r>
            <w:r>
              <w:rPr>
                <w:rFonts w:ascii="Times New Roman" w:hAnsi="Times New Roman"/>
                <w:b/>
                <w:bCs/>
                <w:color w:val="FF0000"/>
                <w:sz w:val="18"/>
                <w:szCs w:val="18"/>
                <w:highlight w:val="yellow"/>
              </w:rPr>
              <w:t xml:space="preserve"> Proposal</w:t>
            </w:r>
            <w:r>
              <w:rPr>
                <w:rFonts w:ascii="Times New Roman" w:hAnsi="Times New Roman"/>
                <w:b/>
                <w:bCs/>
                <w:sz w:val="18"/>
                <w:szCs w:val="18"/>
                <w:highlight w:val="yellow"/>
              </w:rPr>
              <w:t xml:space="preserve"> 2.2</w:t>
            </w:r>
          </w:p>
          <w:p w14:paraId="5A211413" w14:textId="77777777" w:rsidR="00C2289F" w:rsidRDefault="00C2289F">
            <w:pPr>
              <w:spacing w:after="0" w:line="276" w:lineRule="auto"/>
              <w:jc w:val="both"/>
              <w:rPr>
                <w:rFonts w:ascii="Times New Roman" w:hAnsi="Times New Roman"/>
                <w:sz w:val="18"/>
                <w:szCs w:val="18"/>
              </w:rPr>
            </w:pPr>
          </w:p>
          <w:p w14:paraId="420C12C4" w14:textId="77777777" w:rsidR="00C2289F" w:rsidRDefault="00000000">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strike/>
                <w:color w:val="FF0000"/>
                <w:sz w:val="18"/>
                <w:szCs w:val="18"/>
              </w:rPr>
              <w:t xml:space="preserve">No enhancement to t </w:t>
            </w:r>
            <w:proofErr w:type="gramStart"/>
            <w:r>
              <w:rPr>
                <w:rFonts w:ascii="Times New Roman" w:hAnsi="Times New Roman"/>
                <w:color w:val="FF0000"/>
                <w:sz w:val="18"/>
                <w:szCs w:val="18"/>
              </w:rPr>
              <w:t>T</w:t>
            </w:r>
            <w:r>
              <w:rPr>
                <w:rFonts w:ascii="Times New Roman" w:hAnsi="Times New Roman"/>
                <w:sz w:val="18"/>
                <w:szCs w:val="18"/>
              </w:rPr>
              <w:t>he</w:t>
            </w:r>
            <w:proofErr w:type="gramEnd"/>
            <w:r>
              <w:rPr>
                <w:rFonts w:ascii="Times New Roman" w:hAnsi="Times New Roman"/>
                <w:sz w:val="18"/>
                <w:szCs w:val="18"/>
              </w:rPr>
              <w:t xml:space="preserve"> following legacy specification restriction on frequency density of CSI-RS port in a CSI subband </w:t>
            </w:r>
            <w:r>
              <w:rPr>
                <w:rFonts w:ascii="Times New Roman" w:hAnsi="Times New Roman"/>
                <w:color w:val="FF0000"/>
                <w:sz w:val="18"/>
                <w:szCs w:val="18"/>
              </w:rPr>
              <w:t xml:space="preserve">is applied </w:t>
            </w:r>
            <w:r>
              <w:rPr>
                <w:rFonts w:ascii="Times New Roman" w:hAnsi="Times New Roman"/>
                <w:sz w:val="18"/>
                <w:szCs w:val="18"/>
              </w:rPr>
              <w:t>for the frequency-domain densities ρ = 1/4 and 1/8</w:t>
            </w:r>
            <w:r>
              <w:rPr>
                <w:rFonts w:ascii="Times New Roman" w:hAnsi="Times New Roman"/>
                <w:strike/>
                <w:color w:val="FF0000"/>
                <w:sz w:val="18"/>
                <w:szCs w:val="18"/>
              </w:rPr>
              <w:t xml:space="preserve">, i.e., the following from Clause 5.2.1.4 in TS 38.214 shall </w:t>
            </w:r>
            <w:r>
              <w:rPr>
                <w:rFonts w:ascii="Times New Roman" w:hAnsi="Times New Roman" w:cs="Times New Roman"/>
                <w:strike/>
                <w:color w:val="FF0000"/>
                <w:sz w:val="18"/>
                <w:szCs w:val="18"/>
              </w:rPr>
              <w:t>be applied</w:t>
            </w:r>
            <w:r>
              <w:rPr>
                <w:rFonts w:ascii="Times New Roman" w:hAnsi="Times New Roman" w:cs="Times New Roman"/>
                <w:color w:val="000000" w:themeColor="text1"/>
                <w:sz w:val="18"/>
                <w:szCs w:val="18"/>
              </w:rPr>
              <w:t>:</w:t>
            </w:r>
          </w:p>
          <w:p w14:paraId="6438B853" w14:textId="77777777" w:rsidR="00C2289F" w:rsidRDefault="00000000">
            <w:pPr>
              <w:pStyle w:val="af6"/>
              <w:numPr>
                <w:ilvl w:val="0"/>
                <w:numId w:val="6"/>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A UE is not expected to be configured with </w:t>
            </w:r>
            <w:proofErr w:type="spellStart"/>
            <w:r>
              <w:rPr>
                <w:rFonts w:ascii="Times New Roman" w:hAnsi="Times New Roman"/>
                <w:i/>
                <w:iCs/>
                <w:sz w:val="18"/>
                <w:szCs w:val="18"/>
              </w:rPr>
              <w:t>csi-ReportingBand</w:t>
            </w:r>
            <w:proofErr w:type="spellEnd"/>
            <w:r>
              <w:rPr>
                <w:rFonts w:ascii="Times New Roman" w:hAnsi="Times New Roman"/>
                <w:sz w:val="18"/>
                <w:szCs w:val="18"/>
              </w:rPr>
              <w:t xml:space="preserve"> which contains a subband where a CSI-RS resource linked to the CSI Report setting has the frequency density of each CSI-RS port per PRB in the subband less than the configured density of the CSI-RS resource.</w:t>
            </w:r>
          </w:p>
          <w:p w14:paraId="6F044129" w14:textId="77777777" w:rsidR="00C2289F" w:rsidRDefault="00000000">
            <w:pPr>
              <w:suppressAutoHyphens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sz w:val="18"/>
                <w:szCs w:val="18"/>
              </w:rPr>
              <w:lastRenderedPageBreak/>
              <w:t xml:space="preserve">FFS: Whether to apply the legacy </w:t>
            </w:r>
            <w:r>
              <w:rPr>
                <w:rFonts w:ascii="Times New Roman" w:hAnsi="Times New Roman"/>
                <w:sz w:val="18"/>
                <w:szCs w:val="18"/>
              </w:rPr>
              <w:t xml:space="preserve">specification restriction to the </w:t>
            </w:r>
            <w:r>
              <w:rPr>
                <w:rFonts w:ascii="Times New Roman" w:hAnsi="Times New Roman"/>
                <w:color w:val="000000" w:themeColor="text1"/>
                <w:sz w:val="18"/>
                <w:szCs w:val="18"/>
                <w:lang w:eastAsia="zh-CN"/>
              </w:rPr>
              <w:t>frequency-domain</w:t>
            </w:r>
            <w:r>
              <w:rPr>
                <w:rFonts w:ascii="Times New Roman" w:hAnsi="Times New Roman"/>
                <w:sz w:val="18"/>
                <w:szCs w:val="18"/>
              </w:rPr>
              <w:t xml:space="preserve"> densities </w:t>
            </w:r>
            <w:r>
              <w:rPr>
                <w:rFonts w:ascii="Times New Roman" w:hAnsi="Times New Roman"/>
                <w:bCs/>
                <w:sz w:val="18"/>
                <w:szCs w:val="18"/>
              </w:rPr>
              <w:t xml:space="preserve">ρ </w:t>
            </w:r>
            <w:r>
              <w:rPr>
                <w:rFonts w:ascii="Times New Roman" w:hAnsi="Times New Roman"/>
                <w:sz w:val="18"/>
                <w:szCs w:val="18"/>
              </w:rPr>
              <w:t xml:space="preserve">= </w:t>
            </w:r>
            <w:r>
              <w:rPr>
                <w:rFonts w:ascii="Times New Roman" w:hAnsi="Times New Roman" w:cs="Times New Roman"/>
                <w:color w:val="000000" w:themeColor="text1"/>
                <w:sz w:val="18"/>
                <w:szCs w:val="18"/>
              </w:rPr>
              <w:t>1/3 and 1/6</w:t>
            </w:r>
          </w:p>
          <w:p w14:paraId="1144A926" w14:textId="77777777" w:rsidR="00C2289F" w:rsidRDefault="00000000">
            <w:r>
              <w:rPr>
                <w:rFonts w:ascii="Times New Roman" w:eastAsia="SimSun" w:hAnsi="Times New Roman" w:cstheme="minorBidi"/>
                <w:bCs/>
                <w:color w:val="0000FF"/>
                <w:sz w:val="18"/>
                <w:szCs w:val="18"/>
                <w:lang w:eastAsia="en-US"/>
              </w:rPr>
              <w:t xml:space="preserve">[Mod] Thank you for the suggestion. But I think either way is fine. Considering the proposal is quite stable now, please let me keep the current wording.   </w:t>
            </w:r>
          </w:p>
          <w:p w14:paraId="1219D5F9" w14:textId="77777777" w:rsidR="00C2289F" w:rsidRDefault="00000000">
            <w:pPr>
              <w:rPr>
                <w:b/>
                <w:bCs/>
                <w:u w:val="single"/>
              </w:rPr>
            </w:pPr>
            <w:r>
              <w:rPr>
                <w:b/>
                <w:bCs/>
                <w:u w:val="single"/>
              </w:rPr>
              <w:t>#2.3</w:t>
            </w:r>
          </w:p>
          <w:p w14:paraId="043269A8" w14:textId="77777777" w:rsidR="00C2289F" w:rsidRDefault="00000000">
            <w:r>
              <w:t>Proposal 2.3:  Do not support.  We don’t see the need to introduce new subband sizes in a late NR release like rel-20.  The simplest approach is that the legacy specification restriction is not applied to frequency densities 1/3 and 1/6.  Furthermore, we don’t see the need to further study what CSI subband size(s) is supported for different BWP sizes.</w:t>
            </w:r>
          </w:p>
          <w:p w14:paraId="1D0C0E5A" w14:textId="77777777" w:rsidR="00C2289F" w:rsidRDefault="00C2289F"/>
          <w:p w14:paraId="728F4EA3" w14:textId="77777777" w:rsidR="00C2289F" w:rsidRDefault="00000000">
            <w:pPr>
              <w:rPr>
                <w:b/>
                <w:bCs/>
                <w:u w:val="single"/>
              </w:rPr>
            </w:pPr>
            <w:r>
              <w:rPr>
                <w:b/>
                <w:bCs/>
                <w:u w:val="single"/>
              </w:rPr>
              <w:t>#2.4</w:t>
            </w:r>
          </w:p>
          <w:p w14:paraId="7EC8A90A" w14:textId="77777777" w:rsidR="00C2289F" w:rsidRDefault="00000000">
            <w:r>
              <w:t>Proposal 2.4:  Do not support.</w:t>
            </w:r>
          </w:p>
          <w:p w14:paraId="7309DF23" w14:textId="77777777" w:rsidR="00C2289F" w:rsidRDefault="00C2289F"/>
          <w:p w14:paraId="5CC24151" w14:textId="77777777" w:rsidR="00C2289F" w:rsidRDefault="00000000">
            <w:pPr>
              <w:rPr>
                <w:b/>
                <w:bCs/>
                <w:u w:val="single"/>
              </w:rPr>
            </w:pPr>
            <w:r>
              <w:rPr>
                <w:b/>
                <w:bCs/>
                <w:u w:val="single"/>
              </w:rPr>
              <w:t>#2.5</w:t>
            </w:r>
          </w:p>
          <w:p w14:paraId="2350A728" w14:textId="77777777" w:rsidR="00C2289F" w:rsidRDefault="00000000">
            <w:r>
              <w:t>Proposal 2.5:  Not support as this can be handled by NW implementation.</w:t>
            </w:r>
          </w:p>
          <w:p w14:paraId="68295E21" w14:textId="77777777" w:rsidR="00C2289F" w:rsidRDefault="00C2289F"/>
          <w:p w14:paraId="160D0576" w14:textId="77777777" w:rsidR="00C2289F" w:rsidRDefault="00000000">
            <w:pPr>
              <w:rPr>
                <w:b/>
                <w:bCs/>
                <w:u w:val="single"/>
              </w:rPr>
            </w:pPr>
            <w:r>
              <w:rPr>
                <w:b/>
                <w:bCs/>
                <w:u w:val="single"/>
              </w:rPr>
              <w:t>#2.6</w:t>
            </w:r>
          </w:p>
          <w:p w14:paraId="0C9741CF" w14:textId="77777777" w:rsidR="00C2289F" w:rsidRDefault="00000000">
            <w:r>
              <w:t>Proposal 2.6:  Not support.</w:t>
            </w:r>
          </w:p>
          <w:p w14:paraId="21C44FAF" w14:textId="77777777" w:rsidR="00C2289F" w:rsidRDefault="00C2289F">
            <w:pPr>
              <w:widowControl w:val="0"/>
              <w:spacing w:after="0" w:line="240" w:lineRule="auto"/>
              <w:jc w:val="both"/>
              <w:rPr>
                <w:rFonts w:ascii="Times" w:hAnsi="Times" w:cs="Times"/>
                <w:b/>
                <w:sz w:val="18"/>
                <w:szCs w:val="18"/>
                <w:u w:val="single"/>
              </w:rPr>
            </w:pPr>
          </w:p>
        </w:tc>
      </w:tr>
      <w:tr w:rsidR="00C2289F" w14:paraId="3E5A0CCD" w14:textId="77777777">
        <w:trPr>
          <w:trHeight w:val="215"/>
        </w:trPr>
        <w:tc>
          <w:tcPr>
            <w:tcW w:w="1271" w:type="dxa"/>
          </w:tcPr>
          <w:p w14:paraId="234E7374" w14:textId="77777777" w:rsidR="00C2289F" w:rsidRDefault="00000000">
            <w:pPr>
              <w:snapToGrid w:val="0"/>
              <w:spacing w:after="0" w:line="240" w:lineRule="auto"/>
              <w:jc w:val="both"/>
              <w:rPr>
                <w:rFonts w:ascii="Times" w:eastAsia="DengXian" w:hAnsi="Times" w:cs="Times"/>
                <w:sz w:val="18"/>
                <w:szCs w:val="18"/>
                <w:lang w:eastAsia="zh-CN"/>
              </w:rPr>
            </w:pPr>
            <w:proofErr w:type="spellStart"/>
            <w:r>
              <w:rPr>
                <w:rFonts w:ascii="Times" w:eastAsia="DengXian" w:hAnsi="Times" w:cs="Times"/>
                <w:sz w:val="18"/>
                <w:szCs w:val="18"/>
                <w:lang w:eastAsia="zh-CN"/>
              </w:rPr>
              <w:lastRenderedPageBreak/>
              <w:t>CEWiT</w:t>
            </w:r>
            <w:proofErr w:type="spellEnd"/>
          </w:p>
        </w:tc>
        <w:tc>
          <w:tcPr>
            <w:tcW w:w="8714" w:type="dxa"/>
          </w:tcPr>
          <w:p w14:paraId="13AFFFC3" w14:textId="77777777" w:rsidR="00C2289F" w:rsidRDefault="00000000">
            <w:r>
              <w:rPr>
                <w:b/>
                <w:bCs/>
                <w:u w:val="single"/>
              </w:rPr>
              <w:t>Proposal 2.1:</w:t>
            </w:r>
            <w:r>
              <w:t xml:space="preserve"> Support</w:t>
            </w:r>
          </w:p>
          <w:p w14:paraId="61F3A56B" w14:textId="77777777" w:rsidR="00C2289F" w:rsidRDefault="00000000">
            <w:pPr>
              <w:rPr>
                <w:b/>
                <w:bCs/>
                <w:u w:val="single"/>
              </w:rPr>
            </w:pPr>
            <w:r>
              <w:rPr>
                <w:b/>
                <w:bCs/>
                <w:u w:val="single"/>
              </w:rPr>
              <w:t>Questing 2.6:</w:t>
            </w:r>
          </w:p>
          <w:p w14:paraId="5B1DE1F2" w14:textId="77777777" w:rsidR="00C2289F" w:rsidRDefault="00000000">
            <w:r>
              <w:t>Support. Time aggregation across multiple time instances can be up to UE implementation.</w:t>
            </w:r>
          </w:p>
          <w:p w14:paraId="2471E638" w14:textId="77777777" w:rsidR="00C2289F" w:rsidRDefault="00000000">
            <w:pPr>
              <w:rPr>
                <w:bCs/>
              </w:rPr>
            </w:pPr>
            <w:r>
              <w:rPr>
                <w:bCs/>
              </w:rPr>
              <w:t>Without the support of CSI-RS cycling, a frequency-selective UE repeatedly reports inaccurate CSI reports to the BS as the channel captured by the CSI-RS is the same across all time instances. On the other hand, when CSI-RS is transmitted in a cyclic fashion, the channel experienced by the user will be different across different time instances and hence the UE will report different CSI reports for different time instances.</w:t>
            </w:r>
          </w:p>
          <w:p w14:paraId="4099BC00" w14:textId="77777777" w:rsidR="00C2289F" w:rsidRDefault="00000000">
            <w:r>
              <w:t>In our simulations, we have seen improvement in the UPT when cycling across multiple time instances is adopted. As per our understanding, the improvement in UPT is the result of reducing repeated TB failures. When cycling across multiple time instances is not adopted, the chances of repeated TB failures is more because the UE reports inaccurate CSI report repeatedly. Whereas, when cycling across multiple time instances is adopted, the UE captures different channel across different time instances and hence the chances of repeated TB failure reduced thereby improving UPT.</w:t>
            </w:r>
          </w:p>
          <w:p w14:paraId="64CE14AE" w14:textId="77777777" w:rsidR="00C2289F" w:rsidRDefault="00000000">
            <w:pPr>
              <w:jc w:val="center"/>
            </w:pPr>
            <w:r>
              <w:rPr>
                <w:noProof/>
              </w:rPr>
              <w:lastRenderedPageBreak/>
              <w:drawing>
                <wp:inline distT="0" distB="0" distL="0" distR="0" wp14:anchorId="1A034B3C" wp14:editId="0B69F73F">
                  <wp:extent cx="5092065" cy="2628900"/>
                  <wp:effectExtent l="0" t="0" r="0" b="0"/>
                  <wp:docPr id="1" name="圖片 1" descr="A line of a person's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A line of a person's fac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92065" cy="2628900"/>
                          </a:xfrm>
                          <a:prstGeom prst="rect">
                            <a:avLst/>
                          </a:prstGeom>
                          <a:noFill/>
                          <a:ln>
                            <a:noFill/>
                          </a:ln>
                        </pic:spPr>
                      </pic:pic>
                    </a:graphicData>
                  </a:graphic>
                </wp:inline>
              </w:drawing>
            </w:r>
          </w:p>
          <w:p w14:paraId="50FC3864" w14:textId="77777777" w:rsidR="00C2289F" w:rsidRDefault="00000000">
            <w:r>
              <w:t xml:space="preserve">To address </w:t>
            </w:r>
            <w:proofErr w:type="spellStart"/>
            <w:r>
              <w:t>Vivo’s</w:t>
            </w:r>
            <w:proofErr w:type="spellEnd"/>
            <w:r>
              <w:t xml:space="preserve"> comments, we don’t feel that supporting cycling results in additional UE complexity if the time aggregation across multiple time instances is made optional.</w:t>
            </w:r>
          </w:p>
          <w:p w14:paraId="770C44B8" w14:textId="77777777" w:rsidR="00C2289F" w:rsidRDefault="00000000">
            <w:r>
              <w:t xml:space="preserve">To address Oppo’s comments, as per our understanding the main benefit of supporting cycling across multiple time instances is to reduce repeated TB failures for </w:t>
            </w:r>
            <w:proofErr w:type="gramStart"/>
            <w:r>
              <w:t>frequency-selective</w:t>
            </w:r>
            <w:proofErr w:type="gramEnd"/>
            <w:r>
              <w:t xml:space="preserve"> UEs which is shown in our simulations thereby increasing the UPT of the UE.</w:t>
            </w:r>
          </w:p>
          <w:p w14:paraId="2CB5325E" w14:textId="77777777" w:rsidR="00C2289F" w:rsidRDefault="00000000">
            <w:r>
              <w:t xml:space="preserve">We also feel that supporting cycling across multiple time instances doesn’t have much of a spec impact. Hence, limited </w:t>
            </w:r>
            <w:proofErr w:type="gramStart"/>
            <w:r>
              <w:t>TU’s</w:t>
            </w:r>
            <w:proofErr w:type="gramEnd"/>
            <w:r>
              <w:t xml:space="preserve"> shouldn’t be a problem.</w:t>
            </w:r>
          </w:p>
        </w:tc>
      </w:tr>
      <w:tr w:rsidR="00C2289F" w14:paraId="4602E726" w14:textId="77777777">
        <w:trPr>
          <w:trHeight w:val="215"/>
        </w:trPr>
        <w:tc>
          <w:tcPr>
            <w:tcW w:w="1271" w:type="dxa"/>
          </w:tcPr>
          <w:p w14:paraId="1FA9E758" w14:textId="77777777" w:rsidR="00C2289F" w:rsidRDefault="00000000">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lastRenderedPageBreak/>
              <w:t>NTT DOCOMO</w:t>
            </w:r>
          </w:p>
        </w:tc>
        <w:tc>
          <w:tcPr>
            <w:tcW w:w="8714" w:type="dxa"/>
          </w:tcPr>
          <w:p w14:paraId="541CF0C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2.1</w:t>
            </w:r>
          </w:p>
          <w:p w14:paraId="754D41DA"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Support</w:t>
            </w:r>
          </w:p>
          <w:p w14:paraId="2FE4404F"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283D0C4" w14:textId="77777777" w:rsidR="00C2289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2.2</w:t>
            </w:r>
          </w:p>
          <w:p w14:paraId="75ECE6A3"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DengXian" w:hAnsi="Times New Roman" w:cs="Times New Roman"/>
                <w:b/>
                <w:sz w:val="18"/>
                <w:szCs w:val="18"/>
                <w:lang w:eastAsia="zh-CN"/>
              </w:rPr>
              <w:t>Conclusion 2.2:</w:t>
            </w:r>
            <w:r>
              <w:rPr>
                <w:rFonts w:ascii="Times New Roman" w:eastAsia="DengXian" w:hAnsi="Times New Roman" w:cs="Times New Roman"/>
                <w:bCs/>
                <w:sz w:val="18"/>
                <w:szCs w:val="18"/>
                <w:lang w:eastAsia="zh-CN"/>
              </w:rPr>
              <w:t xml:space="preserve"> </w:t>
            </w:r>
            <w:r>
              <w:rPr>
                <w:rFonts w:ascii="Times New Roman" w:eastAsia="Yu Mincho" w:hAnsi="Times New Roman" w:cs="Times New Roman"/>
                <w:bCs/>
                <w:sz w:val="18"/>
                <w:szCs w:val="18"/>
                <w:lang w:eastAsia="ja-JP"/>
              </w:rPr>
              <w:t>Support</w:t>
            </w:r>
          </w:p>
          <w:p w14:paraId="1C58E996"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A05E866"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2.3</w:t>
            </w:r>
          </w:p>
          <w:p w14:paraId="6FB160C7"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heme="minorBidi"/>
                <w:bCs/>
                <w:color w:val="0000FF"/>
                <w:sz w:val="18"/>
                <w:szCs w:val="18"/>
                <w:lang w:eastAsia="ja-JP"/>
              </w:rPr>
            </w:pPr>
            <w:r>
              <w:rPr>
                <w:rFonts w:ascii="Times New Roman" w:eastAsia="DengXian" w:hAnsi="Times New Roman" w:cs="Times New Roman"/>
                <w:b/>
                <w:color w:val="000000" w:themeColor="text1"/>
                <w:sz w:val="18"/>
                <w:szCs w:val="18"/>
                <w:lang w:eastAsia="zh-CN"/>
              </w:rPr>
              <w:t xml:space="preserve">Proposal 2.3: </w:t>
            </w:r>
            <w:r>
              <w:rPr>
                <w:rFonts w:ascii="Times New Roman" w:eastAsia="Yu Mincho" w:hAnsi="Times New Roman" w:cs="Times New Roman"/>
                <w:bCs/>
                <w:color w:val="000000" w:themeColor="text1"/>
                <w:sz w:val="18"/>
                <w:szCs w:val="18"/>
                <w:lang w:eastAsia="ja-JP"/>
              </w:rPr>
              <w:t>Support</w:t>
            </w:r>
          </w:p>
          <w:p w14:paraId="02DA9654" w14:textId="77777777" w:rsidR="00C2289F" w:rsidRDefault="00C2289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16C5B483"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2.4</w:t>
            </w:r>
          </w:p>
          <w:p w14:paraId="39AACE93" w14:textId="77777777" w:rsidR="00C2289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themeColor="text1"/>
                <w:sz w:val="18"/>
                <w:szCs w:val="18"/>
                <w:lang w:eastAsia="ja-JP"/>
              </w:rPr>
            </w:pPr>
            <w:r>
              <w:rPr>
                <w:rFonts w:ascii="Times New Roman" w:hAnsi="Times New Roman" w:cs="Times New Roman"/>
                <w:b/>
                <w:color w:val="000000" w:themeColor="text1"/>
                <w:sz w:val="18"/>
                <w:szCs w:val="18"/>
                <w:lang w:eastAsia="zh-CN"/>
              </w:rPr>
              <w:t xml:space="preserve">Proposal 2.4: </w:t>
            </w:r>
            <w:r>
              <w:rPr>
                <w:rFonts w:ascii="Times New Roman" w:hAnsi="Times New Roman" w:cs="Times New Roman"/>
                <w:bCs/>
                <w:color w:val="000000" w:themeColor="text1"/>
                <w:sz w:val="18"/>
                <w:szCs w:val="18"/>
                <w:lang w:eastAsia="zh-CN"/>
              </w:rPr>
              <w:t>Not support, furthermore, we believe</w:t>
            </w:r>
            <w:r>
              <w:rPr>
                <w:rFonts w:ascii="Times New Roman" w:eastAsia="Yu Mincho" w:hAnsi="Times New Roman" w:cs="Times New Roman"/>
                <w:bCs/>
                <w:color w:val="000000" w:themeColor="text1"/>
                <w:sz w:val="18"/>
                <w:szCs w:val="18"/>
                <w:lang w:eastAsia="ja-JP"/>
              </w:rPr>
              <w:t xml:space="preserve"> the latest T</w:t>
            </w:r>
            <w:r>
              <w:rPr>
                <w:rFonts w:ascii="Times New Roman" w:hAnsi="Times New Roman" w:cs="Times New Roman"/>
                <w:bCs/>
                <w:color w:val="000000" w:themeColor="text1"/>
                <w:sz w:val="18"/>
                <w:szCs w:val="18"/>
                <w:lang w:eastAsia="zh-CN"/>
              </w:rPr>
              <w:t>S38.214 clearly states that all CSI resources within one set are configured with same density except 1/2. Also, for density of 1/2, it is</w:t>
            </w:r>
            <w:r>
              <w:rPr>
                <w:rFonts w:ascii="Times New Roman" w:eastAsia="Yu Mincho" w:hAnsi="Times New Roman" w:cs="Times New Roman"/>
                <w:bCs/>
                <w:color w:val="000000" w:themeColor="text1"/>
                <w:sz w:val="18"/>
                <w:szCs w:val="18"/>
                <w:lang w:eastAsia="ja-JP"/>
              </w:rPr>
              <w:t xml:space="preserve"> only</w:t>
            </w:r>
            <w:r>
              <w:rPr>
                <w:rFonts w:ascii="Times New Roman" w:hAnsi="Times New Roman" w:cs="Times New Roman"/>
                <w:bCs/>
                <w:color w:val="000000" w:themeColor="text1"/>
                <w:sz w:val="18"/>
                <w:szCs w:val="18"/>
                <w:lang w:eastAsia="zh-CN"/>
              </w:rPr>
              <w:t xml:space="preserve"> allowed to configure differen</w:t>
            </w:r>
            <w:r>
              <w:rPr>
                <w:rFonts w:ascii="Times New Roman" w:eastAsia="Yu Mincho" w:hAnsi="Times New Roman" w:cs="Times New Roman"/>
                <w:bCs/>
                <w:color w:val="000000" w:themeColor="text1"/>
                <w:sz w:val="18"/>
                <w:szCs w:val="18"/>
                <w:lang w:eastAsia="ja-JP"/>
              </w:rPr>
              <w:t>t PRB offset such as</w:t>
            </w:r>
            <w:r>
              <w:rPr>
                <w:rFonts w:ascii="Times New Roman" w:hAnsi="Times New Roman" w:cs="Times New Roman"/>
                <w:bCs/>
                <w:color w:val="000000" w:themeColor="text1"/>
                <w:sz w:val="18"/>
                <w:szCs w:val="18"/>
                <w:lang w:eastAsia="zh-CN"/>
              </w:rPr>
              <w:t xml:space="preserve"> even/odd. In other words, even if density of 1/2, configuring different values of density</w:t>
            </w:r>
            <w:r>
              <w:rPr>
                <w:rFonts w:ascii="Times New Roman" w:eastAsia="Yu Mincho" w:hAnsi="Times New Roman" w:cs="Times New Roman"/>
                <w:bCs/>
                <w:color w:val="000000" w:themeColor="text1"/>
                <w:sz w:val="18"/>
                <w:szCs w:val="18"/>
                <w:lang w:eastAsia="ja-JP"/>
              </w:rPr>
              <w:t xml:space="preserve"> itself</w:t>
            </w:r>
            <w:r>
              <w:rPr>
                <w:rFonts w:ascii="Times New Roman" w:hAnsi="Times New Roman" w:cs="Times New Roman"/>
                <w:bCs/>
                <w:color w:val="000000" w:themeColor="text1"/>
                <w:sz w:val="18"/>
                <w:szCs w:val="18"/>
                <w:lang w:eastAsia="zh-CN"/>
              </w:rPr>
              <w:t xml:space="preserve"> (e.g., mixing configuration for density of 1 with 1/2) is prohibited. Therefore, </w:t>
            </w:r>
            <w:r>
              <w:rPr>
                <w:rFonts w:ascii="Times New Roman" w:eastAsia="Yu Mincho" w:hAnsi="Times New Roman" w:cs="Times New Roman"/>
                <w:bCs/>
                <w:color w:val="000000" w:themeColor="text1"/>
                <w:sz w:val="18"/>
                <w:szCs w:val="18"/>
                <w:lang w:eastAsia="ja-JP"/>
              </w:rPr>
              <w:t>we</w:t>
            </w:r>
            <w:r>
              <w:rPr>
                <w:rFonts w:ascii="Times New Roman" w:hAnsi="Times New Roman" w:cs="Times New Roman"/>
                <w:bCs/>
                <w:color w:val="000000" w:themeColor="text1"/>
                <w:sz w:val="18"/>
                <w:szCs w:val="18"/>
                <w:lang w:eastAsia="zh-CN"/>
              </w:rPr>
              <w:t xml:space="preserve"> think there must be spec impact for introducing CSI-RS resource set with different densities.</w:t>
            </w:r>
          </w:p>
          <w:p w14:paraId="68C3A4BB" w14:textId="77777777" w:rsidR="00C2289F" w:rsidRDefault="00C2289F">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p w14:paraId="34939724"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2.5</w:t>
            </w:r>
          </w:p>
          <w:p w14:paraId="1D1A0790"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Question:</w:t>
            </w:r>
            <w:r>
              <w:rPr>
                <w:rFonts w:ascii="Times New Roman" w:eastAsia="Yu Mincho" w:hAnsi="Times New Roman" w:cs="Times New Roman"/>
                <w:b/>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Not support, i</w:t>
            </w:r>
            <w:r>
              <w:rPr>
                <w:rFonts w:ascii="Times New Roman" w:hAnsi="Times New Roman" w:cs="Times New Roman"/>
                <w:bCs/>
                <w:color w:val="000000" w:themeColor="text1"/>
                <w:sz w:val="18"/>
                <w:szCs w:val="18"/>
              </w:rPr>
              <w:t xml:space="preserve">t </w:t>
            </w:r>
            <w:r>
              <w:rPr>
                <w:rFonts w:ascii="Times New Roman" w:eastAsia="Yu Mincho" w:hAnsi="Times New Roman" w:cs="Times New Roman"/>
                <w:bCs/>
                <w:color w:val="000000" w:themeColor="text1"/>
                <w:sz w:val="18"/>
                <w:szCs w:val="18"/>
                <w:lang w:eastAsia="ja-JP"/>
              </w:rPr>
              <w:t>can</w:t>
            </w:r>
            <w:r>
              <w:rPr>
                <w:rFonts w:ascii="Times New Roman" w:hAnsi="Times New Roman" w:cs="Times New Roman"/>
                <w:bCs/>
                <w:color w:val="000000" w:themeColor="text1"/>
                <w:sz w:val="18"/>
                <w:szCs w:val="18"/>
              </w:rPr>
              <w:t xml:space="preserve"> be </w:t>
            </w:r>
            <w:r>
              <w:rPr>
                <w:rFonts w:ascii="Times New Roman" w:eastAsia="Yu Mincho" w:hAnsi="Times New Roman" w:cs="Times New Roman"/>
                <w:bCs/>
                <w:color w:val="000000" w:themeColor="text1"/>
                <w:sz w:val="18"/>
                <w:szCs w:val="18"/>
                <w:lang w:eastAsia="ja-JP"/>
              </w:rPr>
              <w:t>up to</w:t>
            </w:r>
            <w:r>
              <w:rPr>
                <w:rFonts w:ascii="Times New Roman" w:hAnsi="Times New Roman" w:cs="Times New Roman"/>
                <w:bCs/>
                <w:color w:val="000000" w:themeColor="text1"/>
                <w:sz w:val="18"/>
                <w:szCs w:val="18"/>
              </w:rPr>
              <w:t xml:space="preserve"> NW implementation.</w:t>
            </w:r>
          </w:p>
          <w:p w14:paraId="0AA0DDBB"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u w:val="single"/>
              </w:rPr>
            </w:pPr>
          </w:p>
          <w:p w14:paraId="58670E2C"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u w:val="single"/>
                <w:lang w:eastAsia="zh-CN"/>
              </w:rPr>
            </w:pPr>
            <w:r>
              <w:rPr>
                <w:rFonts w:ascii="Times New Roman" w:eastAsia="DengXian" w:hAnsi="Times New Roman" w:cs="Times New Roman"/>
                <w:b/>
                <w:sz w:val="18"/>
                <w:szCs w:val="18"/>
                <w:u w:val="single"/>
                <w:lang w:eastAsia="zh-CN"/>
              </w:rPr>
              <w:t>#</w:t>
            </w:r>
            <w:r>
              <w:rPr>
                <w:rFonts w:ascii="Times New Roman" w:hAnsi="Times New Roman" w:cs="Times New Roman"/>
                <w:b/>
                <w:color w:val="000000" w:themeColor="text1"/>
                <w:sz w:val="18"/>
                <w:szCs w:val="18"/>
                <w:u w:val="single"/>
                <w:lang w:eastAsia="zh-CN"/>
              </w:rPr>
              <w:t>2.6</w:t>
            </w:r>
          </w:p>
          <w:p w14:paraId="04979384" w14:textId="77777777" w:rsidR="00C2289F" w:rsidRDefault="00000000">
            <w:pPr>
              <w:rPr>
                <w:b/>
                <w:bCs/>
                <w:u w:val="single"/>
              </w:rPr>
            </w:pPr>
            <w:r>
              <w:rPr>
                <w:rFonts w:ascii="Times New Roman" w:eastAsia="Yu Mincho" w:hAnsi="Times New Roman" w:cs="Times New Roman"/>
                <w:b/>
                <w:color w:val="000000" w:themeColor="text1"/>
                <w:sz w:val="18"/>
                <w:szCs w:val="18"/>
                <w:u w:val="single"/>
                <w:lang w:eastAsia="ja-JP"/>
              </w:rPr>
              <w:t>Proposal2.6:</w:t>
            </w:r>
            <w:r>
              <w:rPr>
                <w:rFonts w:ascii="Times New Roman" w:eastAsia="Yu Mincho" w:hAnsi="Times New Roman" w:cs="Times New Roman"/>
                <w:bCs/>
                <w:color w:val="000000" w:themeColor="text1"/>
                <w:sz w:val="18"/>
                <w:szCs w:val="18"/>
                <w:lang w:eastAsia="ja-JP"/>
              </w:rPr>
              <w:t xml:space="preserve"> Support. Benefit from introducing cycling can be seen based on simulation result from some companies</w:t>
            </w:r>
          </w:p>
        </w:tc>
      </w:tr>
      <w:tr w:rsidR="00C2289F" w14:paraId="681E6CBF" w14:textId="77777777">
        <w:trPr>
          <w:trHeight w:val="215"/>
        </w:trPr>
        <w:tc>
          <w:tcPr>
            <w:tcW w:w="1271" w:type="dxa"/>
          </w:tcPr>
          <w:p w14:paraId="786A7F7B" w14:textId="77777777" w:rsidR="00C2289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Pr>
          <w:p w14:paraId="28A99A5B" w14:textId="77777777" w:rsidR="00C2289F" w:rsidRDefault="00000000">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DengXian" w:hAnsi="Times New Roman" w:cs="Times New Roman"/>
                <w:b/>
                <w:sz w:val="18"/>
                <w:szCs w:val="18"/>
                <w:u w:val="single"/>
                <w:lang w:eastAsia="zh-CN"/>
              </w:rPr>
            </w:pPr>
            <w:r>
              <w:rPr>
                <w:rFonts w:ascii="Times New Roman" w:hAnsi="Times New Roman"/>
                <w:b/>
                <w:color w:val="0000FF"/>
                <w:sz w:val="18"/>
                <w:szCs w:val="18"/>
              </w:rPr>
              <w:t>Company views are captured accordingly.</w:t>
            </w:r>
            <w:r>
              <w:rPr>
                <w:rFonts w:ascii="新細明體" w:eastAsia="新細明體" w:hAnsi="新細明體" w:hint="eastAsia"/>
                <w:b/>
                <w:color w:val="0000FF"/>
                <w:sz w:val="18"/>
                <w:szCs w:val="18"/>
                <w:lang w:eastAsia="zh-TW"/>
              </w:rPr>
              <w:t xml:space="preserve"> </w:t>
            </w:r>
          </w:p>
          <w:p w14:paraId="0D935487" w14:textId="77777777" w:rsidR="00C2289F" w:rsidRDefault="00000000">
            <w:pPr>
              <w:pStyle w:val="af6"/>
              <w:numPr>
                <w:ilvl w:val="0"/>
                <w:numId w:val="30"/>
              </w:numPr>
              <w:overflowPunct w:val="0"/>
              <w:autoSpaceDE w:val="0"/>
              <w:autoSpaceDN w:val="0"/>
              <w:adjustRightInd w:val="0"/>
              <w:spacing w:after="0" w:line="240" w:lineRule="auto"/>
              <w:ind w:left="227" w:hanging="227"/>
              <w:jc w:val="both"/>
              <w:textAlignment w:val="baseline"/>
              <w:rPr>
                <w:rFonts w:ascii="Times New Roman" w:eastAsia="DengXian" w:hAnsi="Times New Roman"/>
                <w:b/>
                <w:sz w:val="18"/>
                <w:szCs w:val="18"/>
                <w:u w:val="single"/>
                <w:lang w:eastAsia="zh-CN"/>
              </w:rPr>
            </w:pPr>
            <w:r>
              <w:rPr>
                <w:rFonts w:ascii="Times New Roman" w:hAnsi="Times New Roman"/>
                <w:b/>
                <w:color w:val="0000FF"/>
                <w:sz w:val="18"/>
                <w:szCs w:val="18"/>
              </w:rPr>
              <w:t>Proposal 2.1 is updated to remove K=2 and keep K=4. It is th</w:t>
            </w:r>
            <w:r>
              <w:rPr>
                <w:rFonts w:ascii="Times New Roman" w:eastAsia="新細明體" w:hAnsi="Times New Roman"/>
                <w:b/>
                <w:color w:val="0000FF"/>
                <w:sz w:val="18"/>
                <w:szCs w:val="18"/>
                <w:lang w:eastAsia="zh-TW"/>
              </w:rPr>
              <w:t xml:space="preserve">e final try. If there still has opponent(s), then we take it as a conclusion and no more discussion. </w:t>
            </w:r>
          </w:p>
        </w:tc>
      </w:tr>
      <w:tr w:rsidR="00C2289F" w14:paraId="48E1AA42" w14:textId="77777777">
        <w:trPr>
          <w:trHeight w:val="215"/>
        </w:trPr>
        <w:tc>
          <w:tcPr>
            <w:tcW w:w="1271" w:type="dxa"/>
          </w:tcPr>
          <w:p w14:paraId="723ED3F2" w14:textId="77777777" w:rsidR="00C2289F" w:rsidRDefault="00000000">
            <w:pPr>
              <w:snapToGrid w:val="0"/>
              <w:spacing w:after="0" w:line="240" w:lineRule="auto"/>
              <w:jc w:val="both"/>
              <w:rPr>
                <w:rFonts w:ascii="Times" w:hAnsi="Times" w:cs="Times"/>
                <w:sz w:val="18"/>
                <w:szCs w:val="18"/>
              </w:rPr>
            </w:pPr>
            <w:proofErr w:type="spellStart"/>
            <w:r>
              <w:rPr>
                <w:rFonts w:ascii="Times" w:hAnsi="Times" w:cs="Times"/>
                <w:sz w:val="18"/>
                <w:szCs w:val="18"/>
              </w:rPr>
              <w:t>Tejas</w:t>
            </w:r>
            <w:proofErr w:type="spellEnd"/>
          </w:p>
        </w:tc>
        <w:tc>
          <w:tcPr>
            <w:tcW w:w="8714" w:type="dxa"/>
          </w:tcPr>
          <w:p w14:paraId="6F55CEB7"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 </w:t>
            </w:r>
            <w:r>
              <w:rPr>
                <w:rFonts w:ascii="Times New Roman" w:hAnsi="Times New Roman" w:cs="Times New Roman"/>
                <w:bCs/>
                <w:sz w:val="18"/>
                <w:szCs w:val="18"/>
              </w:rPr>
              <w:t>Support the conclusion.</w:t>
            </w:r>
          </w:p>
          <w:p w14:paraId="49E84096"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6E0288F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r>
              <w:rPr>
                <w:rFonts w:ascii="Times New Roman" w:hAnsi="Times New Roman" w:cs="Times New Roman"/>
                <w:b/>
                <w:sz w:val="18"/>
                <w:szCs w:val="18"/>
              </w:rPr>
              <w:t xml:space="preserve">Proposal 2.3: </w:t>
            </w:r>
            <w:r>
              <w:rPr>
                <w:rFonts w:ascii="Times New Roman" w:hAnsi="Times New Roman" w:cs="Times New Roman"/>
                <w:bCs/>
                <w:sz w:val="18"/>
                <w:szCs w:val="18"/>
              </w:rPr>
              <w:t>The proposal and the notes attend to the</w:t>
            </w:r>
            <w:r>
              <w:rPr>
                <w:rFonts w:ascii="Times New Roman" w:hAnsi="Times New Roman" w:cs="Times New Roman"/>
                <w:b/>
                <w:sz w:val="18"/>
                <w:szCs w:val="18"/>
              </w:rPr>
              <w:t xml:space="preserve"> </w:t>
            </w:r>
            <w:r>
              <w:rPr>
                <w:rFonts w:ascii="Times New Roman" w:eastAsia="DengXian" w:hAnsi="Times New Roman" w:cs="Times New Roman"/>
                <w:sz w:val="18"/>
                <w:szCs w:val="18"/>
                <w:lang w:eastAsia="zh-CN"/>
              </w:rPr>
              <w:t xml:space="preserve">issues </w:t>
            </w:r>
            <w:r>
              <w:rPr>
                <w:rFonts w:ascii="Times New Roman" w:hAnsi="Times New Roman"/>
                <w:sz w:val="18"/>
                <w:szCs w:val="18"/>
              </w:rPr>
              <w:t>of CSI-RS resources imbalance within a legacy CSI subband and other concerns on PRG sizes for channel estimation. Hence, support the proposal.</w:t>
            </w:r>
          </w:p>
          <w:p w14:paraId="724C6635" w14:textId="77777777" w:rsidR="00C2289F" w:rsidRDefault="00C2289F">
            <w:pPr>
              <w:overflowPunct w:val="0"/>
              <w:autoSpaceDE w:val="0"/>
              <w:autoSpaceDN w:val="0"/>
              <w:adjustRightInd w:val="0"/>
              <w:spacing w:after="0" w:line="240" w:lineRule="auto"/>
              <w:jc w:val="both"/>
              <w:textAlignment w:val="baseline"/>
              <w:rPr>
                <w:rFonts w:ascii="Times New Roman" w:hAnsi="Times New Roman" w:cs="Times New Roman"/>
                <w:b/>
                <w:sz w:val="18"/>
                <w:szCs w:val="18"/>
                <w:u w:val="single"/>
              </w:rPr>
            </w:pPr>
          </w:p>
          <w:p w14:paraId="77F9E561"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cs="Times New Roman"/>
                <w:b/>
                <w:sz w:val="18"/>
                <w:szCs w:val="18"/>
              </w:rPr>
              <w:t>Question 2.5</w:t>
            </w:r>
            <w:r>
              <w:rPr>
                <w:rFonts w:ascii="Times New Roman" w:hAnsi="Times New Roman" w:cs="Times New Roman"/>
                <w:bCs/>
                <w:sz w:val="18"/>
                <w:szCs w:val="18"/>
              </w:rPr>
              <w:t>: Do not support and allow the NW implementation to handle it.</w:t>
            </w:r>
          </w:p>
        </w:tc>
      </w:tr>
      <w:tr w:rsidR="00C2289F" w14:paraId="3943E5E7" w14:textId="77777777">
        <w:trPr>
          <w:trHeight w:val="215"/>
        </w:trPr>
        <w:tc>
          <w:tcPr>
            <w:tcW w:w="1271" w:type="dxa"/>
          </w:tcPr>
          <w:p w14:paraId="144D6EBC" w14:textId="77777777" w:rsidR="00C2289F" w:rsidRDefault="00000000">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799DE415" w14:textId="77777777" w:rsidR="00C2289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company’s input is required</w:t>
            </w:r>
          </w:p>
        </w:tc>
      </w:tr>
    </w:tbl>
    <w:p w14:paraId="7CD79486" w14:textId="77777777" w:rsidR="00C2289F" w:rsidRDefault="00C2289F">
      <w:pPr>
        <w:pStyle w:val="a3"/>
        <w:spacing w:before="240"/>
        <w:jc w:val="center"/>
        <w:rPr>
          <w:rFonts w:ascii="Times New Roman" w:hAnsi="Times New Roman" w:cs="Times New Roman"/>
        </w:rPr>
      </w:pPr>
    </w:p>
    <w:p w14:paraId="7569CF10" w14:textId="77777777" w:rsidR="00C2289F" w:rsidRDefault="00000000">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RAN1#123 meeting</w:t>
      </w:r>
    </w:p>
    <w:tbl>
      <w:tblPr>
        <w:tblStyle w:val="ab"/>
        <w:tblW w:w="9926" w:type="dxa"/>
        <w:tblLook w:val="04A0" w:firstRow="1" w:lastRow="0" w:firstColumn="1" w:lastColumn="0" w:noHBand="0" w:noVBand="1"/>
      </w:tblPr>
      <w:tblGrid>
        <w:gridCol w:w="9926"/>
      </w:tblGrid>
      <w:tr w:rsidR="00C2289F" w14:paraId="77A480B7" w14:textId="77777777">
        <w:tc>
          <w:tcPr>
            <w:tcW w:w="9926" w:type="dxa"/>
            <w:shd w:val="clear" w:color="auto" w:fill="D9D9D9" w:themeFill="background1" w:themeFillShade="D9"/>
          </w:tcPr>
          <w:p w14:paraId="773998B6" w14:textId="77777777" w:rsidR="00C2289F" w:rsidRDefault="00000000">
            <w:pPr>
              <w:spacing w:after="0" w:line="240" w:lineRule="auto"/>
              <w:jc w:val="center"/>
              <w:rPr>
                <w:rStyle w:val="ac"/>
                <w:rFonts w:ascii="Times New Roman" w:hAnsi="Times New Roman" w:cs="Times New Roman"/>
                <w:sz w:val="20"/>
                <w:szCs w:val="20"/>
              </w:rPr>
            </w:pPr>
            <w:r>
              <w:rPr>
                <w:rStyle w:val="ac"/>
                <w:rFonts w:ascii="Times New Roman" w:hAnsi="Times New Roman" w:cs="Times New Roman"/>
                <w:sz w:val="20"/>
                <w:szCs w:val="20"/>
                <w:lang w:eastAsia="zh-CN"/>
              </w:rPr>
              <w:t>RAN1#123</w:t>
            </w:r>
          </w:p>
        </w:tc>
      </w:tr>
      <w:tr w:rsidR="00C2289F" w14:paraId="5EA4CF40" w14:textId="77777777">
        <w:tc>
          <w:tcPr>
            <w:tcW w:w="9926" w:type="dxa"/>
            <w:shd w:val="clear" w:color="auto" w:fill="FFFFFF" w:themeFill="background1"/>
          </w:tcPr>
          <w:p w14:paraId="7CEADD65" w14:textId="77777777" w:rsidR="00C2289F" w:rsidRDefault="00000000">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593C61B4" w14:textId="77777777" w:rsidR="00C2289F" w:rsidRDefault="00000000">
            <w:pPr>
              <w:spacing w:after="0" w:line="276" w:lineRule="auto"/>
              <w:jc w:val="both"/>
              <w:rPr>
                <w:rFonts w:ascii="Times New Roman" w:hAnsi="Times New Roman" w:cs="Times New Roman"/>
                <w:sz w:val="20"/>
                <w:szCs w:val="20"/>
              </w:rPr>
            </w:pPr>
            <w:r>
              <w:rPr>
                <w:rFonts w:ascii="Times New Roman" w:hAnsi="Times New Roman" w:cs="Times New Roman"/>
                <w:sz w:val="20"/>
                <w:szCs w:val="20"/>
              </w:rPr>
              <w:t>For UE transition from IDLE/INACTIVE to CONNECTED mode, there is no RAN1 consensus to support the following cases triggered by MSG4 of 4-Step RACH:</w:t>
            </w:r>
          </w:p>
          <w:p w14:paraId="7C7D1386"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SRS-AS</w:t>
            </w:r>
          </w:p>
          <w:p w14:paraId="6562F36A"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Periodic and semi-persistent CSI-RS for CSI associated with aperiodic CSI </w:t>
            </w:r>
            <w:proofErr w:type="gramStart"/>
            <w:r>
              <w:rPr>
                <w:rFonts w:ascii="Times New Roman" w:hAnsi="Times New Roman" w:cs="Times New Roman"/>
                <w:color w:val="000000"/>
                <w:sz w:val="20"/>
                <w:szCs w:val="20"/>
                <w:lang w:val="en-GB" w:eastAsia="zh-CN"/>
              </w:rPr>
              <w:t>reporting</w:t>
            </w:r>
            <w:proofErr w:type="gramEnd"/>
          </w:p>
          <w:p w14:paraId="20210D8A" w14:textId="77777777" w:rsidR="00C2289F" w:rsidRDefault="00C2289F">
            <w:pPr>
              <w:suppressAutoHyphens w:val="0"/>
              <w:spacing w:beforeLines="50" w:before="120" w:after="0" w:line="276" w:lineRule="auto"/>
              <w:jc w:val="both"/>
              <w:rPr>
                <w:rFonts w:ascii="Times New Roman" w:eastAsia="Batang" w:hAnsi="Times New Roman" w:cs="Times New Roman"/>
                <w:b/>
                <w:bCs/>
                <w:sz w:val="20"/>
                <w:szCs w:val="20"/>
                <w:lang w:val="en-GB" w:eastAsia="en-US"/>
              </w:rPr>
            </w:pPr>
          </w:p>
          <w:p w14:paraId="2F112D6B" w14:textId="77777777" w:rsidR="00C2289F" w:rsidRDefault="00000000">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Conclusion</w:t>
            </w:r>
          </w:p>
          <w:p w14:paraId="410823E2" w14:textId="77777777" w:rsidR="00C2289F" w:rsidRDefault="00000000">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SCell transition from deactivation to activation, there is no RAN1 consensus to support the following cases triggered based on legacy SCell activation command:</w:t>
            </w:r>
          </w:p>
          <w:p w14:paraId="70556FE9" w14:textId="77777777" w:rsidR="00C2289F" w:rsidRDefault="00000000">
            <w:pPr>
              <w:numPr>
                <w:ilvl w:val="0"/>
                <w:numId w:val="5"/>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Periodic and semi-persistent SRS   </w:t>
            </w:r>
          </w:p>
          <w:p w14:paraId="18B3438B" w14:textId="77777777" w:rsidR="00C2289F" w:rsidRDefault="00000000">
            <w:pPr>
              <w:numPr>
                <w:ilvl w:val="0"/>
                <w:numId w:val="5"/>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Periodic and semi-persistent CSI-RS for CSI associated with aperiodic CSI </w:t>
            </w:r>
            <w:proofErr w:type="gramStart"/>
            <w:r>
              <w:rPr>
                <w:rFonts w:ascii="Times New Roman" w:hAnsi="Times New Roman" w:cs="Times New Roman"/>
                <w:sz w:val="20"/>
                <w:szCs w:val="20"/>
                <w:lang w:val="en-GB" w:eastAsia="zh-CN"/>
              </w:rPr>
              <w:t>reporting</w:t>
            </w:r>
            <w:proofErr w:type="gramEnd"/>
          </w:p>
          <w:p w14:paraId="3032F5C0" w14:textId="77777777" w:rsidR="00C2289F" w:rsidRDefault="00C2289F">
            <w:pPr>
              <w:spacing w:after="0" w:line="240" w:lineRule="auto"/>
              <w:rPr>
                <w:rFonts w:ascii="Times New Roman" w:eastAsia="SimSun" w:hAnsi="Times New Roman" w:cs="Times New Roman"/>
                <w:bCs/>
                <w:sz w:val="20"/>
                <w:szCs w:val="20"/>
                <w:highlight w:val="green"/>
                <w:lang w:val="en-GB" w:eastAsia="en-US"/>
              </w:rPr>
            </w:pPr>
          </w:p>
          <w:p w14:paraId="2E0AA0D1" w14:textId="77777777" w:rsidR="00C2289F" w:rsidRDefault="00000000">
            <w:pPr>
              <w:suppressAutoHyphens w:val="0"/>
              <w:spacing w:beforeLines="50" w:before="120" w:after="0" w:line="276" w:lineRule="auto"/>
              <w:jc w:val="both"/>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68C83223" w14:textId="77777777" w:rsidR="00C2289F" w:rsidRDefault="00000000">
            <w:pPr>
              <w:suppressAutoHyphens w:val="0"/>
              <w:spacing w:after="0" w:line="276" w:lineRule="auto"/>
              <w:jc w:val="both"/>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 xml:space="preserve">No enhancement to the following legacy specification restriction on frequency density of CSI-RS port in a CSI subband for the frequency-domain densities ρ = 1/4 and 1/8, i.e., the following from Clause 5.2.1.4 in TS 38.214 shall </w:t>
            </w:r>
            <w:r>
              <w:rPr>
                <w:rFonts w:ascii="Times New Roman" w:eastAsia="Batang" w:hAnsi="Times New Roman" w:cs="Times New Roman"/>
                <w:color w:val="000000"/>
                <w:sz w:val="20"/>
                <w:szCs w:val="20"/>
                <w:lang w:val="en-GB" w:eastAsia="en-US"/>
              </w:rPr>
              <w:t>be applied:</w:t>
            </w:r>
          </w:p>
          <w:p w14:paraId="63385C1A" w14:textId="77777777" w:rsidR="00C2289F" w:rsidRDefault="00000000">
            <w:pPr>
              <w:numPr>
                <w:ilvl w:val="0"/>
                <w:numId w:val="6"/>
              </w:numPr>
              <w:suppressAutoHyphens w:val="0"/>
              <w:spacing w:after="0" w:line="276" w:lineRule="auto"/>
              <w:ind w:hanging="158"/>
              <w:contextualSpacing/>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UE is not expected to be configured with </w:t>
            </w:r>
            <w:proofErr w:type="spellStart"/>
            <w:r>
              <w:rPr>
                <w:rFonts w:ascii="Times New Roman" w:hAnsi="Times New Roman" w:cs="Times New Roman"/>
                <w:i/>
                <w:iCs/>
                <w:sz w:val="20"/>
                <w:szCs w:val="20"/>
                <w:lang w:val="en-GB" w:eastAsia="zh-CN"/>
              </w:rPr>
              <w:t>csi-ReportingBand</w:t>
            </w:r>
            <w:proofErr w:type="spellEnd"/>
            <w:r>
              <w:rPr>
                <w:rFonts w:ascii="Times New Roman" w:hAnsi="Times New Roman" w:cs="Times New Roman"/>
                <w:sz w:val="20"/>
                <w:szCs w:val="20"/>
                <w:lang w:val="en-GB" w:eastAsia="zh-CN"/>
              </w:rPr>
              <w:t xml:space="preserve"> which contains a subband where a CSI-RS resource linked to the CSI Report setting has the frequency density of each CSI-RS port per PRB in the subband less than the configured density of the CSI-RS resource.</w:t>
            </w:r>
          </w:p>
          <w:p w14:paraId="04324729" w14:textId="77777777" w:rsidR="00C2289F" w:rsidRDefault="00000000">
            <w:pPr>
              <w:suppressAutoHyphens w:val="0"/>
              <w:spacing w:after="0" w:line="276" w:lineRule="auto"/>
              <w:jc w:val="both"/>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 xml:space="preserve">FFS: Whether to apply the legacy specification restriction to the </w:t>
            </w:r>
            <w:r>
              <w:rPr>
                <w:rFonts w:ascii="Times New Roman" w:eastAsia="Batang" w:hAnsi="Times New Roman" w:cs="Times New Roman"/>
                <w:color w:val="000000"/>
                <w:sz w:val="20"/>
                <w:szCs w:val="20"/>
                <w:lang w:val="en-GB" w:eastAsia="zh-CN"/>
              </w:rPr>
              <w:t>frequency-domain</w:t>
            </w:r>
            <w:r>
              <w:rPr>
                <w:rFonts w:ascii="Times New Roman" w:eastAsia="Batang" w:hAnsi="Times New Roman" w:cs="Times New Roman"/>
                <w:sz w:val="20"/>
                <w:szCs w:val="20"/>
                <w:lang w:val="en-GB" w:eastAsia="en-US"/>
              </w:rPr>
              <w:t xml:space="preserve"> densities </w:t>
            </w:r>
            <w:r>
              <w:rPr>
                <w:rFonts w:ascii="Times New Roman" w:eastAsia="Batang" w:hAnsi="Times New Roman" w:cs="Times New Roman"/>
                <w:bCs/>
                <w:sz w:val="20"/>
                <w:szCs w:val="20"/>
                <w:lang w:val="en-GB" w:eastAsia="en-US"/>
              </w:rPr>
              <w:t xml:space="preserve">ρ </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color w:val="000000"/>
                <w:sz w:val="20"/>
                <w:szCs w:val="20"/>
                <w:lang w:val="en-GB" w:eastAsia="en-US"/>
              </w:rPr>
              <w:t>1/3 and 1/6</w:t>
            </w:r>
          </w:p>
          <w:p w14:paraId="17E0B116" w14:textId="77777777" w:rsidR="00C2289F" w:rsidRDefault="00C2289F">
            <w:pPr>
              <w:suppressAutoHyphens w:val="0"/>
              <w:spacing w:after="0" w:line="276" w:lineRule="auto"/>
              <w:jc w:val="both"/>
              <w:rPr>
                <w:rFonts w:ascii="Times New Roman" w:eastAsia="Batang" w:hAnsi="Times New Roman" w:cs="Times New Roman"/>
                <w:color w:val="000000"/>
                <w:sz w:val="20"/>
                <w:szCs w:val="20"/>
                <w:lang w:val="en-GB" w:eastAsia="en-US"/>
              </w:rPr>
            </w:pPr>
          </w:p>
          <w:p w14:paraId="21F64D85" w14:textId="77777777" w:rsidR="00C2289F" w:rsidRDefault="00000000">
            <w:pPr>
              <w:suppressAutoHyphens w:val="0"/>
              <w:snapToGrid w:val="0"/>
              <w:spacing w:after="0" w:line="240" w:lineRule="auto"/>
              <w:jc w:val="both"/>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p>
          <w:p w14:paraId="0108A776" w14:textId="77777777" w:rsidR="00C2289F" w:rsidRDefault="00000000">
            <w:pPr>
              <w:suppressAutoHyphens w:val="0"/>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color w:val="000000"/>
                <w:sz w:val="20"/>
                <w:szCs w:val="20"/>
                <w:lang w:val="en-GB" w:eastAsia="en-US"/>
              </w:rPr>
              <w:t xml:space="preserve">Support frequency-domain density </w:t>
            </w:r>
            <w:r>
              <w:rPr>
                <w:rFonts w:ascii="Times New Roman" w:eastAsia="Batang" w:hAnsi="Times New Roman" w:cs="Times New Roman"/>
                <w:bCs/>
                <w:sz w:val="20"/>
                <w:szCs w:val="20"/>
                <w:lang w:val="en-GB" w:eastAsia="en-US"/>
              </w:rPr>
              <w:t xml:space="preserve">ρ = 1/8 </w:t>
            </w:r>
            <w:r>
              <w:rPr>
                <w:rFonts w:ascii="Times New Roman" w:eastAsia="Batang" w:hAnsi="Times New Roman" w:cs="Times New Roman"/>
                <w:color w:val="000000"/>
                <w:sz w:val="20"/>
                <w:szCs w:val="20"/>
                <w:lang w:val="en-GB" w:eastAsia="en-US"/>
              </w:rPr>
              <w:t xml:space="preserve">for K NZP CSI-RS resources in </w:t>
            </w:r>
            <w:r>
              <w:rPr>
                <w:rFonts w:ascii="Times New Roman" w:eastAsia="Batang" w:hAnsi="Times New Roman" w:cs="Times New Roman"/>
                <w:sz w:val="20"/>
                <w:szCs w:val="20"/>
                <w:lang w:val="en-GB" w:eastAsia="en-US"/>
              </w:rPr>
              <w:t>the same CSI-RS resource set for 48/64/128 CSI-RS ports aggregation with the following configurations, for wideband CSI reporting based on Rel-19 Type-1 codebooks:</w:t>
            </w:r>
          </w:p>
          <w:p w14:paraId="440CF990"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16-port NZP CSI-RS resources in a resource set aggregating 64 CSI-RS ports</w:t>
            </w:r>
          </w:p>
          <w:p w14:paraId="40CEDCC9"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32-port NZP CSI-RS resources in a resource set aggregating 128 CSI-RS ports</w:t>
            </w:r>
          </w:p>
          <w:p w14:paraId="5AF8D74C" w14:textId="77777777" w:rsidR="00C2289F" w:rsidRDefault="00000000">
            <w:pPr>
              <w:numPr>
                <w:ilvl w:val="0"/>
                <w:numId w:val="5"/>
              </w:numPr>
              <w:suppressAutoHyphens w:val="0"/>
              <w:spacing w:after="0" w:line="240"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highlight w:val="darkYellow"/>
                <w:lang w:val="en-GB" w:eastAsia="zh-CN"/>
              </w:rPr>
              <w:t>Working assumption</w:t>
            </w:r>
            <w:r>
              <w:rPr>
                <w:rFonts w:ascii="Times New Roman" w:hAnsi="Times New Roman" w:cs="Times New Roman"/>
                <w:bCs/>
                <w:sz w:val="20"/>
                <w:szCs w:val="20"/>
                <w:lang w:val="en-GB" w:eastAsia="zh-CN"/>
              </w:rPr>
              <w:t xml:space="preserve">: </w:t>
            </w:r>
          </w:p>
          <w:p w14:paraId="17685501" w14:textId="77777777" w:rsidR="00C2289F" w:rsidRDefault="00000000">
            <w:pPr>
              <w:numPr>
                <w:ilvl w:val="1"/>
                <w:numId w:val="5"/>
              </w:numPr>
              <w:suppressAutoHyphens w:val="0"/>
              <w:spacing w:after="0" w:line="240"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K=2 24-port NZP CSI-RS resources in a resource set aggregating 48 CSI-RS ports</w:t>
            </w:r>
          </w:p>
          <w:p w14:paraId="1891CB67" w14:textId="77777777" w:rsidR="00C2289F" w:rsidRDefault="00000000">
            <w:pPr>
              <w:numPr>
                <w:ilvl w:val="0"/>
                <w:numId w:val="5"/>
              </w:numPr>
              <w:suppressAutoHyphens w:val="0"/>
              <w:spacing w:after="0" w:line="240"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FFS: For subband CSI reporting and Type-2 codebook</w:t>
            </w:r>
          </w:p>
          <w:p w14:paraId="2C34DF33" w14:textId="77777777" w:rsidR="00C2289F" w:rsidRDefault="00000000">
            <w:pPr>
              <w:suppressAutoHyphens w:val="0"/>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of frequency-domain density </w:t>
            </w:r>
            <w:r>
              <w:rPr>
                <w:rFonts w:ascii="Times New Roman" w:eastAsia="Batang" w:hAnsi="Times New Roman" w:cs="Times New Roman"/>
                <w:bCs/>
                <w:sz w:val="20"/>
                <w:szCs w:val="20"/>
                <w:lang w:val="en-GB" w:eastAsia="en-US"/>
              </w:rPr>
              <w:t xml:space="preserve">ρ = 1/8 </w:t>
            </w:r>
            <w:r>
              <w:rPr>
                <w:rFonts w:ascii="Times New Roman" w:eastAsia="Batang" w:hAnsi="Times New Roman" w:cs="Times New Roman"/>
                <w:sz w:val="20"/>
                <w:szCs w:val="20"/>
                <w:lang w:val="en-GB" w:eastAsia="en-US"/>
              </w:rPr>
              <w:t>is a separate UE capability.</w:t>
            </w:r>
          </w:p>
          <w:p w14:paraId="03636486" w14:textId="77777777" w:rsidR="00C2289F" w:rsidRDefault="00000000">
            <w:pPr>
              <w:suppressAutoHyphens w:val="0"/>
              <w:snapToGrid w:val="0"/>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 xml:space="preserve">Note: Different frequency-domain densities configured to the K NZP CSI-RS resources in the same CSI-RS resource set for 48/64/128 CSI-RS ports aggregation </w:t>
            </w:r>
            <w:proofErr w:type="gramStart"/>
            <w:r>
              <w:rPr>
                <w:rFonts w:ascii="Times New Roman" w:eastAsia="Batang" w:hAnsi="Times New Roman" w:cs="Times New Roman"/>
                <w:color w:val="000000"/>
                <w:sz w:val="20"/>
                <w:szCs w:val="20"/>
                <w:lang w:val="en-GB" w:eastAsia="en-US"/>
              </w:rPr>
              <w:t>are</w:t>
            </w:r>
            <w:proofErr w:type="gramEnd"/>
            <w:r>
              <w:rPr>
                <w:rFonts w:ascii="Times New Roman" w:eastAsia="Batang" w:hAnsi="Times New Roman" w:cs="Times New Roman"/>
                <w:color w:val="000000"/>
                <w:sz w:val="20"/>
                <w:szCs w:val="20"/>
                <w:lang w:val="en-GB" w:eastAsia="en-US"/>
              </w:rPr>
              <w:t xml:space="preserve"> not precluded</w:t>
            </w:r>
          </w:p>
          <w:p w14:paraId="1714169D" w14:textId="77777777" w:rsidR="00C2289F" w:rsidRDefault="00C2289F">
            <w:pPr>
              <w:suppressAutoHyphens w:val="0"/>
              <w:snapToGrid w:val="0"/>
              <w:spacing w:after="0" w:line="240" w:lineRule="auto"/>
              <w:rPr>
                <w:rFonts w:ascii="Times New Roman" w:eastAsia="Batang" w:hAnsi="Times New Roman" w:cs="Times New Roman"/>
                <w:color w:val="000000"/>
                <w:sz w:val="20"/>
                <w:szCs w:val="20"/>
                <w:lang w:val="en-GB" w:eastAsia="en-US"/>
              </w:rPr>
            </w:pPr>
          </w:p>
          <w:p w14:paraId="78B445C5" w14:textId="77777777" w:rsidR="00C2289F" w:rsidRDefault="00000000">
            <w:pPr>
              <w:suppressAutoHyphens w:val="0"/>
              <w:spacing w:beforeLines="50" w:before="120"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36E5945F" w14:textId="77777777" w:rsidR="00C2289F" w:rsidRDefault="00000000">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TRS reception when UE transition from IDLE/INACTIVE to CONNECTED mode, </w:t>
            </w:r>
            <w:r>
              <w:rPr>
                <w:rFonts w:ascii="Times New Roman" w:eastAsia="Batang" w:hAnsi="Times New Roman" w:cs="Times New Roman"/>
                <w:color w:val="FF0000"/>
                <w:sz w:val="20"/>
                <w:szCs w:val="20"/>
                <w:lang w:val="en-GB" w:eastAsia="en-US"/>
              </w:rPr>
              <w:t xml:space="preserve">at least </w:t>
            </w:r>
            <w:r>
              <w:rPr>
                <w:rFonts w:ascii="Times New Roman" w:eastAsia="Batang" w:hAnsi="Times New Roman" w:cs="Times New Roman"/>
                <w:sz w:val="20"/>
                <w:szCs w:val="20"/>
                <w:lang w:val="en-GB" w:eastAsia="en-US"/>
              </w:rPr>
              <w:t xml:space="preserve">support aperiodic TRS with up to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max</m:t>
                  </m:r>
                </m:sub>
              </m:sSub>
            </m:oMath>
            <w:r>
              <w:rPr>
                <w:rFonts w:ascii="Times New Roman" w:eastAsia="Batang" w:hAnsi="Times New Roman" w:cs="Times New Roman"/>
                <w:sz w:val="20"/>
                <w:szCs w:val="20"/>
                <w:lang w:val="en-GB" w:eastAsia="en-US"/>
              </w:rPr>
              <w:t xml:space="preserve"> TRS burst(s) triggered by a MAC-CE in MSG4 of 4-Step RACH. </w:t>
            </w:r>
          </w:p>
          <w:p w14:paraId="2079D974"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The value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max</m:t>
                  </m:r>
                </m:sub>
              </m:sSub>
            </m:oMath>
          </w:p>
          <w:p w14:paraId="7D9801EA"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zh-CN"/>
              </w:rPr>
            </w:pPr>
            <w:r>
              <w:rPr>
                <w:rFonts w:ascii="Times New Roman" w:hAnsi="Times New Roman" w:cs="Times New Roman"/>
                <w:bCs/>
                <w:color w:val="FF0000"/>
                <w:sz w:val="20"/>
                <w:szCs w:val="20"/>
                <w:lang w:val="en-GB"/>
              </w:rPr>
              <w:t xml:space="preserve">FFS: </w:t>
            </w:r>
            <w:r>
              <w:rPr>
                <w:rFonts w:ascii="Times New Roman" w:eastAsia="Batang" w:hAnsi="Times New Roman" w:cs="Times New Roman"/>
                <w:bCs/>
                <w:color w:val="FF0000"/>
                <w:sz w:val="20"/>
                <w:szCs w:val="20"/>
                <w:lang w:val="en-GB" w:eastAsia="zh-CN"/>
              </w:rPr>
              <w:t>Whether to further support periodic TRS triggered by MSG4</w:t>
            </w:r>
          </w:p>
          <w:p w14:paraId="4B8E78D9" w14:textId="77777777" w:rsidR="00C2289F" w:rsidRDefault="00C2289F">
            <w:pPr>
              <w:suppressAutoHyphens w:val="0"/>
              <w:spacing w:after="0" w:line="276" w:lineRule="auto"/>
              <w:ind w:left="480"/>
              <w:contextualSpacing/>
              <w:jc w:val="both"/>
              <w:rPr>
                <w:rFonts w:ascii="Times New Roman" w:eastAsia="Batang" w:hAnsi="Times New Roman" w:cs="Times New Roman"/>
                <w:sz w:val="20"/>
                <w:szCs w:val="20"/>
                <w:lang w:val="en-GB" w:eastAsia="zh-CN"/>
              </w:rPr>
            </w:pPr>
          </w:p>
          <w:p w14:paraId="33BF0D00" w14:textId="77777777" w:rsidR="00C2289F" w:rsidRDefault="00000000">
            <w:pPr>
              <w:suppressAutoHyphens w:val="0"/>
              <w:spacing w:beforeLines="50" w:before="120"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43628F9E" w14:textId="77777777" w:rsidR="00C2289F" w:rsidRDefault="00000000">
            <w:pPr>
              <w:suppressAutoHyphens w:val="0"/>
              <w:spacing w:after="0" w:line="276" w:lineRule="auto"/>
              <w:rPr>
                <w:rFonts w:ascii="Times New Roman" w:eastAsia="SimSun" w:hAnsi="Times New Roman" w:cs="Times New Roman"/>
                <w:bCs/>
                <w:sz w:val="20"/>
                <w:szCs w:val="20"/>
                <w:lang w:val="en-GB" w:eastAsia="zh-CN"/>
              </w:rPr>
            </w:pPr>
            <w:r>
              <w:rPr>
                <w:rFonts w:ascii="Times New Roman" w:eastAsia="Batang" w:hAnsi="Times New Roman" w:cs="Times New Roman"/>
                <w:sz w:val="20"/>
                <w:szCs w:val="20"/>
                <w:lang w:val="en-GB" w:eastAsia="zh-CN"/>
              </w:rPr>
              <w:t>For</w:t>
            </w:r>
            <w:r>
              <w:rPr>
                <w:rFonts w:ascii="Times New Roman" w:eastAsia="SimSun" w:hAnsi="Times New Roman" w:cs="Times New Roman"/>
                <w:bCs/>
                <w:sz w:val="20"/>
                <w:szCs w:val="20"/>
                <w:lang w:val="en-GB" w:eastAsia="zh-CN"/>
              </w:rPr>
              <w:t xml:space="preserve"> early triggering of aperiodic TRS when UE transition from IDLE/INACTIVE to CONNECTED mode, support Option-1, i.e.,</w:t>
            </w:r>
          </w:p>
          <w:p w14:paraId="372C7957"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 xml:space="preserve">In Step-1, SIBx provides one CSI resource configuration for aperiodic </w:t>
            </w:r>
            <w:proofErr w:type="gramStart"/>
            <w:r>
              <w:rPr>
                <w:rFonts w:ascii="Times New Roman" w:eastAsia="Batang" w:hAnsi="Times New Roman" w:cs="Times New Roman"/>
                <w:sz w:val="20"/>
                <w:szCs w:val="20"/>
                <w:lang w:val="en-GB" w:eastAsia="zh-CN"/>
              </w:rPr>
              <w:t>TRS</w:t>
            </w:r>
            <w:proofErr w:type="gramEnd"/>
          </w:p>
          <w:p w14:paraId="4037C962"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FFS: Whether to support more than one TRS resource sets provided in one CSI resource configuration (e.g., TRS resource sets can be provided with different triggering offsets, numbers of TRS bursts</w:t>
            </w:r>
            <w:r>
              <w:rPr>
                <w:rFonts w:ascii="Times New Roman" w:eastAsia="Batang" w:hAnsi="Times New Roman" w:cs="Times New Roman"/>
                <w:color w:val="FF0000"/>
                <w:sz w:val="20"/>
                <w:szCs w:val="20"/>
                <w:lang w:val="en-GB" w:eastAsia="en-US"/>
              </w:rPr>
              <w:t xml:space="preserve"> and/or gap between TRS bursts, etc</w:t>
            </w:r>
            <w:r>
              <w:rPr>
                <w:rFonts w:ascii="Times New Roman" w:eastAsia="Batang" w:hAnsi="Times New Roman" w:cs="Times New Roman"/>
                <w:sz w:val="20"/>
                <w:szCs w:val="20"/>
                <w:lang w:val="en-GB" w:eastAsia="en-US"/>
              </w:rPr>
              <w:t>)</w:t>
            </w:r>
          </w:p>
          <w:p w14:paraId="37359915"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Step-2, UE reports through MSG3 whether the CSI resource configuration for aperiodic TRS provided in SIBx is supported.</w:t>
            </w:r>
          </w:p>
          <w:p w14:paraId="1E3E845C" w14:textId="77777777" w:rsidR="00C2289F" w:rsidRDefault="00000000">
            <w:pPr>
              <w:numPr>
                <w:ilvl w:val="1"/>
                <w:numId w:val="5"/>
              </w:numPr>
              <w:suppressAutoHyphens w:val="0"/>
              <w:spacing w:after="0" w:line="276" w:lineRule="auto"/>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UE additionally reports via MSG3 the number of TRS bursts that the </w:t>
            </w:r>
            <w:r>
              <w:rPr>
                <w:rFonts w:ascii="Times New Roman" w:eastAsia="Batang" w:hAnsi="Times New Roman" w:cs="Times New Roman"/>
                <w:color w:val="FF0000"/>
                <w:sz w:val="20"/>
                <w:szCs w:val="20"/>
                <w:lang w:val="en-GB" w:eastAsia="zh-CN"/>
              </w:rPr>
              <w:t xml:space="preserve">UE needs </w:t>
            </w:r>
          </w:p>
          <w:p w14:paraId="5F688D12" w14:textId="77777777" w:rsidR="00C2289F" w:rsidRDefault="00C2289F">
            <w:pPr>
              <w:suppressAutoHyphens w:val="0"/>
              <w:spacing w:beforeLines="50" w:before="120" w:after="0" w:line="276" w:lineRule="auto"/>
              <w:jc w:val="both"/>
              <w:rPr>
                <w:rFonts w:ascii="Times New Roman" w:eastAsia="Batang" w:hAnsi="Times New Roman" w:cs="Times New Roman"/>
                <w:b/>
                <w:bCs/>
                <w:sz w:val="20"/>
                <w:szCs w:val="20"/>
                <w:highlight w:val="yellow"/>
                <w:lang w:val="en-GB" w:eastAsia="en-US"/>
              </w:rPr>
            </w:pPr>
          </w:p>
          <w:p w14:paraId="48F8C89A" w14:textId="77777777" w:rsidR="00C2289F" w:rsidRDefault="00000000">
            <w:pPr>
              <w:suppressAutoHyphens w:val="0"/>
              <w:spacing w:beforeLines="50" w:before="120"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0B34865A" w14:textId="77777777" w:rsidR="00C2289F" w:rsidRDefault="00000000">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7912EC54"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For early aperiodic SRS-AS transmission, the SRS resource set(s) triggered for the SCell is determined according to an indication in SCell activation command.</w:t>
            </w:r>
          </w:p>
          <w:p w14:paraId="66015736" w14:textId="77777777" w:rsidR="00C2289F"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early aperiodic CSI reporting</w:t>
            </w:r>
            <w:r>
              <w:rPr>
                <w:rFonts w:ascii="Times New Roman" w:hAnsi="Times New Roman" w:cs="Times New Roman"/>
                <w:sz w:val="20"/>
                <w:szCs w:val="20"/>
                <w:lang w:val="en-GB"/>
              </w:rPr>
              <w:t xml:space="preserve"> and associated aperiodic CSI-RS for CSI</w:t>
            </w:r>
            <w:r>
              <w:rPr>
                <w:rFonts w:ascii="Times New Roman" w:eastAsia="Batang" w:hAnsi="Times New Roman" w:cs="Times New Roman"/>
                <w:sz w:val="20"/>
                <w:szCs w:val="20"/>
                <w:lang w:val="en-GB" w:eastAsia="zh-CN"/>
              </w:rPr>
              <w:t>, the CSI report configuration(s) triggered for the SCell is determined according to an indication in SCell activation command.</w:t>
            </w:r>
          </w:p>
          <w:p w14:paraId="5C7BA6D4" w14:textId="77777777" w:rsidR="00C2289F" w:rsidRDefault="00C2289F">
            <w:pPr>
              <w:suppressAutoHyphens w:val="0"/>
              <w:snapToGrid w:val="0"/>
              <w:spacing w:after="0" w:line="240" w:lineRule="auto"/>
              <w:rPr>
                <w:rFonts w:ascii="Times New Roman" w:eastAsia="Batang" w:hAnsi="Times New Roman" w:cs="Times New Roman"/>
                <w:color w:val="000000"/>
                <w:sz w:val="20"/>
                <w:szCs w:val="20"/>
                <w:lang w:val="en-GB" w:eastAsia="en-US"/>
              </w:rPr>
            </w:pPr>
          </w:p>
          <w:p w14:paraId="0EBC08A8" w14:textId="77777777" w:rsidR="00C2289F" w:rsidRDefault="00C2289F">
            <w:pPr>
              <w:spacing w:after="0" w:line="240" w:lineRule="auto"/>
              <w:rPr>
                <w:rStyle w:val="ac"/>
                <w:rFonts w:ascii="Times New Roman" w:hAnsi="Times New Roman" w:cs="Times New Roman"/>
                <w:sz w:val="20"/>
                <w:szCs w:val="20"/>
                <w:lang w:val="en-GB"/>
              </w:rPr>
            </w:pPr>
          </w:p>
        </w:tc>
      </w:tr>
      <w:tr w:rsidR="00C2289F" w14:paraId="34FD2F1B" w14:textId="77777777">
        <w:tc>
          <w:tcPr>
            <w:tcW w:w="9926" w:type="dxa"/>
            <w:shd w:val="clear" w:color="auto" w:fill="D9D9D9" w:themeFill="background1" w:themeFillShade="D9"/>
          </w:tcPr>
          <w:p w14:paraId="73AFA942" w14:textId="77777777" w:rsidR="00C2289F" w:rsidRDefault="00000000">
            <w:pPr>
              <w:spacing w:after="0" w:line="240" w:lineRule="auto"/>
              <w:jc w:val="center"/>
              <w:rPr>
                <w:rFonts w:ascii="Times New Roman" w:eastAsia="SimSun" w:hAnsi="Times New Roman" w:cs="Times New Roman"/>
                <w:bCs/>
                <w:sz w:val="20"/>
                <w:szCs w:val="20"/>
                <w:highlight w:val="green"/>
                <w:lang w:val="en-GB" w:eastAsia="en-US"/>
              </w:rPr>
            </w:pPr>
            <w:r>
              <w:rPr>
                <w:rStyle w:val="ac"/>
                <w:rFonts w:ascii="Times New Roman" w:hAnsi="Times New Roman" w:cs="Times New Roman"/>
                <w:sz w:val="20"/>
                <w:szCs w:val="20"/>
                <w:lang w:eastAsia="zh-CN"/>
              </w:rPr>
              <w:lastRenderedPageBreak/>
              <w:t>RAN1#122bis</w:t>
            </w:r>
          </w:p>
        </w:tc>
      </w:tr>
      <w:tr w:rsidR="00C2289F" w14:paraId="1BF79B73" w14:textId="77777777">
        <w:tc>
          <w:tcPr>
            <w:tcW w:w="9926" w:type="dxa"/>
            <w:shd w:val="clear" w:color="auto" w:fill="FFFFFF" w:themeFill="background1"/>
          </w:tcPr>
          <w:p w14:paraId="7004E876" w14:textId="77777777" w:rsidR="00C2289F" w:rsidRDefault="00000000">
            <w:pPr>
              <w:spacing w:after="0" w:line="240" w:lineRule="auto"/>
              <w:rPr>
                <w:rStyle w:val="ac"/>
                <w:rFonts w:ascii="Times New Roman" w:hAnsi="Times New Roman" w:cs="Times New Roman"/>
                <w:bCs w:val="0"/>
                <w:sz w:val="20"/>
                <w:szCs w:val="20"/>
                <w:lang w:eastAsia="zh-CN"/>
              </w:rPr>
            </w:pPr>
            <w:r>
              <w:rPr>
                <w:rStyle w:val="ac"/>
                <w:rFonts w:ascii="Times New Roman" w:hAnsi="Times New Roman" w:cs="Times New Roman"/>
                <w:bCs w:val="0"/>
                <w:sz w:val="20"/>
                <w:szCs w:val="20"/>
                <w:highlight w:val="green"/>
                <w:lang w:eastAsia="zh-CN"/>
              </w:rPr>
              <w:t>Agreement:</w:t>
            </w:r>
          </w:p>
          <w:p w14:paraId="0756E5EA"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New Roman" w:eastAsia="Batang" w:hAnsi="Times New Roman" w:cs="Times New Roman"/>
                <w:sz w:val="20"/>
                <w:szCs w:val="20"/>
                <w:lang w:val="en-GB" w:eastAsia="en-US"/>
              </w:rPr>
              <w:t xml:space="preserve"> SCell transition from a dormant BWP to a non-dormant BWP, support aperiodic SRS-AS transmission on the non-dormant BWP, triggered via a DCI indicating switching out of SCell dormancy.</w:t>
            </w:r>
          </w:p>
          <w:p w14:paraId="2BBEFCFA"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Legacy DCI format(s) for switching out of SCell dormancy is reused without introducing new DCI field </w:t>
            </w:r>
            <w:r>
              <w:rPr>
                <w:rFonts w:ascii="Times New Roman" w:hAnsi="Times New Roman" w:cs="Times New Roman"/>
                <w:color w:val="FF0000"/>
                <w:sz w:val="20"/>
                <w:szCs w:val="20"/>
                <w:lang w:val="en-GB" w:eastAsia="zh-CN"/>
              </w:rPr>
              <w:t xml:space="preserve">or </w:t>
            </w:r>
            <w:r>
              <w:rPr>
                <w:rFonts w:ascii="Times New Roman" w:hAnsi="Times New Roman" w:cs="Times New Roman"/>
                <w:color w:val="000000"/>
                <w:sz w:val="20"/>
                <w:szCs w:val="20"/>
                <w:lang w:val="en-GB" w:eastAsia="zh-CN"/>
              </w:rPr>
              <w:t xml:space="preserve">resizing the existing DCI </w:t>
            </w:r>
            <w:proofErr w:type="gramStart"/>
            <w:r>
              <w:rPr>
                <w:rFonts w:ascii="Times New Roman" w:hAnsi="Times New Roman" w:cs="Times New Roman"/>
                <w:color w:val="000000"/>
                <w:sz w:val="20"/>
                <w:szCs w:val="20"/>
                <w:lang w:val="en-GB" w:eastAsia="zh-CN"/>
              </w:rPr>
              <w:t>field</w:t>
            </w:r>
            <w:proofErr w:type="gramEnd"/>
          </w:p>
          <w:p w14:paraId="58FBDAC9"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Which DCI format(s) from DCI format 0_1/0_3/1_1/1_3/2_6 is supported</w:t>
            </w:r>
          </w:p>
          <w:p w14:paraId="5105344C"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Triggering mechanism(s)</w:t>
            </w:r>
          </w:p>
          <w:p w14:paraId="4FB43B4C"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Timeline of the aperiodic SRS-AS transmission (requirement is up to RAN4)</w:t>
            </w:r>
          </w:p>
          <w:p w14:paraId="5053BDD5" w14:textId="77777777" w:rsidR="00C2289F" w:rsidRDefault="00C2289F">
            <w:pPr>
              <w:suppressAutoHyphens w:val="0"/>
              <w:spacing w:after="0" w:line="276" w:lineRule="auto"/>
              <w:rPr>
                <w:rFonts w:ascii="Times New Roman" w:eastAsia="Batang" w:hAnsi="Times New Roman" w:cs="Times New Roman"/>
                <w:color w:val="000000"/>
                <w:sz w:val="20"/>
                <w:szCs w:val="20"/>
                <w:lang w:val="en-GB" w:eastAsia="en-US"/>
              </w:rPr>
            </w:pPr>
          </w:p>
          <w:p w14:paraId="37A66B72"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674D0CE"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New Roman" w:eastAsia="Batang" w:hAnsi="Times New Roman" w:cs="Times New Roman"/>
                <w:sz w:val="20"/>
                <w:szCs w:val="20"/>
                <w:lang w:val="en-GB" w:eastAsia="en-US"/>
              </w:rPr>
              <w:t>SCell transition from a dormant BWP to a non-dormant BWP, support aperiodic CSI reporting for the non-dormant BWP, triggered via a DCI indicating switching out of SCell dormancy.</w:t>
            </w:r>
          </w:p>
          <w:p w14:paraId="4A7B20E3"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The aperiodic CSI reporting is associated with aperiodic CSI-RS for CSI on the non-dormant </w:t>
            </w:r>
            <w:proofErr w:type="gramStart"/>
            <w:r>
              <w:rPr>
                <w:rFonts w:ascii="Times New Roman" w:hAnsi="Times New Roman" w:cs="Times New Roman"/>
                <w:color w:val="000000"/>
                <w:sz w:val="20"/>
                <w:szCs w:val="20"/>
                <w:lang w:val="en-GB" w:eastAsia="zh-CN"/>
              </w:rPr>
              <w:t>BWP</w:t>
            </w:r>
            <w:proofErr w:type="gramEnd"/>
          </w:p>
          <w:p w14:paraId="70A98B30"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Legacy DCI format(s) for switching out of SCell dormancy is reused without introducing new DCI field </w:t>
            </w:r>
            <w:r>
              <w:rPr>
                <w:rFonts w:ascii="Times New Roman" w:hAnsi="Times New Roman" w:cs="Times New Roman"/>
                <w:color w:val="FF0000"/>
                <w:sz w:val="20"/>
                <w:szCs w:val="20"/>
                <w:lang w:val="en-GB" w:eastAsia="zh-CN"/>
              </w:rPr>
              <w:t xml:space="preserve">or </w:t>
            </w:r>
            <w:r>
              <w:rPr>
                <w:rFonts w:ascii="Times New Roman" w:hAnsi="Times New Roman" w:cs="Times New Roman"/>
                <w:color w:val="000000"/>
                <w:sz w:val="20"/>
                <w:szCs w:val="20"/>
                <w:lang w:val="en-GB" w:eastAsia="zh-CN"/>
              </w:rPr>
              <w:t xml:space="preserve">resizing the existing DCI </w:t>
            </w:r>
            <w:proofErr w:type="gramStart"/>
            <w:r>
              <w:rPr>
                <w:rFonts w:ascii="Times New Roman" w:hAnsi="Times New Roman" w:cs="Times New Roman"/>
                <w:color w:val="000000"/>
                <w:sz w:val="20"/>
                <w:szCs w:val="20"/>
                <w:lang w:val="en-GB" w:eastAsia="zh-CN"/>
              </w:rPr>
              <w:t>field</w:t>
            </w:r>
            <w:proofErr w:type="gramEnd"/>
          </w:p>
          <w:p w14:paraId="334DB1C4"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Which DCI format(s) from DCI format 0_1/0_3/1_1/1_3/2_6 is supported</w:t>
            </w:r>
          </w:p>
          <w:p w14:paraId="46A97376"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Triggering mechanism(s)</w:t>
            </w:r>
          </w:p>
          <w:p w14:paraId="6DBF45BD"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FFS: Timeline of the aperiodic CSI reporting and corresponding aperiodic CSI-RS for CSI (requirement is up to RAN4)</w:t>
            </w:r>
          </w:p>
          <w:p w14:paraId="5DE355A0" w14:textId="77777777" w:rsidR="00C2289F" w:rsidRDefault="00C2289F">
            <w:pPr>
              <w:suppressAutoHyphens w:val="0"/>
              <w:spacing w:after="0" w:line="240" w:lineRule="auto"/>
              <w:rPr>
                <w:rFonts w:ascii="Times New Roman" w:eastAsia="Batang" w:hAnsi="Times New Roman" w:cs="Times New Roman"/>
                <w:sz w:val="20"/>
                <w:szCs w:val="20"/>
                <w:lang w:val="en-GB" w:eastAsia="zh-CN"/>
              </w:rPr>
            </w:pPr>
          </w:p>
          <w:p w14:paraId="7558BF9A" w14:textId="77777777" w:rsidR="00C2289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68BB6709" w14:textId="77777777" w:rsidR="00C2289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New Roman" w:eastAsia="Batang" w:hAnsi="Times New Roman" w:cs="Times New Roman"/>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786CBA47"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color w:val="000000"/>
                <w:sz w:val="20"/>
                <w:szCs w:val="20"/>
                <w:lang w:val="en-GB" w:eastAsia="zh-CN"/>
              </w:rPr>
              <w:t xml:space="preserve">For PMI-based reporting, support the report </w:t>
            </w:r>
            <w:r>
              <w:rPr>
                <w:rFonts w:ascii="Times New Roman" w:hAnsi="Times New Roman" w:cs="Times New Roman"/>
                <w:sz w:val="20"/>
                <w:szCs w:val="20"/>
                <w:lang w:val="en-GB" w:eastAsia="zh-CN"/>
              </w:rPr>
              <w:t>quantity ‘CRI-RI-PMI-</w:t>
            </w:r>
            <w:proofErr w:type="gramStart"/>
            <w:r>
              <w:rPr>
                <w:rFonts w:ascii="Times New Roman" w:hAnsi="Times New Roman" w:cs="Times New Roman"/>
                <w:sz w:val="20"/>
                <w:szCs w:val="20"/>
                <w:lang w:val="en-GB" w:eastAsia="zh-CN"/>
              </w:rPr>
              <w:t>CQI’</w:t>
            </w:r>
            <w:proofErr w:type="gramEnd"/>
          </w:p>
          <w:p w14:paraId="7E333937" w14:textId="77777777" w:rsidR="00C2289F" w:rsidRDefault="00000000">
            <w:pPr>
              <w:numPr>
                <w:ilvl w:val="1"/>
                <w:numId w:val="7"/>
              </w:numPr>
              <w:tabs>
                <w:tab w:val="clear" w:pos="0"/>
                <w:tab w:val="left" w:pos="153"/>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Pr>
                <w:rFonts w:ascii="Times New Roman" w:eastAsia="Batang" w:hAnsi="Times New Roman" w:cs="Times New Roman"/>
                <w:color w:val="000000"/>
                <w:sz w:val="20"/>
                <w:szCs w:val="20"/>
                <w:lang w:val="it-IT" w:eastAsia="en-US"/>
              </w:rPr>
              <w:t>FFS: ‘CRI-RI-LI-PMI-CQI’</w:t>
            </w:r>
          </w:p>
          <w:p w14:paraId="0E26E3E7"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For PMI-free reporting, support the report quantity ‘CRI-RI-</w:t>
            </w:r>
            <w:proofErr w:type="gramStart"/>
            <w:r>
              <w:rPr>
                <w:rFonts w:ascii="Times New Roman" w:hAnsi="Times New Roman" w:cs="Times New Roman"/>
                <w:color w:val="000000"/>
                <w:sz w:val="20"/>
                <w:szCs w:val="20"/>
                <w:lang w:val="en-GB" w:eastAsia="zh-CN"/>
              </w:rPr>
              <w:t>CQI’</w:t>
            </w:r>
            <w:proofErr w:type="gramEnd"/>
          </w:p>
          <w:p w14:paraId="0501BE35" w14:textId="77777777" w:rsidR="00C2289F" w:rsidRDefault="00C2289F">
            <w:pPr>
              <w:suppressAutoHyphens w:val="0"/>
              <w:spacing w:after="0" w:line="240" w:lineRule="auto"/>
              <w:rPr>
                <w:rFonts w:ascii="Times New Roman" w:eastAsia="Batang" w:hAnsi="Times New Roman" w:cs="Times New Roman"/>
                <w:sz w:val="20"/>
                <w:szCs w:val="20"/>
                <w:lang w:val="en-GB" w:eastAsia="zh-CN"/>
              </w:rPr>
            </w:pPr>
          </w:p>
          <w:p w14:paraId="2EEAADF4"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C20340B"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TRS reception when UE transition from IDLE/INACTIVE to CONNECTED mode, </w:t>
            </w:r>
            <w:proofErr w:type="gramStart"/>
            <w:r>
              <w:rPr>
                <w:rFonts w:ascii="Times New Roman" w:eastAsia="Batang" w:hAnsi="Times New Roman" w:cs="Times New Roman"/>
                <w:sz w:val="20"/>
                <w:szCs w:val="20"/>
                <w:lang w:val="en-GB" w:eastAsia="en-US"/>
              </w:rPr>
              <w:t>down-select</w:t>
            </w:r>
            <w:proofErr w:type="gramEnd"/>
            <w:r>
              <w:rPr>
                <w:rFonts w:ascii="Times New Roman" w:eastAsia="Batang" w:hAnsi="Times New Roman" w:cs="Times New Roman"/>
                <w:sz w:val="20"/>
                <w:szCs w:val="20"/>
                <w:lang w:val="en-GB" w:eastAsia="en-US"/>
              </w:rPr>
              <w:t xml:space="preserve"> one from the followings in RAN1#122bis meeting:</w:t>
            </w:r>
          </w:p>
          <w:p w14:paraId="7A7971FE" w14:textId="77777777" w:rsidR="00C2289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Alt-1: Support aperiodic TRS triggered by MSG4 </w:t>
            </w:r>
            <w:proofErr w:type="gramStart"/>
            <w:r>
              <w:rPr>
                <w:rFonts w:ascii="Times New Roman" w:hAnsi="Times New Roman" w:cs="Times New Roman"/>
                <w:sz w:val="20"/>
                <w:szCs w:val="20"/>
                <w:lang w:val="en-GB" w:eastAsia="zh-CN"/>
              </w:rPr>
              <w:t>only</w:t>
            </w:r>
            <w:proofErr w:type="gramEnd"/>
          </w:p>
          <w:p w14:paraId="201721F9" w14:textId="77777777" w:rsidR="00C2289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Alt-2: Support periodic TRS </w:t>
            </w:r>
            <w:r>
              <w:rPr>
                <w:rFonts w:ascii="Times New Roman" w:hAnsi="Times New Roman" w:cs="Times New Roman"/>
                <w:bCs/>
                <w:sz w:val="20"/>
                <w:szCs w:val="20"/>
                <w:lang w:val="en-GB" w:eastAsia="zh-CN"/>
              </w:rPr>
              <w:t xml:space="preserve">triggered by MSG4 and </w:t>
            </w:r>
            <w:r>
              <w:rPr>
                <w:rFonts w:ascii="Times New Roman" w:hAnsi="Times New Roman" w:cs="Times New Roman"/>
                <w:sz w:val="20"/>
                <w:szCs w:val="20"/>
                <w:lang w:val="en-GB" w:eastAsia="zh-CN"/>
              </w:rPr>
              <w:t xml:space="preserve">aperiodic TRS triggered by </w:t>
            </w:r>
            <w:proofErr w:type="gramStart"/>
            <w:r>
              <w:rPr>
                <w:rFonts w:ascii="Times New Roman" w:hAnsi="Times New Roman" w:cs="Times New Roman"/>
                <w:sz w:val="20"/>
                <w:szCs w:val="20"/>
                <w:lang w:val="en-GB" w:eastAsia="zh-CN"/>
              </w:rPr>
              <w:t>MSG4</w:t>
            </w:r>
            <w:proofErr w:type="gramEnd"/>
          </w:p>
          <w:p w14:paraId="327F1B4F" w14:textId="77777777" w:rsidR="00C2289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Alt-3: Support periodic TRS </w:t>
            </w:r>
            <w:r>
              <w:rPr>
                <w:rFonts w:ascii="Times New Roman" w:hAnsi="Times New Roman" w:cs="Times New Roman"/>
                <w:bCs/>
                <w:sz w:val="20"/>
                <w:szCs w:val="20"/>
                <w:lang w:val="en-GB" w:eastAsia="zh-CN"/>
              </w:rPr>
              <w:t xml:space="preserve">triggered by MSG4 </w:t>
            </w:r>
            <w:proofErr w:type="gramStart"/>
            <w:r>
              <w:rPr>
                <w:rFonts w:ascii="Times New Roman" w:hAnsi="Times New Roman" w:cs="Times New Roman"/>
                <w:bCs/>
                <w:sz w:val="20"/>
                <w:szCs w:val="20"/>
                <w:lang w:val="en-GB" w:eastAsia="zh-CN"/>
              </w:rPr>
              <w:t>only</w:t>
            </w:r>
            <w:proofErr w:type="gramEnd"/>
          </w:p>
          <w:p w14:paraId="514774F9" w14:textId="77777777" w:rsidR="00C2289F" w:rsidRDefault="00C2289F">
            <w:pPr>
              <w:snapToGrid w:val="0"/>
              <w:spacing w:beforeLines="50" w:before="120" w:after="0"/>
              <w:rPr>
                <w:rFonts w:ascii="Times New Roman" w:hAnsi="Times New Roman" w:cs="Times New Roman"/>
                <w:b/>
                <w:sz w:val="20"/>
                <w:szCs w:val="20"/>
                <w:highlight w:val="green"/>
                <w:lang w:val="en-GB" w:eastAsia="zh-CN"/>
              </w:rPr>
            </w:pPr>
          </w:p>
          <w:p w14:paraId="3D5F550A"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D4E3FA5" w14:textId="77777777" w:rsidR="00C2289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0DEC5CB5" w14:textId="77777777" w:rsidR="00C2289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How to determine the PUSCH for aperiodic CSI reporting is separately discussed. </w:t>
            </w:r>
          </w:p>
          <w:p w14:paraId="3FAD5555" w14:textId="77777777" w:rsidR="00C2289F" w:rsidRDefault="00C2289F">
            <w:pPr>
              <w:suppressAutoHyphens w:val="0"/>
              <w:spacing w:after="0" w:line="276" w:lineRule="auto"/>
              <w:rPr>
                <w:rFonts w:ascii="Times New Roman" w:eastAsia="Batang" w:hAnsi="Times New Roman" w:cs="Times New Roman"/>
                <w:sz w:val="20"/>
                <w:szCs w:val="20"/>
                <w:lang w:val="en-GB" w:eastAsia="en-US"/>
              </w:rPr>
            </w:pPr>
          </w:p>
          <w:p w14:paraId="77AF85F4" w14:textId="77777777" w:rsidR="00C2289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23B2C6F2" w14:textId="77777777" w:rsidR="00C2289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New Roman" w:eastAsia="Batang" w:hAnsi="Times New Roman" w:cs="Times New Roman"/>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1C86FB92"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color w:val="000000"/>
                <w:sz w:val="20"/>
                <w:szCs w:val="20"/>
                <w:lang w:val="en-GB" w:eastAsia="zh-CN"/>
              </w:rPr>
              <w:t xml:space="preserve">For PMI-based reporting, support the report </w:t>
            </w:r>
            <w:r>
              <w:rPr>
                <w:rFonts w:ascii="Times New Roman" w:hAnsi="Times New Roman" w:cs="Times New Roman"/>
                <w:sz w:val="20"/>
                <w:szCs w:val="20"/>
                <w:lang w:val="en-GB" w:eastAsia="zh-CN"/>
              </w:rPr>
              <w:t>quantity ‘CRI-RI-PMI-</w:t>
            </w:r>
            <w:proofErr w:type="gramStart"/>
            <w:r>
              <w:rPr>
                <w:rFonts w:ascii="Times New Roman" w:hAnsi="Times New Roman" w:cs="Times New Roman"/>
                <w:sz w:val="20"/>
                <w:szCs w:val="20"/>
                <w:lang w:val="en-GB" w:eastAsia="zh-CN"/>
              </w:rPr>
              <w:t>CQI’</w:t>
            </w:r>
            <w:proofErr w:type="gramEnd"/>
          </w:p>
          <w:p w14:paraId="016DD8B9"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Pr>
                <w:rFonts w:ascii="Times New Roman" w:eastAsia="Batang" w:hAnsi="Times New Roman" w:cs="Times New Roman"/>
                <w:color w:val="000000"/>
                <w:sz w:val="20"/>
                <w:szCs w:val="20"/>
                <w:lang w:val="it-IT" w:eastAsia="en-US"/>
              </w:rPr>
              <w:t>FFS: ‘CRI-RI-LI-PMI-CQI’</w:t>
            </w:r>
          </w:p>
          <w:p w14:paraId="6E1FEC06"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For PMI-free reporting, support the report quantity ‘CRI-RI-</w:t>
            </w:r>
            <w:proofErr w:type="gramStart"/>
            <w:r>
              <w:rPr>
                <w:rFonts w:ascii="Times New Roman" w:hAnsi="Times New Roman" w:cs="Times New Roman"/>
                <w:color w:val="000000"/>
                <w:sz w:val="20"/>
                <w:szCs w:val="20"/>
                <w:lang w:val="en-GB" w:eastAsia="zh-CN"/>
              </w:rPr>
              <w:t>CQI’</w:t>
            </w:r>
            <w:proofErr w:type="gramEnd"/>
          </w:p>
          <w:p w14:paraId="59AE9292" w14:textId="77777777" w:rsidR="00C2289F" w:rsidRDefault="00C2289F">
            <w:pPr>
              <w:suppressAutoHyphens w:val="0"/>
              <w:spacing w:after="0" w:line="240" w:lineRule="auto"/>
              <w:rPr>
                <w:rFonts w:ascii="Times New Roman" w:hAnsi="Times New Roman" w:cs="Times New Roman"/>
                <w:bCs/>
                <w:sz w:val="20"/>
                <w:szCs w:val="20"/>
                <w:lang w:val="en-GB" w:eastAsia="ko-KR"/>
              </w:rPr>
            </w:pPr>
          </w:p>
          <w:p w14:paraId="1939E21A" w14:textId="77777777" w:rsidR="00C2289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CA3CAF9" w14:textId="77777777" w:rsidR="00C2289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New Roman" w:eastAsia="Batang" w:hAnsi="Times New Roman" w:cs="Times New Roman"/>
                <w:sz w:val="20"/>
                <w:szCs w:val="20"/>
                <w:lang w:val="en-GB" w:eastAsia="en-US"/>
              </w:rPr>
              <w:t xml:space="preserve"> for aperiodic CSI reporting triggered via a DCI indicating switching out of SCell dormancy:</w:t>
            </w:r>
          </w:p>
          <w:p w14:paraId="12AE8FE5"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color w:val="000000"/>
                <w:sz w:val="20"/>
                <w:szCs w:val="20"/>
                <w:lang w:val="en-GB" w:eastAsia="zh-CN"/>
              </w:rPr>
              <w:t xml:space="preserve">For PMI-based reporting, support the report </w:t>
            </w:r>
            <w:r>
              <w:rPr>
                <w:rFonts w:ascii="Times New Roman" w:hAnsi="Times New Roman" w:cs="Times New Roman"/>
                <w:sz w:val="20"/>
                <w:szCs w:val="20"/>
                <w:lang w:val="en-GB" w:eastAsia="zh-CN"/>
              </w:rPr>
              <w:t>quantity ‘CRI-RI-PMI-</w:t>
            </w:r>
            <w:proofErr w:type="gramStart"/>
            <w:r>
              <w:rPr>
                <w:rFonts w:ascii="Times New Roman" w:hAnsi="Times New Roman" w:cs="Times New Roman"/>
                <w:sz w:val="20"/>
                <w:szCs w:val="20"/>
                <w:lang w:val="en-GB" w:eastAsia="zh-CN"/>
              </w:rPr>
              <w:t>CQI’</w:t>
            </w:r>
            <w:proofErr w:type="gramEnd"/>
          </w:p>
          <w:p w14:paraId="4DD30B13"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color w:val="000000"/>
                <w:sz w:val="20"/>
                <w:szCs w:val="20"/>
                <w:lang w:val="it-IT" w:eastAsia="en-US"/>
              </w:rPr>
            </w:pPr>
            <w:r>
              <w:rPr>
                <w:rFonts w:ascii="Times New Roman" w:eastAsia="Batang" w:hAnsi="Times New Roman" w:cs="Times New Roman"/>
                <w:color w:val="000000"/>
                <w:sz w:val="20"/>
                <w:szCs w:val="20"/>
                <w:lang w:val="it-IT" w:eastAsia="en-US"/>
              </w:rPr>
              <w:t>FFS: ‘CRI-RI-LI-PMI-CQI’</w:t>
            </w:r>
          </w:p>
          <w:p w14:paraId="345CAB4C"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For PMI-free reporting, support the report quantity ‘CRI-RI-</w:t>
            </w:r>
            <w:proofErr w:type="gramStart"/>
            <w:r>
              <w:rPr>
                <w:rFonts w:ascii="Times New Roman" w:hAnsi="Times New Roman" w:cs="Times New Roman"/>
                <w:color w:val="000000"/>
                <w:sz w:val="20"/>
                <w:szCs w:val="20"/>
                <w:lang w:val="en-GB" w:eastAsia="zh-CN"/>
              </w:rPr>
              <w:t>CQI’</w:t>
            </w:r>
            <w:proofErr w:type="gramEnd"/>
          </w:p>
          <w:p w14:paraId="622462D1" w14:textId="77777777" w:rsidR="00C2289F" w:rsidRDefault="00C2289F">
            <w:pPr>
              <w:suppressAutoHyphens w:val="0"/>
              <w:spacing w:after="0" w:line="276" w:lineRule="auto"/>
              <w:rPr>
                <w:rFonts w:ascii="Times New Roman" w:eastAsia="Batang" w:hAnsi="Times New Roman" w:cs="Times New Roman"/>
                <w:sz w:val="20"/>
                <w:szCs w:val="20"/>
                <w:lang w:val="en-GB" w:eastAsia="en-US"/>
              </w:rPr>
            </w:pPr>
          </w:p>
          <w:p w14:paraId="28EFCE75"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2D032E0"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83C8315" w14:textId="77777777" w:rsidR="00C2289F" w:rsidRDefault="00C2289F">
            <w:pPr>
              <w:suppressAutoHyphens w:val="0"/>
              <w:spacing w:after="0" w:line="276" w:lineRule="auto"/>
              <w:rPr>
                <w:rFonts w:ascii="Times New Roman" w:eastAsia="Batang" w:hAnsi="Times New Roman" w:cs="Times New Roman"/>
                <w:sz w:val="20"/>
                <w:szCs w:val="20"/>
                <w:lang w:val="en-GB" w:eastAsia="en-US"/>
              </w:rPr>
            </w:pPr>
          </w:p>
          <w:p w14:paraId="247D8FF4"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00083685" w14:textId="77777777" w:rsidR="00C2289F" w:rsidRDefault="00000000">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56204C9B" w14:textId="77777777" w:rsidR="00C2289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hAnsi="Times New Roman" w:cs="Times New Roman"/>
                <w:sz w:val="20"/>
                <w:szCs w:val="20"/>
                <w:lang w:val="en-GB" w:eastAsia="zh-CN"/>
              </w:rPr>
              <w:t>In Step-1, SIBx provides one or multiple SRS configurations based on one or multiple ‘</w:t>
            </w:r>
            <w:proofErr w:type="spellStart"/>
            <w:r>
              <w:rPr>
                <w:rFonts w:ascii="Times New Roman" w:hAnsi="Times New Roman" w:cs="Times New Roman"/>
                <w:sz w:val="20"/>
                <w:szCs w:val="20"/>
                <w:lang w:val="en-GB" w:eastAsia="zh-CN"/>
              </w:rPr>
              <w:t>xTyR</w:t>
            </w:r>
            <w:proofErr w:type="spellEnd"/>
            <w:r>
              <w:rPr>
                <w:rFonts w:ascii="Times New Roman" w:hAnsi="Times New Roman" w:cs="Times New Roman"/>
                <w:sz w:val="20"/>
                <w:szCs w:val="20"/>
                <w:lang w:val="en-GB" w:eastAsia="zh-CN"/>
              </w:rPr>
              <w:t>’ UE capability assumptions.</w:t>
            </w:r>
          </w:p>
          <w:p w14:paraId="3027AA4E"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w:t>
            </w:r>
            <w:proofErr w:type="spellStart"/>
            <w:r>
              <w:rPr>
                <w:rFonts w:ascii="Times New Roman" w:eastAsia="Batang" w:hAnsi="Times New Roman" w:cs="Times New Roman"/>
                <w:sz w:val="20"/>
                <w:szCs w:val="20"/>
                <w:lang w:val="en-GB" w:eastAsia="en-US"/>
              </w:rPr>
              <w:t>xTyR</w:t>
            </w:r>
            <w:proofErr w:type="spellEnd"/>
            <w:r>
              <w:rPr>
                <w:rFonts w:ascii="Times New Roman" w:eastAsia="Batang" w:hAnsi="Times New Roman" w:cs="Times New Roman"/>
                <w:sz w:val="20"/>
                <w:szCs w:val="20"/>
                <w:lang w:val="en-GB" w:eastAsia="en-US"/>
              </w:rPr>
              <w:t>’</w:t>
            </w:r>
            <w:r>
              <w:rPr>
                <w:rFonts w:ascii="Times New Roman" w:eastAsia="Batang" w:hAnsi="Times New Roman" w:cs="Times New Roman"/>
                <w:strike/>
                <w:sz w:val="20"/>
                <w:szCs w:val="20"/>
                <w:lang w:val="en-GB" w:eastAsia="en-US"/>
              </w:rPr>
              <w:t xml:space="preserve">  </w:t>
            </w:r>
          </w:p>
          <w:p w14:paraId="7CBD4B33"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04FACDB4"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24B234B4"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639CADB6" w14:textId="77777777" w:rsidR="00C2289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Step-2, UE reports through MSG3 which/whether the SRS configuration(s) provided in SIBx is/are supported.</w:t>
            </w:r>
          </w:p>
          <w:p w14:paraId="0CC11489"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663D7115" w14:textId="77777777" w:rsidR="00C2289F" w:rsidRDefault="00C2289F">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5E281E00"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413CB01" w14:textId="77777777" w:rsidR="00C2289F" w:rsidRDefault="00000000">
            <w:pPr>
              <w:spacing w:after="0" w:line="276" w:lineRule="auto"/>
              <w:rPr>
                <w:rFonts w:ascii="Times New Roman" w:eastAsia="SimSun" w:hAnsi="Times New Roman" w:cs="Times New Roman"/>
                <w:bCs/>
                <w:sz w:val="20"/>
                <w:szCs w:val="20"/>
                <w:lang w:eastAsia="zh-CN"/>
              </w:rPr>
            </w:pPr>
            <w:r>
              <w:rPr>
                <w:rFonts w:ascii="Times New Roman" w:hAnsi="Times New Roman" w:cs="Times New Roman"/>
                <w:sz w:val="20"/>
                <w:szCs w:val="20"/>
                <w:lang w:eastAsia="zh-CN"/>
              </w:rPr>
              <w:t>For</w:t>
            </w:r>
            <w:r>
              <w:rPr>
                <w:rFonts w:ascii="Times New Roman" w:eastAsia="SimSun" w:hAnsi="Times New Roman" w:cs="Times New Roman"/>
                <w:bCs/>
                <w:sz w:val="20"/>
                <w:szCs w:val="20"/>
                <w:lang w:eastAsia="zh-CN"/>
              </w:rPr>
              <w:t xml:space="preserve"> early triggering of aperiodic CSI reporting and the associated CSI-RS</w:t>
            </w:r>
            <w:r>
              <w:rPr>
                <w:rFonts w:ascii="Times New Roman" w:hAnsi="Times New Roman" w:cs="Times New Roman"/>
                <w:bCs/>
                <w:sz w:val="20"/>
                <w:szCs w:val="20"/>
                <w:lang w:eastAsia="zh-CN"/>
              </w:rPr>
              <w:t xml:space="preserve"> for CSI</w:t>
            </w:r>
            <w:r>
              <w:rPr>
                <w:rFonts w:ascii="Times New Roman" w:eastAsia="SimSun" w:hAnsi="Times New Roman" w:cs="Times New Roman"/>
                <w:bCs/>
                <w:sz w:val="20"/>
                <w:szCs w:val="20"/>
                <w:lang w:eastAsia="zh-CN"/>
              </w:rPr>
              <w:t xml:space="preserve"> when UE transition from IDLE/INACTIVE to CONNECTED mode, support Option-2 </w:t>
            </w:r>
            <w:r>
              <w:rPr>
                <w:rFonts w:ascii="Times New Roman" w:hAnsi="Times New Roman" w:cs="Times New Roman"/>
                <w:bCs/>
                <w:sz w:val="20"/>
                <w:szCs w:val="20"/>
                <w:lang w:eastAsia="zh-CN"/>
              </w:rPr>
              <w:t>as follows</w:t>
            </w:r>
            <w:r>
              <w:rPr>
                <w:rFonts w:ascii="Times New Roman" w:eastAsia="SimSun" w:hAnsi="Times New Roman" w:cs="Times New Roman"/>
                <w:bCs/>
                <w:sz w:val="20"/>
                <w:szCs w:val="20"/>
                <w:lang w:eastAsia="zh-CN"/>
              </w:rPr>
              <w:t>:</w:t>
            </w:r>
          </w:p>
          <w:p w14:paraId="465FB982" w14:textId="77777777" w:rsidR="00C2289F" w:rsidRDefault="00000000">
            <w:pPr>
              <w:pStyle w:val="af6"/>
              <w:numPr>
                <w:ilvl w:val="0"/>
                <w:numId w:val="5"/>
              </w:numPr>
              <w:suppressAutoHyphens w:val="0"/>
              <w:spacing w:after="0" w:line="276" w:lineRule="auto"/>
              <w:ind w:hanging="158"/>
              <w:rPr>
                <w:rFonts w:ascii="Times New Roman" w:eastAsia="Batang" w:hAnsi="Times New Roman" w:cs="Times New Roman"/>
                <w:sz w:val="20"/>
                <w:szCs w:val="20"/>
                <w:lang w:eastAsia="ko-KR"/>
              </w:rPr>
            </w:pPr>
            <w:r>
              <w:rPr>
                <w:rFonts w:ascii="Times New Roman" w:hAnsi="Times New Roman" w:cs="Times New Roman"/>
                <w:sz w:val="20"/>
                <w:szCs w:val="20"/>
              </w:rPr>
              <w:t xml:space="preserve">In Step-1, SIBx provides one or multiple CSI report configurations based on one or multiple UE capability </w:t>
            </w:r>
            <w:proofErr w:type="gramStart"/>
            <w:r>
              <w:rPr>
                <w:rFonts w:ascii="Times New Roman" w:hAnsi="Times New Roman" w:cs="Times New Roman"/>
                <w:sz w:val="20"/>
                <w:szCs w:val="20"/>
              </w:rPr>
              <w:t>assumptions</w:t>
            </w:r>
            <w:proofErr w:type="gramEnd"/>
            <w:r>
              <w:rPr>
                <w:rFonts w:ascii="Times New Roman" w:hAnsi="Times New Roman" w:cs="Times New Roman"/>
                <w:sz w:val="20"/>
                <w:szCs w:val="20"/>
              </w:rPr>
              <w:t xml:space="preserve"> </w:t>
            </w:r>
          </w:p>
          <w:p w14:paraId="615C8964"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Each CSI reporting configuration is associated with a CSI resource configuration for channel measurement.</w:t>
            </w:r>
          </w:p>
          <w:p w14:paraId="360FA103" w14:textId="77777777" w:rsidR="00C2289F" w:rsidRDefault="00000000">
            <w:pPr>
              <w:numPr>
                <w:ilvl w:val="2"/>
                <w:numId w:val="7"/>
              </w:numPr>
              <w:tabs>
                <w:tab w:val="left" w:pos="295"/>
              </w:tabs>
              <w:suppressAutoHyphens w:val="0"/>
              <w:spacing w:after="0" w:line="276" w:lineRule="auto"/>
              <w:ind w:left="1531" w:hanging="340"/>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CSI-RS resource set(s) in the CSI resource configuration for channel measurement is provided with a same number of CSI-RS </w:t>
            </w:r>
            <w:proofErr w:type="gramStart"/>
            <w:r>
              <w:rPr>
                <w:rFonts w:ascii="Times New Roman" w:hAnsi="Times New Roman" w:cs="Times New Roman"/>
                <w:sz w:val="20"/>
                <w:szCs w:val="20"/>
                <w:lang w:eastAsia="zh-CN"/>
              </w:rPr>
              <w:t>ports</w:t>
            </w:r>
            <w:proofErr w:type="gramEnd"/>
            <w:r>
              <w:rPr>
                <w:rFonts w:ascii="Times New Roman" w:hAnsi="Times New Roman" w:cs="Times New Roman"/>
                <w:strike/>
                <w:sz w:val="20"/>
                <w:szCs w:val="20"/>
                <w:lang w:eastAsia="zh-CN"/>
              </w:rPr>
              <w:t xml:space="preserve"> </w:t>
            </w:r>
          </w:p>
          <w:p w14:paraId="10A0C835"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Each CSI reporting configuration is associated with a CSI resource configuration for CSI-IM based interference measurement.</w:t>
            </w:r>
          </w:p>
          <w:p w14:paraId="032D641C"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 xml:space="preserve">FFS: Support of NZP CSI-RS based interference measurement </w:t>
            </w:r>
          </w:p>
          <w:p w14:paraId="7F664B41"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FFS: Information to be provided in a CSI report/resource configuration</w:t>
            </w:r>
          </w:p>
          <w:p w14:paraId="1261E897" w14:textId="77777777" w:rsidR="00C2289F" w:rsidRDefault="00000000">
            <w:pPr>
              <w:pStyle w:val="af6"/>
              <w:numPr>
                <w:ilvl w:val="0"/>
                <w:numId w:val="5"/>
              </w:numPr>
              <w:suppressAutoHyphens w:val="0"/>
              <w:spacing w:after="0" w:line="276" w:lineRule="auto"/>
              <w:ind w:hanging="158"/>
              <w:rPr>
                <w:rFonts w:ascii="Times New Roman" w:hAnsi="Times New Roman" w:cs="Times New Roman"/>
                <w:sz w:val="20"/>
                <w:szCs w:val="20"/>
                <w:lang w:eastAsia="ko-KR"/>
              </w:rPr>
            </w:pPr>
            <w:r>
              <w:rPr>
                <w:rFonts w:ascii="Times New Roman" w:eastAsia="新細明體" w:hAnsi="Times New Roman" w:cs="Times New Roman"/>
                <w:sz w:val="20"/>
                <w:szCs w:val="20"/>
                <w:lang w:eastAsia="zh-TW"/>
              </w:rPr>
              <w:t xml:space="preserve">In Step-2, </w:t>
            </w:r>
            <w:r>
              <w:rPr>
                <w:rFonts w:ascii="Times New Roman" w:hAnsi="Times New Roman" w:cs="Times New Roman"/>
                <w:sz w:val="20"/>
                <w:szCs w:val="20"/>
              </w:rPr>
              <w:t>UE reports through MSG3 which/whether the CSI report configuration(s) provided in SIBx is/are supported.</w:t>
            </w:r>
          </w:p>
          <w:p w14:paraId="5124A985"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cs="Times New Roman"/>
                <w:sz w:val="20"/>
                <w:szCs w:val="20"/>
                <w:lang w:eastAsia="zh-CN"/>
              </w:rPr>
            </w:pPr>
            <w:r>
              <w:rPr>
                <w:rFonts w:ascii="Times New Roman" w:hAnsi="Times New Roman" w:cs="Times New Roman"/>
                <w:sz w:val="20"/>
                <w:szCs w:val="20"/>
                <w:lang w:eastAsia="zh-CN"/>
              </w:rPr>
              <w:t>FFS: How to report which/whether the CSI report configuration(s) provided in SIBx is/are supported.</w:t>
            </w:r>
          </w:p>
          <w:p w14:paraId="068823CB" w14:textId="77777777" w:rsidR="00C2289F" w:rsidRDefault="00C2289F">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2FD1D95F" w14:textId="77777777" w:rsidR="00C2289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Pr>
                <w:rFonts w:ascii="Times New Roman" w:eastAsia="SimSun" w:hAnsi="Times New Roman" w:cs="Times New Roman"/>
                <w:b/>
                <w:sz w:val="20"/>
                <w:szCs w:val="20"/>
                <w:highlight w:val="green"/>
                <w:lang w:eastAsia="en-US"/>
              </w:rPr>
              <w:t xml:space="preserve">Agreement: </w:t>
            </w:r>
          </w:p>
          <w:p w14:paraId="208CD4F3" w14:textId="77777777" w:rsidR="00C2289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eastAsia="en-US"/>
              </w:rPr>
              <w:t>On PUSCH allocation for MSG4-triggered ape</w:t>
            </w:r>
            <w:proofErr w:type="spellStart"/>
            <w:r>
              <w:rPr>
                <w:rFonts w:ascii="Times New Roman" w:eastAsia="SimSun" w:hAnsi="Times New Roman" w:cs="Times New Roman"/>
                <w:bCs/>
                <w:sz w:val="20"/>
                <w:szCs w:val="20"/>
                <w:lang w:val="en-GB" w:eastAsia="en-US"/>
              </w:rPr>
              <w:t>riodic</w:t>
            </w:r>
            <w:proofErr w:type="spellEnd"/>
            <w:r>
              <w:rPr>
                <w:rFonts w:ascii="Times New Roman" w:eastAsia="SimSun" w:hAnsi="Times New Roman" w:cs="Times New Roman"/>
                <w:bCs/>
                <w:sz w:val="20"/>
                <w:szCs w:val="20"/>
                <w:lang w:val="en-GB" w:eastAsia="en-US"/>
              </w:rPr>
              <w:t xml:space="preserve"> CSI reporting associated </w:t>
            </w:r>
            <w:r>
              <w:rPr>
                <w:rFonts w:ascii="Times New Roman" w:eastAsia="Batang" w:hAnsi="Times New Roman" w:cs="Times New Roman"/>
                <w:bCs/>
                <w:sz w:val="20"/>
                <w:szCs w:val="20"/>
                <w:lang w:val="en-GB" w:eastAsia="en-US"/>
              </w:rPr>
              <w:t xml:space="preserve">with </w:t>
            </w:r>
            <w:r>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55D23409" w14:textId="77777777" w:rsidR="00C2289F" w:rsidRDefault="00000000">
            <w:pPr>
              <w:numPr>
                <w:ilvl w:val="0"/>
                <w:numId w:val="5"/>
              </w:numPr>
              <w:suppressAutoHyphens w:val="0"/>
              <w:spacing w:after="0" w:line="276" w:lineRule="auto"/>
              <w:ind w:hanging="158"/>
              <w:contextualSpacing/>
              <w:rPr>
                <w:rFonts w:ascii="Times New Roman" w:eastAsia="SimSun" w:hAnsi="Times New Roman" w:cs="Times New Roman"/>
                <w:strike/>
                <w:sz w:val="20"/>
                <w:szCs w:val="20"/>
                <w:lang w:val="en-GB" w:eastAsia="zh-CN"/>
              </w:rPr>
            </w:pPr>
            <w:r>
              <w:rPr>
                <w:rFonts w:ascii="Times New Roman" w:eastAsia="SimSun" w:hAnsi="Times New Roman" w:cs="Times New Roman"/>
                <w:sz w:val="20"/>
                <w:szCs w:val="20"/>
                <w:lang w:val="en-GB" w:eastAsia="zh-CN"/>
              </w:rPr>
              <w:t xml:space="preserve">Alt-1: </w:t>
            </w:r>
            <w:r>
              <w:rPr>
                <w:rFonts w:ascii="Times New Roman" w:hAnsi="Times New Roman" w:cs="Times New Roman"/>
                <w:sz w:val="20"/>
                <w:szCs w:val="20"/>
                <w:lang w:val="en-GB" w:eastAsia="zh-CN"/>
              </w:rPr>
              <w:t xml:space="preserve">The PUSCH is scheduled by MAC CE in MSG4 along with the </w:t>
            </w:r>
            <w:r>
              <w:rPr>
                <w:rFonts w:ascii="Times New Roman" w:eastAsia="SimSun" w:hAnsi="Times New Roman" w:cs="Times New Roman"/>
                <w:bCs/>
                <w:sz w:val="20"/>
                <w:szCs w:val="20"/>
                <w:lang w:val="en-GB" w:eastAsia="zh-CN"/>
              </w:rPr>
              <w:t xml:space="preserve">aperiodic </w:t>
            </w:r>
            <w:r>
              <w:rPr>
                <w:rFonts w:ascii="Times New Roman" w:hAnsi="Times New Roman" w:cs="Times New Roman"/>
                <w:sz w:val="20"/>
                <w:szCs w:val="20"/>
                <w:lang w:val="en-GB" w:eastAsia="zh-CN"/>
              </w:rPr>
              <w:t>CSI report triggering.</w:t>
            </w:r>
          </w:p>
          <w:p w14:paraId="7C231B3A" w14:textId="77777777" w:rsidR="00C2289F" w:rsidRDefault="00000000">
            <w:pPr>
              <w:numPr>
                <w:ilvl w:val="0"/>
                <w:numId w:val="5"/>
              </w:numPr>
              <w:suppressAutoHyphens w:val="0"/>
              <w:spacing w:after="0" w:line="276" w:lineRule="auto"/>
              <w:ind w:hanging="158"/>
              <w:contextualSpacing/>
              <w:rPr>
                <w:rFonts w:ascii="Times New Roman" w:eastAsia="SimSun" w:hAnsi="Times New Roman" w:cs="Times New Roman"/>
                <w:strike/>
                <w:sz w:val="20"/>
                <w:szCs w:val="20"/>
                <w:lang w:val="en-GB" w:eastAsia="zh-CN"/>
              </w:rPr>
            </w:pPr>
            <w:r>
              <w:rPr>
                <w:rFonts w:ascii="Times New Roman" w:eastAsia="SimSun" w:hAnsi="Times New Roman" w:cs="Times New Roman"/>
                <w:sz w:val="20"/>
                <w:szCs w:val="20"/>
                <w:lang w:val="en-GB" w:eastAsia="zh-CN"/>
              </w:rPr>
              <w:t xml:space="preserve">Alt-2: The PUSCH is scheduled by a legacy DCI after MSG4 </w:t>
            </w:r>
          </w:p>
          <w:p w14:paraId="69D877BB" w14:textId="77777777" w:rsidR="00C2289F" w:rsidRDefault="00000000">
            <w:pPr>
              <w:numPr>
                <w:ilvl w:val="0"/>
                <w:numId w:val="5"/>
              </w:numPr>
              <w:suppressAutoHyphens w:val="0"/>
              <w:spacing w:after="0" w:line="276" w:lineRule="auto"/>
              <w:ind w:hanging="158"/>
              <w:contextualSpacing/>
              <w:rPr>
                <w:rFonts w:ascii="Times New Roman" w:eastAsia="SimSun" w:hAnsi="Times New Roman" w:cs="Times New Roman"/>
                <w:sz w:val="20"/>
                <w:szCs w:val="20"/>
                <w:lang w:val="en-GB" w:eastAsia="zh-CN"/>
              </w:rPr>
            </w:pPr>
            <w:r>
              <w:rPr>
                <w:rFonts w:ascii="Times New Roman" w:hAnsi="Times New Roman" w:cs="Times New Roman"/>
                <w:sz w:val="20"/>
                <w:szCs w:val="20"/>
                <w:lang w:val="en-GB" w:eastAsia="zh-CN"/>
              </w:rPr>
              <w:t xml:space="preserve">Alt-3: </w:t>
            </w:r>
            <w:r>
              <w:rPr>
                <w:rFonts w:ascii="Times New Roman" w:eastAsia="SimSun" w:hAnsi="Times New Roman" w:cs="Times New Roman"/>
                <w:sz w:val="20"/>
                <w:szCs w:val="20"/>
                <w:lang w:val="en-GB" w:eastAsia="zh-CN"/>
              </w:rPr>
              <w:t>The PUSCH is configured by SIBx providing resource/reporting configuration for early triggering of aperiodic CSI reporting.</w:t>
            </w:r>
          </w:p>
          <w:p w14:paraId="30761DEC"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Note: The timeline of PUSCH for aperiodic CSI reporting is separately discussed.</w:t>
            </w:r>
          </w:p>
          <w:p w14:paraId="3E66AA2C" w14:textId="77777777" w:rsidR="00C2289F" w:rsidRDefault="00C2289F">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039B1FBF" w14:textId="77777777" w:rsidR="00C2289F" w:rsidRDefault="00000000">
            <w:pPr>
              <w:suppressAutoHyphens w:val="0"/>
              <w:snapToGrid w:val="0"/>
              <w:spacing w:after="0" w:line="240"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r>
              <w:rPr>
                <w:rFonts w:ascii="Times New Roman" w:eastAsia="SimSun" w:hAnsi="Times New Roman" w:cs="Times New Roman"/>
                <w:b/>
                <w:sz w:val="20"/>
                <w:szCs w:val="20"/>
                <w:lang w:val="en-GB" w:eastAsia="en-US"/>
              </w:rPr>
              <w:t xml:space="preserve"> </w:t>
            </w:r>
          </w:p>
          <w:p w14:paraId="711D99FB" w14:textId="77777777" w:rsidR="00C2289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17A929D9" w14:textId="77777777" w:rsidR="00C2289F" w:rsidRDefault="00000000">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New Roman"/>
                <w:sz w:val="20"/>
                <w:szCs w:val="20"/>
                <w:lang w:val="de-DE" w:eastAsia="zh-CN"/>
              </w:rPr>
              <w:t xml:space="preserve">Alt-1 (Implicit mechanism): </w:t>
            </w:r>
          </w:p>
          <w:p w14:paraId="4FB72074"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3F64EBF1"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aperiodic CSI reporting, the CSI report configuration(s) triggered for the SCell is determined according to RRC </w:t>
            </w:r>
            <w:proofErr w:type="gramStart"/>
            <w:r>
              <w:rPr>
                <w:rFonts w:ascii="Times New Roman" w:eastAsia="Batang" w:hAnsi="Times New Roman" w:cs="Times New Roman"/>
                <w:sz w:val="20"/>
                <w:szCs w:val="20"/>
                <w:lang w:val="en-GB" w:eastAsia="en-US"/>
              </w:rPr>
              <w:t>configuration</w:t>
            </w:r>
            <w:proofErr w:type="gramEnd"/>
          </w:p>
          <w:p w14:paraId="1DBC4250" w14:textId="77777777" w:rsidR="00C2289F" w:rsidRDefault="00000000">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New Roman"/>
                <w:sz w:val="20"/>
                <w:szCs w:val="20"/>
                <w:lang w:val="de-DE" w:eastAsia="zh-CN"/>
              </w:rPr>
              <w:t xml:space="preserve">Alt-2 (Explicit mechanism): </w:t>
            </w:r>
          </w:p>
          <w:p w14:paraId="5A48AEA8"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31615AB1" w14:textId="77777777" w:rsidR="00C2289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7EE11535" w14:textId="77777777" w:rsidR="00C2289F" w:rsidRDefault="00C2289F">
            <w:pPr>
              <w:spacing w:after="0" w:line="240" w:lineRule="auto"/>
              <w:rPr>
                <w:rFonts w:ascii="Times New Roman" w:eastAsia="SimSun" w:hAnsi="Times New Roman" w:cs="Times New Roman"/>
                <w:bCs/>
                <w:sz w:val="20"/>
                <w:szCs w:val="20"/>
                <w:highlight w:val="green"/>
                <w:lang w:val="en-GB" w:eastAsia="en-US"/>
              </w:rPr>
            </w:pPr>
          </w:p>
        </w:tc>
      </w:tr>
      <w:tr w:rsidR="00C2289F" w14:paraId="51A66E7D" w14:textId="77777777">
        <w:tc>
          <w:tcPr>
            <w:tcW w:w="9926" w:type="dxa"/>
            <w:shd w:val="clear" w:color="auto" w:fill="D9D9D9" w:themeFill="background1" w:themeFillShade="D9"/>
          </w:tcPr>
          <w:p w14:paraId="051354BC" w14:textId="77777777" w:rsidR="00C2289F" w:rsidRDefault="00000000">
            <w:pPr>
              <w:spacing w:after="0" w:line="240" w:lineRule="auto"/>
              <w:jc w:val="center"/>
              <w:rPr>
                <w:rStyle w:val="ac"/>
                <w:rFonts w:ascii="Times New Roman" w:hAnsi="Times New Roman" w:cs="Times New Roman"/>
                <w:sz w:val="20"/>
                <w:szCs w:val="20"/>
              </w:rPr>
            </w:pPr>
            <w:r>
              <w:rPr>
                <w:rStyle w:val="ac"/>
                <w:rFonts w:ascii="Times New Roman" w:hAnsi="Times New Roman" w:cs="Times New Roman"/>
                <w:sz w:val="20"/>
                <w:szCs w:val="20"/>
              </w:rPr>
              <w:lastRenderedPageBreak/>
              <w:t>RAN1#122</w:t>
            </w:r>
          </w:p>
        </w:tc>
      </w:tr>
      <w:tr w:rsidR="00C2289F" w14:paraId="334D3614" w14:textId="77777777">
        <w:tc>
          <w:tcPr>
            <w:tcW w:w="9926" w:type="dxa"/>
            <w:shd w:val="clear" w:color="auto" w:fill="FFFFFF" w:themeFill="background1"/>
          </w:tcPr>
          <w:p w14:paraId="78E9821B" w14:textId="77777777" w:rsidR="00C2289F" w:rsidRDefault="00000000">
            <w:pPr>
              <w:spacing w:after="0" w:line="240" w:lineRule="auto"/>
              <w:rPr>
                <w:rStyle w:val="ac"/>
                <w:rFonts w:ascii="Times New Roman" w:hAnsi="Times New Roman" w:cs="Times New Roman"/>
                <w:b w:val="0"/>
                <w:bCs w:val="0"/>
                <w:sz w:val="20"/>
                <w:szCs w:val="20"/>
                <w:lang w:eastAsia="zh-CN"/>
              </w:rPr>
            </w:pPr>
            <w:r>
              <w:rPr>
                <w:rFonts w:ascii="Times New Roman" w:eastAsia="SimSun" w:hAnsi="Times New Roman" w:cs="Times New Roman"/>
                <w:b/>
                <w:bCs/>
                <w:sz w:val="20"/>
                <w:szCs w:val="20"/>
                <w:highlight w:val="green"/>
              </w:rPr>
              <w:t>Agreement</w:t>
            </w:r>
            <w:r>
              <w:rPr>
                <w:rStyle w:val="ac"/>
                <w:rFonts w:ascii="Times New Roman" w:hAnsi="Times New Roman" w:cs="Times New Roman"/>
                <w:b w:val="0"/>
                <w:bCs w:val="0"/>
                <w:sz w:val="20"/>
                <w:szCs w:val="20"/>
                <w:highlight w:val="green"/>
                <w:lang w:eastAsia="zh-CN"/>
              </w:rPr>
              <w:t>:</w:t>
            </w:r>
          </w:p>
          <w:p w14:paraId="313137B3" w14:textId="77777777" w:rsidR="00C2289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For UE transition from IDLE/INACTIVE to CONNECTED mode, support at least aperiodic SRS-AS transmission triggered via MSG4 of 4-Step RACH. </w:t>
            </w:r>
          </w:p>
          <w:p w14:paraId="4832AB76" w14:textId="77777777" w:rsidR="00C2289F" w:rsidRDefault="00C2289F">
            <w:pPr>
              <w:spacing w:after="0"/>
              <w:jc w:val="both"/>
              <w:rPr>
                <w:rFonts w:ascii="Times New Roman" w:eastAsia="Batang" w:hAnsi="Times New Roman" w:cs="Times New Roman"/>
                <w:sz w:val="20"/>
                <w:szCs w:val="20"/>
              </w:rPr>
            </w:pPr>
          </w:p>
          <w:p w14:paraId="5AE8BB1C" w14:textId="77777777" w:rsidR="00C2289F" w:rsidRDefault="00000000">
            <w:pPr>
              <w:snapToGrid w:val="0"/>
              <w:spacing w:after="0"/>
              <w:jc w:val="both"/>
              <w:rPr>
                <w:rFonts w:ascii="Times New Roman" w:eastAsia="SimSun" w:hAnsi="Times New Roman" w:cs="Times New Roman"/>
                <w:b/>
                <w:sz w:val="20"/>
                <w:szCs w:val="20"/>
              </w:rPr>
            </w:pPr>
            <w:r>
              <w:rPr>
                <w:rFonts w:ascii="Times New Roman" w:eastAsia="SimSun" w:hAnsi="Times New Roman" w:cs="Times New Roman"/>
                <w:b/>
                <w:sz w:val="20"/>
                <w:szCs w:val="20"/>
                <w:highlight w:val="green"/>
              </w:rPr>
              <w:t>Agreement:</w:t>
            </w:r>
            <w:r>
              <w:rPr>
                <w:rFonts w:ascii="Times New Roman" w:eastAsia="SimSun" w:hAnsi="Times New Roman" w:cs="Times New Roman"/>
                <w:b/>
                <w:sz w:val="20"/>
                <w:szCs w:val="20"/>
              </w:rPr>
              <w:t xml:space="preserve"> </w:t>
            </w:r>
          </w:p>
          <w:p w14:paraId="2D5F1AEF" w14:textId="77777777" w:rsidR="00C2289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For UE transition from IDLE/INACTIVE to CONNECTED mode, support aperiodic CSI </w:t>
            </w:r>
            <w:proofErr w:type="gramStart"/>
            <w:r>
              <w:rPr>
                <w:rFonts w:ascii="Times New Roman" w:eastAsia="SimSun" w:hAnsi="Times New Roman" w:cs="Times New Roman"/>
                <w:bCs/>
                <w:sz w:val="20"/>
                <w:szCs w:val="20"/>
              </w:rPr>
              <w:t>reporting  triggered</w:t>
            </w:r>
            <w:proofErr w:type="gramEnd"/>
            <w:r>
              <w:rPr>
                <w:rFonts w:ascii="Times New Roman" w:eastAsia="SimSun" w:hAnsi="Times New Roman" w:cs="Times New Roman"/>
                <w:bCs/>
                <w:sz w:val="20"/>
                <w:szCs w:val="20"/>
              </w:rPr>
              <w:t xml:space="preserve"> via MSG4 of 4-Step RACH based on the followings: </w:t>
            </w:r>
          </w:p>
          <w:p w14:paraId="3498FCAB" w14:textId="77777777" w:rsidR="00C2289F" w:rsidRDefault="00000000">
            <w:pPr>
              <w:numPr>
                <w:ilvl w:val="0"/>
                <w:numId w:val="31"/>
              </w:numPr>
              <w:suppressAutoHyphens w:val="0"/>
              <w:snapToGrid w:val="0"/>
              <w:spacing w:after="0" w:line="240" w:lineRule="auto"/>
              <w:jc w:val="both"/>
              <w:rPr>
                <w:rFonts w:ascii="Times New Roman" w:eastAsia="Batang" w:hAnsi="Times New Roman" w:cs="Times New Roman"/>
                <w:bCs/>
                <w:sz w:val="20"/>
                <w:szCs w:val="20"/>
              </w:rPr>
            </w:pPr>
            <w:r>
              <w:rPr>
                <w:rFonts w:ascii="Times New Roman" w:hAnsi="Times New Roman" w:cs="Times New Roman"/>
                <w:bCs/>
                <w:sz w:val="20"/>
                <w:szCs w:val="20"/>
              </w:rPr>
              <w:t>The aperiodic CSI reporting is transmitted on PUSCH.</w:t>
            </w:r>
          </w:p>
          <w:p w14:paraId="6C220EA6" w14:textId="77777777" w:rsidR="00C2289F" w:rsidRDefault="00000000">
            <w:pPr>
              <w:pStyle w:val="af6"/>
              <w:numPr>
                <w:ilvl w:val="0"/>
                <w:numId w:val="32"/>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bCs/>
                <w:sz w:val="20"/>
                <w:szCs w:val="20"/>
              </w:rPr>
              <w:t xml:space="preserve">at least aperiodic CSI-RS for CSI associated with the aperiodic CSI </w:t>
            </w:r>
            <w:proofErr w:type="gramStart"/>
            <w:r>
              <w:rPr>
                <w:rFonts w:ascii="Times New Roman" w:hAnsi="Times New Roman" w:cs="Times New Roman"/>
                <w:bCs/>
                <w:sz w:val="20"/>
                <w:szCs w:val="20"/>
              </w:rPr>
              <w:t>reporting</w:t>
            </w:r>
            <w:proofErr w:type="gramEnd"/>
          </w:p>
          <w:p w14:paraId="7198F109" w14:textId="77777777" w:rsidR="00C2289F" w:rsidRDefault="00000000">
            <w:pPr>
              <w:pStyle w:val="af6"/>
              <w:numPr>
                <w:ilvl w:val="0"/>
                <w:numId w:val="32"/>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 xml:space="preserve">Support PMI-based reporting with wideband PMI based on Rel-15 Type-I SP codebook and wideband </w:t>
            </w:r>
            <w:proofErr w:type="gramStart"/>
            <w:r>
              <w:rPr>
                <w:rFonts w:ascii="Times New Roman" w:hAnsi="Times New Roman" w:cs="Times New Roman"/>
                <w:sz w:val="20"/>
                <w:szCs w:val="20"/>
              </w:rPr>
              <w:t>CQI</w:t>
            </w:r>
            <w:proofErr w:type="gramEnd"/>
          </w:p>
          <w:p w14:paraId="1363D47E" w14:textId="77777777" w:rsidR="00C2289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Pr>
                <w:rFonts w:ascii="Times New Roman" w:hAnsi="Times New Roman" w:cs="Times New Roman"/>
                <w:sz w:val="20"/>
                <w:szCs w:val="20"/>
              </w:rPr>
              <w:t>FFS: Which report quantity(s) can be configured</w:t>
            </w:r>
          </w:p>
          <w:p w14:paraId="77DBA0BD" w14:textId="77777777" w:rsidR="00C2289F" w:rsidRDefault="00000000">
            <w:pPr>
              <w:pStyle w:val="af6"/>
              <w:numPr>
                <w:ilvl w:val="0"/>
                <w:numId w:val="32"/>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Support PMI-free reporti</w:t>
            </w:r>
            <w:r>
              <w:rPr>
                <w:rFonts w:ascii="Times New Roman" w:eastAsia="新細明體" w:hAnsi="Times New Roman" w:cs="Times New Roman"/>
                <w:sz w:val="20"/>
                <w:szCs w:val="20"/>
                <w:lang w:eastAsia="zh-TW"/>
              </w:rPr>
              <w:t>ng</w:t>
            </w:r>
            <w:r>
              <w:rPr>
                <w:rFonts w:ascii="Times New Roman" w:hAnsi="Times New Roman" w:cs="Times New Roman"/>
                <w:sz w:val="20"/>
                <w:szCs w:val="20"/>
              </w:rPr>
              <w:t xml:space="preserve"> with wideband CQI </w:t>
            </w:r>
          </w:p>
          <w:p w14:paraId="3FB270FD" w14:textId="77777777" w:rsidR="00C2289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Pr>
                <w:rFonts w:ascii="Times New Roman" w:hAnsi="Times New Roman" w:cs="Times New Roman"/>
                <w:sz w:val="20"/>
                <w:szCs w:val="20"/>
              </w:rPr>
              <w:t>FFS: Which report quantity can be configured</w:t>
            </w:r>
          </w:p>
          <w:p w14:paraId="3BA57D57" w14:textId="77777777" w:rsidR="00C2289F" w:rsidRDefault="00C2289F">
            <w:pPr>
              <w:tabs>
                <w:tab w:val="left" w:pos="0"/>
              </w:tabs>
              <w:spacing w:after="0"/>
              <w:jc w:val="both"/>
              <w:rPr>
                <w:rFonts w:ascii="Times New Roman" w:hAnsi="Times New Roman" w:cs="Times New Roman"/>
                <w:sz w:val="20"/>
                <w:szCs w:val="20"/>
              </w:rPr>
            </w:pPr>
          </w:p>
          <w:p w14:paraId="56C64DDE" w14:textId="77777777" w:rsidR="00C2289F" w:rsidRDefault="00000000">
            <w:pPr>
              <w:snapToGrid w:val="0"/>
              <w:spacing w:beforeLines="50" w:before="120" w:after="0"/>
              <w:jc w:val="both"/>
              <w:rPr>
                <w:rFonts w:ascii="Times New Roman" w:eastAsia="SimSun" w:hAnsi="Times New Roman" w:cs="Times New Roman"/>
                <w:b/>
                <w:sz w:val="20"/>
                <w:szCs w:val="20"/>
                <w:highlight w:val="green"/>
              </w:rPr>
            </w:pPr>
            <w:r>
              <w:rPr>
                <w:rFonts w:ascii="Times New Roman" w:eastAsia="SimSun" w:hAnsi="Times New Roman" w:cs="Times New Roman"/>
                <w:b/>
                <w:sz w:val="20"/>
                <w:szCs w:val="20"/>
                <w:highlight w:val="green"/>
              </w:rPr>
              <w:t xml:space="preserve">Agreement: </w:t>
            </w:r>
          </w:p>
          <w:p w14:paraId="10A620A2" w14:textId="77777777" w:rsidR="00C2289F" w:rsidRDefault="00000000">
            <w:pPr>
              <w:snapToGrid w:val="0"/>
              <w:spacing w:after="0"/>
              <w:rPr>
                <w:rFonts w:ascii="Times New Roman" w:eastAsia="Batang" w:hAnsi="Times New Roman" w:cs="Times New Roman"/>
                <w:sz w:val="20"/>
                <w:szCs w:val="20"/>
              </w:rPr>
            </w:pPr>
            <w:r>
              <w:rPr>
                <w:rFonts w:ascii="Times New Roman" w:eastAsia="SimSun" w:hAnsi="Times New Roman" w:cs="Times New Roman"/>
                <w:bCs/>
                <w:sz w:val="20"/>
                <w:szCs w:val="20"/>
              </w:rPr>
              <w:t xml:space="preserve">For a UE transition from IDLE to CONNECTED mode, </w:t>
            </w:r>
            <w:r>
              <w:rPr>
                <w:rFonts w:ascii="Times New Roman" w:hAnsi="Times New Roman" w:cs="Times New Roman"/>
                <w:bCs/>
                <w:sz w:val="20"/>
                <w:szCs w:val="20"/>
              </w:rPr>
              <w:t>support</w:t>
            </w:r>
            <w:r>
              <w:rPr>
                <w:rFonts w:ascii="Times New Roman" w:hAnsi="Times New Roman" w:cs="Times New Roman"/>
                <w:sz w:val="20"/>
                <w:szCs w:val="20"/>
              </w:rPr>
              <w:t xml:space="preserve"> the following procedure at least for early aperiodic SRS-AS/CSI-RS/CSI triggering (i.e., early triggering of aperiodic SRS-AS transmission, aperiodic CSI-RS reception, aperiodic CSI reporting):</w:t>
            </w:r>
          </w:p>
          <w:p w14:paraId="503E984E" w14:textId="77777777" w:rsidR="00C2289F" w:rsidRDefault="00000000">
            <w:pPr>
              <w:pStyle w:val="af6"/>
              <w:numPr>
                <w:ilvl w:val="0"/>
                <w:numId w:val="6"/>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lastRenderedPageBreak/>
              <w:t>Step-1: The UE receives the resource/reporting configuration(s) for early SRS-AS/CSI-RS/CSI triggering provided in the system i</w:t>
            </w:r>
            <w:r>
              <w:rPr>
                <w:rFonts w:ascii="Times New Roman" w:eastAsia="新細明體" w:hAnsi="Times New Roman" w:cs="Times New Roman"/>
                <w:sz w:val="20"/>
                <w:szCs w:val="20"/>
                <w:lang w:eastAsia="zh-TW"/>
              </w:rPr>
              <w:t xml:space="preserve">nformation </w:t>
            </w:r>
            <w:r>
              <w:rPr>
                <w:rFonts w:ascii="Times New Roman" w:hAnsi="Times New Roman" w:cs="Times New Roman"/>
                <w:sz w:val="20"/>
                <w:szCs w:val="20"/>
              </w:rPr>
              <w:t>before MSG3.</w:t>
            </w:r>
          </w:p>
          <w:p w14:paraId="0C65BDAF" w14:textId="77777777" w:rsidR="00C2289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Pr>
                <w:rFonts w:ascii="Times New Roman" w:hAnsi="Times New Roman" w:cs="Times New Roman"/>
                <w:sz w:val="20"/>
                <w:szCs w:val="20"/>
              </w:rPr>
              <w:t>FFS: Which SIB is used to carry the resource/reporting configuration(s) for early SRS-AS/CSI/CSI-RS triggering</w:t>
            </w:r>
          </w:p>
          <w:p w14:paraId="362A91C8" w14:textId="77777777" w:rsidR="00C2289F" w:rsidRDefault="000000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Step-2: The UE reports</w:t>
            </w:r>
            <w:r>
              <w:rPr>
                <w:rFonts w:ascii="Times New Roman" w:eastAsia="新細明體" w:hAnsi="Times New Roman" w:cs="Times New Roman"/>
                <w:sz w:val="20"/>
                <w:szCs w:val="20"/>
                <w:lang w:eastAsia="zh-TW"/>
              </w:rPr>
              <w:t xml:space="preserve"> its capability on early SRS/CSI-RS/CSI triggering</w:t>
            </w:r>
            <w:r>
              <w:rPr>
                <w:rFonts w:ascii="Times New Roman" w:hAnsi="Times New Roman" w:cs="Times New Roman"/>
                <w:sz w:val="20"/>
                <w:szCs w:val="20"/>
              </w:rPr>
              <w:t xml:space="preserve"> through </w:t>
            </w:r>
            <w:proofErr w:type="gramStart"/>
            <w:r>
              <w:rPr>
                <w:rFonts w:ascii="Times New Roman" w:hAnsi="Times New Roman" w:cs="Times New Roman"/>
                <w:sz w:val="20"/>
                <w:szCs w:val="20"/>
              </w:rPr>
              <w:t>MSG3</w:t>
            </w:r>
            <w:proofErr w:type="gramEnd"/>
            <w:r>
              <w:rPr>
                <w:rFonts w:ascii="Times New Roman" w:hAnsi="Times New Roman" w:cs="Times New Roman"/>
                <w:sz w:val="20"/>
                <w:szCs w:val="20"/>
              </w:rPr>
              <w:t xml:space="preserve"> </w:t>
            </w:r>
          </w:p>
          <w:p w14:paraId="1A2769C5" w14:textId="77777777" w:rsidR="00C2289F" w:rsidRDefault="00000000">
            <w:pPr>
              <w:pStyle w:val="af6"/>
              <w:numPr>
                <w:ilvl w:val="0"/>
                <w:numId w:val="6"/>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Step-3: The UE receives MSG4 that triggers early SRS-AS/CSI-RS/CSI based </w:t>
            </w:r>
            <w:proofErr w:type="gramStart"/>
            <w:r>
              <w:rPr>
                <w:rFonts w:ascii="Times New Roman" w:hAnsi="Times New Roman" w:cs="Times New Roman"/>
                <w:sz w:val="20"/>
                <w:szCs w:val="20"/>
              </w:rPr>
              <w:t>on  the</w:t>
            </w:r>
            <w:proofErr w:type="gramEnd"/>
            <w:r>
              <w:rPr>
                <w:rFonts w:ascii="Times New Roman" w:hAnsi="Times New Roman" w:cs="Times New Roman"/>
                <w:sz w:val="20"/>
                <w:szCs w:val="20"/>
              </w:rPr>
              <w:t xml:space="preserve"> capability reported by the UE.</w:t>
            </w:r>
          </w:p>
          <w:p w14:paraId="7511624F" w14:textId="77777777" w:rsidR="00C2289F" w:rsidRDefault="00000000">
            <w:pPr>
              <w:pStyle w:val="af6"/>
              <w:numPr>
                <w:ilvl w:val="0"/>
                <w:numId w:val="6"/>
              </w:numPr>
              <w:suppressAutoHyphens w:val="0"/>
              <w:spacing w:after="0" w:line="240" w:lineRule="auto"/>
              <w:ind w:hanging="158"/>
              <w:jc w:val="both"/>
              <w:rPr>
                <w:rFonts w:ascii="Times New Roman" w:hAnsi="Times New Roman" w:cs="Times New Roman"/>
                <w:b/>
                <w:bCs/>
                <w:sz w:val="20"/>
                <w:szCs w:val="20"/>
              </w:rPr>
            </w:pPr>
            <w:r>
              <w:rPr>
                <w:rFonts w:ascii="Times New Roman" w:hAnsi="Times New Roman" w:cs="Times New Roman"/>
                <w:sz w:val="20"/>
                <w:szCs w:val="20"/>
              </w:rPr>
              <w:t>Step-4: The UE performs aperiodic SRS-AS transmission, aperiodic CSI-RS reception, and/or aperiodic CSI reporting.</w:t>
            </w:r>
          </w:p>
          <w:p w14:paraId="36F5764C" w14:textId="77777777" w:rsidR="00C2289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20"/>
              </w:rPr>
            </w:pPr>
            <w:r>
              <w:rPr>
                <w:rFonts w:ascii="Times New Roman" w:hAnsi="Times New Roman" w:cs="Times New Roman"/>
                <w:sz w:val="20"/>
                <w:szCs w:val="20"/>
              </w:rPr>
              <w:t>FFS: Timeline of the aperiodic SRS-AS transmission, aperiodic CSI-RS reception, aperiodic CSI reporting</w:t>
            </w:r>
          </w:p>
          <w:p w14:paraId="01C8165B" w14:textId="77777777" w:rsidR="00C2289F" w:rsidRDefault="00000000">
            <w:pPr>
              <w:pStyle w:val="af6"/>
              <w:spacing w:after="0"/>
              <w:ind w:left="0"/>
              <w:rPr>
                <w:rFonts w:ascii="Times New Roman" w:hAnsi="Times New Roman" w:cs="Times New Roman"/>
                <w:sz w:val="20"/>
                <w:szCs w:val="20"/>
              </w:rPr>
            </w:pPr>
            <w:r>
              <w:rPr>
                <w:rFonts w:ascii="Times New Roman" w:hAnsi="Times New Roman" w:cs="Times New Roman"/>
                <w:sz w:val="20"/>
                <w:szCs w:val="20"/>
              </w:rPr>
              <w:t>Note: The term “capability” above does not mean legacy RRC based UE capability.</w:t>
            </w:r>
          </w:p>
          <w:p w14:paraId="740E653E" w14:textId="77777777" w:rsidR="00C2289F" w:rsidRDefault="00000000">
            <w:pPr>
              <w:tabs>
                <w:tab w:val="left" w:pos="0"/>
              </w:tabs>
              <w:spacing w:after="0"/>
              <w:jc w:val="both"/>
              <w:rPr>
                <w:rFonts w:ascii="Times New Roman" w:hAnsi="Times New Roman" w:cs="Times New Roman"/>
                <w:sz w:val="20"/>
                <w:szCs w:val="20"/>
              </w:rPr>
            </w:pPr>
            <w:r>
              <w:rPr>
                <w:rFonts w:ascii="Times New Roman" w:hAnsi="Times New Roman" w:cs="Times New Roman"/>
                <w:sz w:val="20"/>
                <w:szCs w:val="20"/>
              </w:rPr>
              <w:t>FFS: For a UE transition from INACTIVE to CONNECTED mode, whether above procedure can be reused at least for early aperiodic SRS-AS/CSI-RS/CSI triggering</w:t>
            </w:r>
          </w:p>
          <w:p w14:paraId="674EE09A" w14:textId="77777777" w:rsidR="00C2289F" w:rsidRDefault="00000000">
            <w:pPr>
              <w:tabs>
                <w:tab w:val="left" w:pos="0"/>
              </w:tabs>
              <w:spacing w:after="0"/>
              <w:jc w:val="both"/>
              <w:rPr>
                <w:rFonts w:ascii="Times New Roman" w:hAnsi="Times New Roman" w:cs="Times New Roman"/>
                <w:sz w:val="20"/>
                <w:szCs w:val="20"/>
              </w:rPr>
            </w:pPr>
            <w:r>
              <w:rPr>
                <w:rFonts w:ascii="Times New Roman" w:hAnsi="Times New Roman" w:cs="Times New Roman"/>
                <w:sz w:val="20"/>
                <w:szCs w:val="20"/>
              </w:rPr>
              <w:t>Note: Whether the aperiodic SRS-AS transmission, aperiodic CSI-RS reception, and/or aperiodic CSI reporting can be configured/triggered simultaneously will be discussed separately</w:t>
            </w:r>
          </w:p>
          <w:p w14:paraId="580B660F" w14:textId="77777777" w:rsidR="00C2289F" w:rsidRDefault="00C2289F">
            <w:pPr>
              <w:tabs>
                <w:tab w:val="left" w:pos="0"/>
              </w:tabs>
              <w:spacing w:after="0"/>
              <w:jc w:val="both"/>
              <w:rPr>
                <w:rFonts w:ascii="Times New Roman" w:hAnsi="Times New Roman" w:cs="Times New Roman"/>
                <w:sz w:val="20"/>
                <w:szCs w:val="20"/>
              </w:rPr>
            </w:pPr>
          </w:p>
          <w:p w14:paraId="48573FCA" w14:textId="77777777" w:rsidR="00C2289F" w:rsidRDefault="00000000">
            <w:pPr>
              <w:snapToGrid w:val="0"/>
              <w:spacing w:after="0"/>
              <w:jc w:val="both"/>
              <w:rPr>
                <w:rFonts w:ascii="Times New Roman" w:eastAsia="SimSun" w:hAnsi="Times New Roman" w:cs="Times New Roman"/>
                <w:b/>
                <w:sz w:val="20"/>
                <w:szCs w:val="20"/>
              </w:rPr>
            </w:pPr>
            <w:r>
              <w:rPr>
                <w:rFonts w:ascii="Times New Roman" w:eastAsia="SimSun" w:hAnsi="Times New Roman" w:cs="Times New Roman"/>
                <w:b/>
                <w:sz w:val="20"/>
                <w:szCs w:val="20"/>
                <w:highlight w:val="green"/>
              </w:rPr>
              <w:t>Agreement:</w:t>
            </w:r>
            <w:r>
              <w:rPr>
                <w:rFonts w:ascii="Times New Roman" w:eastAsia="SimSun" w:hAnsi="Times New Roman" w:cs="Times New Roman"/>
                <w:b/>
                <w:sz w:val="20"/>
                <w:szCs w:val="20"/>
              </w:rPr>
              <w:t xml:space="preserve"> </w:t>
            </w:r>
          </w:p>
          <w:p w14:paraId="56370944" w14:textId="77777777" w:rsidR="00C2289F" w:rsidRDefault="00000000">
            <w:pPr>
              <w:snapToGrid w:val="0"/>
              <w:spacing w:after="0"/>
              <w:jc w:val="both"/>
              <w:rPr>
                <w:rFonts w:ascii="Times New Roman" w:eastAsia="Batang" w:hAnsi="Times New Roman" w:cs="Times New Roman"/>
                <w:bCs/>
                <w:sz w:val="20"/>
                <w:szCs w:val="20"/>
              </w:rPr>
            </w:pPr>
            <w:r>
              <w:rPr>
                <w:rFonts w:ascii="Times New Roman" w:eastAsia="SimSun" w:hAnsi="Times New Roman" w:cs="Times New Roman"/>
                <w:bCs/>
                <w:sz w:val="20"/>
                <w:szCs w:val="20"/>
              </w:rPr>
              <w:t>CSI-RS frequency-domain density ρ = 1/4 can be configured to the K NZP CSI-RS resou</w:t>
            </w:r>
            <w:r>
              <w:rPr>
                <w:rFonts w:ascii="Times New Roman" w:hAnsi="Times New Roman" w:cs="Times New Roman"/>
                <w:sz w:val="20"/>
                <w:szCs w:val="20"/>
              </w:rPr>
              <w:t>rces at least f</w:t>
            </w:r>
            <w:r>
              <w:rPr>
                <w:rFonts w:ascii="Times New Roman" w:eastAsia="SimSun" w:hAnsi="Times New Roman" w:cs="Times New Roman"/>
                <w:bCs/>
                <w:sz w:val="20"/>
                <w:szCs w:val="20"/>
              </w:rPr>
              <w:t>or the following cases:</w:t>
            </w:r>
          </w:p>
          <w:p w14:paraId="186B4A3A" w14:textId="77777777" w:rsidR="00C2289F" w:rsidRDefault="00000000">
            <w:pPr>
              <w:pStyle w:val="af6"/>
              <w:numPr>
                <w:ilvl w:val="1"/>
                <w:numId w:val="33"/>
              </w:numPr>
              <w:suppressAutoHyphens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K=2 24-port NZP CSI-RS resources in a CSI-RS resource set aggregating 48 CSI-RS ports</w:t>
            </w:r>
          </w:p>
          <w:p w14:paraId="670B4259" w14:textId="77777777" w:rsidR="00C2289F" w:rsidRDefault="00000000">
            <w:pPr>
              <w:pStyle w:val="af6"/>
              <w:numPr>
                <w:ilvl w:val="1"/>
                <w:numId w:val="33"/>
              </w:numPr>
              <w:suppressAutoHyphens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K=4 16-port NZP CSI-RS resources in a CSI-RS resource set aggregating 64 CSI-RS ports</w:t>
            </w:r>
          </w:p>
          <w:p w14:paraId="35FD41C6" w14:textId="77777777" w:rsidR="00C2289F" w:rsidRDefault="00000000">
            <w:pPr>
              <w:pStyle w:val="af6"/>
              <w:numPr>
                <w:ilvl w:val="1"/>
                <w:numId w:val="33"/>
              </w:numPr>
              <w:suppressAutoHyphens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K=2 32-port NZP CSI-RS resources in a CSI-RS resource set aggregating 64 CSI-RS ports</w:t>
            </w:r>
          </w:p>
          <w:p w14:paraId="4FD122EB" w14:textId="77777777" w:rsidR="00C2289F" w:rsidRDefault="00000000">
            <w:pPr>
              <w:pStyle w:val="af6"/>
              <w:numPr>
                <w:ilvl w:val="1"/>
                <w:numId w:val="33"/>
              </w:numPr>
              <w:suppressAutoHyphens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K=4 32-port NZP CSI-RS resources in a CSI-RS resource set aggregating 128 CSI-RS ports</w:t>
            </w:r>
          </w:p>
          <w:p w14:paraId="253570FB" w14:textId="77777777" w:rsidR="00C2289F" w:rsidRDefault="00000000">
            <w:pPr>
              <w:spacing w:after="0"/>
              <w:jc w:val="both"/>
              <w:rPr>
                <w:rFonts w:ascii="Times New Roman" w:hAnsi="Times New Roman" w:cs="Times New Roman"/>
                <w:sz w:val="20"/>
                <w:szCs w:val="20"/>
              </w:rPr>
            </w:pPr>
            <w:r>
              <w:rPr>
                <w:rFonts w:ascii="Times New Roman" w:hAnsi="Times New Roman" w:cs="Times New Roman"/>
                <w:sz w:val="20"/>
                <w:szCs w:val="20"/>
              </w:rPr>
              <w:t>FFS: K=3 16-port NZP CSI-RS resources in a CSI-RS resource set aggregating 48 CSI-RS ports</w:t>
            </w:r>
          </w:p>
          <w:p w14:paraId="0E3C1E56" w14:textId="77777777" w:rsidR="00C2289F" w:rsidRDefault="00000000">
            <w:pPr>
              <w:spacing w:after="0"/>
              <w:jc w:val="both"/>
              <w:rPr>
                <w:rFonts w:ascii="Times New Roman" w:hAnsi="Times New Roman" w:cs="Times New Roman"/>
                <w:sz w:val="20"/>
                <w:szCs w:val="20"/>
              </w:rPr>
            </w:pPr>
            <w:r>
              <w:rPr>
                <w:rFonts w:ascii="Times New Roman" w:hAnsi="Times New Roman" w:cs="Times New Roman"/>
                <w:sz w:val="20"/>
                <w:szCs w:val="20"/>
              </w:rPr>
              <w:t>Note: It’s not precluded that the frequency-domain density configured to the K NZP CSI-RS resources in the same CSI-RS resource set for 48/64/128 CSI-RS ports aggregation can be different</w:t>
            </w:r>
          </w:p>
          <w:p w14:paraId="336471DB" w14:textId="77777777" w:rsidR="00C2289F" w:rsidRDefault="00C2289F">
            <w:pPr>
              <w:spacing w:after="0"/>
              <w:jc w:val="both"/>
              <w:rPr>
                <w:rStyle w:val="ac"/>
                <w:rFonts w:ascii="Times New Roman" w:hAnsi="Times New Roman" w:cs="Times New Roman"/>
                <w:sz w:val="20"/>
                <w:szCs w:val="20"/>
              </w:rPr>
            </w:pPr>
          </w:p>
          <w:p w14:paraId="2F70A345" w14:textId="77777777" w:rsidR="00C2289F"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0F345733" w14:textId="77777777" w:rsidR="00C2289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6601FDCA" w14:textId="77777777" w:rsidR="00C2289F" w:rsidRDefault="00000000">
            <w:pPr>
              <w:pStyle w:val="af6"/>
              <w:numPr>
                <w:ilvl w:val="0"/>
                <w:numId w:val="34"/>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75722C69" w14:textId="77777777" w:rsidR="00C2289F" w:rsidRDefault="00000000">
            <w:pPr>
              <w:pStyle w:val="af6"/>
              <w:numPr>
                <w:ilvl w:val="0"/>
                <w:numId w:val="34"/>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381EA5EA" w14:textId="77777777" w:rsidR="00C2289F" w:rsidRDefault="00000000">
            <w:pPr>
              <w:pStyle w:val="af6"/>
              <w:numPr>
                <w:ilvl w:val="0"/>
                <w:numId w:val="34"/>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0ACFDFE6" w14:textId="77777777" w:rsidR="00C2289F" w:rsidRDefault="00C2289F">
            <w:pPr>
              <w:pStyle w:val="af6"/>
              <w:snapToGrid w:val="0"/>
              <w:spacing w:after="0" w:line="252" w:lineRule="auto"/>
              <w:ind w:left="840"/>
              <w:jc w:val="both"/>
              <w:rPr>
                <w:rFonts w:ascii="Times New Roman" w:eastAsia="Batang" w:hAnsi="Times New Roman" w:cs="Times New Roman"/>
                <w:bCs/>
                <w:color w:val="FF0000"/>
                <w:sz w:val="20"/>
                <w:szCs w:val="20"/>
              </w:rPr>
            </w:pPr>
          </w:p>
          <w:p w14:paraId="63CD1E85" w14:textId="77777777" w:rsidR="00C2289F"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4F18B559" w14:textId="77777777" w:rsidR="00C2289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01F1F9CB" w14:textId="77777777" w:rsidR="00C2289F" w:rsidRDefault="00000000">
            <w:pPr>
              <w:pStyle w:val="af6"/>
              <w:numPr>
                <w:ilvl w:val="0"/>
                <w:numId w:val="5"/>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 xml:space="preserve">The aperiodic CSI reporting is </w:t>
            </w:r>
            <w:proofErr w:type="spellStart"/>
            <w:r>
              <w:rPr>
                <w:rFonts w:ascii="Times New Roman" w:hAnsi="Times New Roman" w:cs="Times New Roman"/>
                <w:sz w:val="20"/>
                <w:szCs w:val="20"/>
              </w:rPr>
              <w:t>assosicated</w:t>
            </w:r>
            <w:proofErr w:type="spellEnd"/>
            <w:r>
              <w:rPr>
                <w:rFonts w:ascii="Times New Roman" w:hAnsi="Times New Roman" w:cs="Times New Roman"/>
                <w:sz w:val="20"/>
                <w:szCs w:val="20"/>
              </w:rPr>
              <w:t xml:space="preserve"> with at least aperiodic CSI-RS for CSI on the SCell</w:t>
            </w:r>
          </w:p>
          <w:p w14:paraId="3B0887C9" w14:textId="77777777" w:rsidR="00C2289F" w:rsidRDefault="00000000">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514DF5D9" w14:textId="77777777" w:rsidR="00C2289F" w:rsidRDefault="00000000">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36DD6FC8" w14:textId="77777777" w:rsidR="00C2289F" w:rsidRDefault="00000000">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68161F59" w14:textId="77777777" w:rsidR="00C2289F" w:rsidRDefault="00C2289F">
            <w:pPr>
              <w:spacing w:after="0"/>
              <w:rPr>
                <w:rFonts w:ascii="Times New Roman" w:hAnsi="Times New Roman" w:cs="Times New Roman"/>
                <w:color w:val="FF0000"/>
                <w:sz w:val="20"/>
                <w:szCs w:val="20"/>
              </w:rPr>
            </w:pPr>
          </w:p>
          <w:p w14:paraId="33BD956A" w14:textId="77777777" w:rsidR="00C2289F" w:rsidRDefault="00000000">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0B19D58F" w14:textId="77777777" w:rsidR="00C2289F" w:rsidRDefault="00000000">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79227E73" w14:textId="77777777" w:rsidR="00C2289F" w:rsidRDefault="00000000">
            <w:pPr>
              <w:pStyle w:val="af6"/>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3B5A0820" w14:textId="77777777" w:rsidR="00C2289F" w:rsidRDefault="00000000">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07F68154" w14:textId="77777777" w:rsidR="00C2289F" w:rsidRDefault="00000000">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ascii="Times New Roman" w:hAnsi="Times New Roman" w:cs="Times New Roman"/>
                <w:sz w:val="20"/>
                <w:szCs w:val="20"/>
              </w:rPr>
              <w:t>xTyR</w:t>
            </w:r>
            <w:proofErr w:type="spellEnd"/>
            <w:r>
              <w:rPr>
                <w:rFonts w:ascii="Times New Roman" w:hAnsi="Times New Roman" w:cs="Times New Roman"/>
                <w:sz w:val="20"/>
                <w:szCs w:val="20"/>
              </w:rPr>
              <w:t xml:space="preserve">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16CC34DB" w14:textId="77777777" w:rsidR="00C2289F" w:rsidRDefault="00000000">
            <w:pPr>
              <w:spacing w:after="0"/>
              <w:rPr>
                <w:rFonts w:ascii="Times New Roman" w:hAnsi="Times New Roman" w:cs="Times New Roman"/>
                <w:sz w:val="20"/>
                <w:szCs w:val="20"/>
              </w:rPr>
            </w:pPr>
            <w:r>
              <w:rPr>
                <w:rFonts w:ascii="Times New Roman" w:hAnsi="Times New Roman" w:cs="Times New Roman"/>
                <w:sz w:val="20"/>
                <w:szCs w:val="20"/>
              </w:rPr>
              <w:lastRenderedPageBreak/>
              <w:t>Note: The term “capability” or “UE capability” above does not mean legacy RRC based UE capability.</w:t>
            </w:r>
          </w:p>
          <w:p w14:paraId="33147805" w14:textId="77777777" w:rsidR="00C2289F" w:rsidRDefault="00C2289F">
            <w:pPr>
              <w:spacing w:after="0"/>
              <w:rPr>
                <w:rStyle w:val="ac"/>
                <w:rFonts w:ascii="Times New Roman" w:hAnsi="Times New Roman" w:cs="Times New Roman"/>
                <w:b w:val="0"/>
                <w:bCs w:val="0"/>
                <w:sz w:val="20"/>
                <w:szCs w:val="20"/>
              </w:rPr>
            </w:pPr>
          </w:p>
        </w:tc>
      </w:tr>
    </w:tbl>
    <w:p w14:paraId="34206413" w14:textId="77777777" w:rsidR="00C2289F" w:rsidRDefault="00000000">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C2289F" w14:paraId="70C5AAC3" w14:textId="77777777">
        <w:tc>
          <w:tcPr>
            <w:tcW w:w="396" w:type="dxa"/>
          </w:tcPr>
          <w:p w14:paraId="59ABF95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3588EFD8" w14:textId="77777777" w:rsidR="00C2289F" w:rsidRDefault="00000000">
            <w:pPr>
              <w:spacing w:after="0" w:line="240" w:lineRule="atLeast"/>
              <w:jc w:val="both"/>
              <w:rPr>
                <w:rFonts w:ascii="Times New Roman" w:hAnsi="Times New Roman" w:cs="Times New Roman"/>
                <w:color w:val="312E25"/>
                <w:sz w:val="18"/>
                <w:szCs w:val="18"/>
              </w:rPr>
            </w:pPr>
            <w:hyperlink r:id="rId18" w:tgtFrame="_blank" w:history="1">
              <w:r>
                <w:rPr>
                  <w:rFonts w:ascii="Times New Roman" w:hAnsi="Times New Roman" w:cs="Times New Roman"/>
                  <w:color w:val="312E25"/>
                  <w:sz w:val="18"/>
                  <w:szCs w:val="18"/>
                </w:rPr>
                <w:t>R1-2508348</w:t>
              </w:r>
            </w:hyperlink>
          </w:p>
        </w:tc>
        <w:tc>
          <w:tcPr>
            <w:tcW w:w="5731" w:type="dxa"/>
            <w:vAlign w:val="center"/>
          </w:tcPr>
          <w:p w14:paraId="616613A0" w14:textId="77777777" w:rsidR="00C2289F" w:rsidRDefault="000000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NR MIMO Phase </w:t>
            </w:r>
            <w:proofErr w:type="gramStart"/>
            <w:r>
              <w:rPr>
                <w:rFonts w:ascii="Times New Roman" w:hAnsi="Times New Roman" w:cs="Times New Roman"/>
                <w:color w:val="312E25"/>
                <w:sz w:val="18"/>
                <w:szCs w:val="18"/>
                <w:lang w:val="fr-FR"/>
              </w:rPr>
              <w:t>6:</w:t>
            </w:r>
            <w:proofErr w:type="gramEnd"/>
            <w:r>
              <w:rPr>
                <w:rFonts w:ascii="Times New Roman" w:hAnsi="Times New Roman" w:cs="Times New Roman"/>
                <w:color w:val="312E25"/>
                <w:sz w:val="18"/>
                <w:szCs w:val="18"/>
                <w:lang w:val="fr-FR"/>
              </w:rPr>
              <w:t xml:space="preserve"> DL CSI </w:t>
            </w:r>
            <w:proofErr w:type="spellStart"/>
            <w:r>
              <w:rPr>
                <w:rFonts w:ascii="Times New Roman" w:hAnsi="Times New Roman" w:cs="Times New Roman"/>
                <w:color w:val="312E25"/>
                <w:sz w:val="18"/>
                <w:szCs w:val="18"/>
                <w:lang w:val="fr-FR"/>
              </w:rPr>
              <w:t>Enhancement</w:t>
            </w:r>
            <w:proofErr w:type="spellEnd"/>
          </w:p>
        </w:tc>
        <w:tc>
          <w:tcPr>
            <w:tcW w:w="2654" w:type="dxa"/>
            <w:vAlign w:val="center"/>
          </w:tcPr>
          <w:p w14:paraId="240BB90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C2289F" w14:paraId="3264C68E" w14:textId="77777777">
        <w:tc>
          <w:tcPr>
            <w:tcW w:w="396" w:type="dxa"/>
          </w:tcPr>
          <w:p w14:paraId="6A34F2A6"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0C4DB53B" w14:textId="77777777" w:rsidR="00C2289F" w:rsidRDefault="00000000">
            <w:pPr>
              <w:spacing w:after="0" w:line="240" w:lineRule="atLeast"/>
              <w:jc w:val="both"/>
              <w:rPr>
                <w:rFonts w:ascii="Times New Roman" w:hAnsi="Times New Roman" w:cs="Times New Roman"/>
                <w:color w:val="312E25"/>
                <w:sz w:val="18"/>
                <w:szCs w:val="18"/>
              </w:rPr>
            </w:pPr>
            <w:hyperlink r:id="rId19" w:tgtFrame="_blank" w:history="1">
              <w:r>
                <w:rPr>
                  <w:rFonts w:ascii="Times New Roman" w:hAnsi="Times New Roman" w:cs="Times New Roman"/>
                  <w:color w:val="312E25"/>
                  <w:sz w:val="18"/>
                  <w:szCs w:val="18"/>
                </w:rPr>
                <w:t>R1-2508342</w:t>
              </w:r>
            </w:hyperlink>
          </w:p>
        </w:tc>
        <w:tc>
          <w:tcPr>
            <w:tcW w:w="5731" w:type="dxa"/>
            <w:vAlign w:val="center"/>
          </w:tcPr>
          <w:p w14:paraId="1C2E53A1"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384B0DF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C2289F" w14:paraId="6BF7E199" w14:textId="77777777">
        <w:tc>
          <w:tcPr>
            <w:tcW w:w="396" w:type="dxa"/>
          </w:tcPr>
          <w:p w14:paraId="5F22040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3701ADEE" w14:textId="77777777" w:rsidR="00C2289F" w:rsidRDefault="00000000">
            <w:pPr>
              <w:spacing w:after="0" w:line="240" w:lineRule="atLeast"/>
              <w:jc w:val="both"/>
              <w:rPr>
                <w:rFonts w:ascii="Times New Roman" w:hAnsi="Times New Roman" w:cs="Times New Roman"/>
                <w:color w:val="312E25"/>
                <w:sz w:val="18"/>
                <w:szCs w:val="18"/>
              </w:rPr>
            </w:pPr>
            <w:hyperlink r:id="rId20" w:tgtFrame="_blank" w:history="1">
              <w:r>
                <w:rPr>
                  <w:rFonts w:ascii="Times New Roman" w:hAnsi="Times New Roman" w:cs="Times New Roman"/>
                  <w:color w:val="312E25"/>
                  <w:sz w:val="18"/>
                  <w:szCs w:val="18"/>
                </w:rPr>
                <w:t>R1-2508378</w:t>
              </w:r>
            </w:hyperlink>
          </w:p>
        </w:tc>
        <w:tc>
          <w:tcPr>
            <w:tcW w:w="5731" w:type="dxa"/>
            <w:vAlign w:val="center"/>
          </w:tcPr>
          <w:p w14:paraId="567A4313"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B6C11E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C2289F" w14:paraId="17748CC9" w14:textId="77777777">
        <w:tc>
          <w:tcPr>
            <w:tcW w:w="396" w:type="dxa"/>
          </w:tcPr>
          <w:p w14:paraId="1F968F23"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6DFE028F" w14:textId="77777777" w:rsidR="00C2289F" w:rsidRDefault="00000000">
            <w:pPr>
              <w:spacing w:after="0" w:line="240" w:lineRule="atLeast"/>
              <w:jc w:val="both"/>
              <w:rPr>
                <w:rFonts w:ascii="Times New Roman" w:hAnsi="Times New Roman" w:cs="Times New Roman"/>
                <w:color w:val="312E25"/>
                <w:sz w:val="18"/>
                <w:szCs w:val="18"/>
              </w:rPr>
            </w:pPr>
            <w:hyperlink r:id="rId21" w:tgtFrame="_blank" w:history="1">
              <w:r>
                <w:rPr>
                  <w:rFonts w:ascii="Times New Roman" w:hAnsi="Times New Roman" w:cs="Times New Roman"/>
                  <w:color w:val="312E25"/>
                  <w:sz w:val="18"/>
                  <w:szCs w:val="18"/>
                </w:rPr>
                <w:t>R1-2508328</w:t>
              </w:r>
            </w:hyperlink>
          </w:p>
        </w:tc>
        <w:tc>
          <w:tcPr>
            <w:tcW w:w="5731" w:type="dxa"/>
            <w:vAlign w:val="center"/>
          </w:tcPr>
          <w:p w14:paraId="44B527C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74C3D2A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C2289F" w14:paraId="1F5A23D2" w14:textId="77777777">
        <w:tc>
          <w:tcPr>
            <w:tcW w:w="396" w:type="dxa"/>
          </w:tcPr>
          <w:p w14:paraId="6D49BF4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413BF2D7" w14:textId="77777777" w:rsidR="00C2289F" w:rsidRDefault="00000000">
            <w:pPr>
              <w:spacing w:after="0" w:line="240" w:lineRule="atLeast"/>
              <w:jc w:val="both"/>
              <w:rPr>
                <w:rFonts w:ascii="Times New Roman" w:hAnsi="Times New Roman" w:cs="Times New Roman"/>
                <w:color w:val="312E25"/>
                <w:sz w:val="18"/>
                <w:szCs w:val="18"/>
              </w:rPr>
            </w:pPr>
            <w:hyperlink r:id="rId22" w:tgtFrame="_blank" w:history="1">
              <w:r>
                <w:rPr>
                  <w:rFonts w:ascii="Times New Roman" w:hAnsi="Times New Roman" w:cs="Times New Roman"/>
                  <w:color w:val="312E25"/>
                  <w:sz w:val="18"/>
                  <w:szCs w:val="18"/>
                </w:rPr>
                <w:t>R1-2508422</w:t>
              </w:r>
            </w:hyperlink>
          </w:p>
        </w:tc>
        <w:tc>
          <w:tcPr>
            <w:tcW w:w="5731" w:type="dxa"/>
            <w:vAlign w:val="center"/>
          </w:tcPr>
          <w:p w14:paraId="33DFF94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269C93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C2289F" w14:paraId="66DB3506" w14:textId="77777777">
        <w:tc>
          <w:tcPr>
            <w:tcW w:w="396" w:type="dxa"/>
          </w:tcPr>
          <w:p w14:paraId="601CF00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513113FC" w14:textId="77777777" w:rsidR="00C2289F" w:rsidRDefault="00000000">
            <w:pPr>
              <w:spacing w:after="0" w:line="240" w:lineRule="atLeast"/>
              <w:jc w:val="both"/>
              <w:rPr>
                <w:rFonts w:ascii="Times New Roman" w:hAnsi="Times New Roman" w:cs="Times New Roman"/>
                <w:color w:val="312E25"/>
                <w:sz w:val="18"/>
                <w:szCs w:val="18"/>
              </w:rPr>
            </w:pPr>
            <w:hyperlink r:id="rId23" w:tgtFrame="_blank" w:history="1">
              <w:r>
                <w:rPr>
                  <w:rFonts w:ascii="Times New Roman" w:hAnsi="Times New Roman" w:cs="Times New Roman"/>
                  <w:color w:val="312E25"/>
                  <w:sz w:val="18"/>
                  <w:szCs w:val="18"/>
                </w:rPr>
                <w:t>R1-2508369</w:t>
              </w:r>
            </w:hyperlink>
          </w:p>
        </w:tc>
        <w:tc>
          <w:tcPr>
            <w:tcW w:w="5731" w:type="dxa"/>
            <w:vAlign w:val="center"/>
          </w:tcPr>
          <w:p w14:paraId="62D8836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7363D5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C2289F" w14:paraId="06B446D4" w14:textId="77777777">
        <w:tc>
          <w:tcPr>
            <w:tcW w:w="396" w:type="dxa"/>
          </w:tcPr>
          <w:p w14:paraId="028E16E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201148BA" w14:textId="77777777" w:rsidR="00C2289F" w:rsidRDefault="00000000">
            <w:pPr>
              <w:spacing w:after="0" w:line="240" w:lineRule="atLeast"/>
              <w:jc w:val="both"/>
              <w:rPr>
                <w:rFonts w:ascii="Times New Roman" w:hAnsi="Times New Roman" w:cs="Times New Roman"/>
                <w:color w:val="312E25"/>
                <w:sz w:val="18"/>
                <w:szCs w:val="18"/>
              </w:rPr>
            </w:pPr>
            <w:hyperlink r:id="rId24" w:tgtFrame="_blank" w:history="1">
              <w:r>
                <w:rPr>
                  <w:rFonts w:ascii="Times New Roman" w:hAnsi="Times New Roman" w:cs="Times New Roman"/>
                  <w:color w:val="312E25"/>
                  <w:sz w:val="18"/>
                  <w:szCs w:val="18"/>
                </w:rPr>
                <w:t>R1-2508370</w:t>
              </w:r>
            </w:hyperlink>
          </w:p>
        </w:tc>
        <w:tc>
          <w:tcPr>
            <w:tcW w:w="5731" w:type="dxa"/>
            <w:vAlign w:val="center"/>
          </w:tcPr>
          <w:p w14:paraId="521FD2E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9E9BAE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C2289F" w14:paraId="2A9E765B" w14:textId="77777777">
        <w:tc>
          <w:tcPr>
            <w:tcW w:w="396" w:type="dxa"/>
          </w:tcPr>
          <w:p w14:paraId="4D0DDFB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284D8D16" w14:textId="77777777" w:rsidR="00C2289F" w:rsidRDefault="00000000">
            <w:pPr>
              <w:spacing w:after="0" w:line="240" w:lineRule="atLeast"/>
              <w:jc w:val="both"/>
              <w:rPr>
                <w:rFonts w:ascii="Times New Roman" w:hAnsi="Times New Roman" w:cs="Times New Roman"/>
                <w:color w:val="312E25"/>
                <w:sz w:val="18"/>
                <w:szCs w:val="18"/>
              </w:rPr>
            </w:pPr>
            <w:hyperlink r:id="rId25" w:tgtFrame="_blank" w:history="1">
              <w:r>
                <w:rPr>
                  <w:rFonts w:ascii="Times New Roman" w:hAnsi="Times New Roman" w:cs="Times New Roman"/>
                  <w:color w:val="312E25"/>
                  <w:sz w:val="18"/>
                  <w:szCs w:val="18"/>
                </w:rPr>
                <w:t>R1-2508363</w:t>
              </w:r>
            </w:hyperlink>
          </w:p>
        </w:tc>
        <w:tc>
          <w:tcPr>
            <w:tcW w:w="5731" w:type="dxa"/>
            <w:vAlign w:val="center"/>
          </w:tcPr>
          <w:p w14:paraId="422A51A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Enhanced DL CSI acquisition for MIMO Phase 6</w:t>
            </w:r>
          </w:p>
        </w:tc>
        <w:tc>
          <w:tcPr>
            <w:tcW w:w="2654" w:type="dxa"/>
            <w:vAlign w:val="center"/>
          </w:tcPr>
          <w:p w14:paraId="6C8AF9C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C2289F" w14:paraId="4E07A4EE" w14:textId="77777777">
        <w:tc>
          <w:tcPr>
            <w:tcW w:w="396" w:type="dxa"/>
          </w:tcPr>
          <w:p w14:paraId="1C2F5A2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5FA23C85" w14:textId="77777777" w:rsidR="00C2289F" w:rsidRDefault="00000000">
            <w:pPr>
              <w:spacing w:after="0" w:line="240" w:lineRule="atLeast"/>
              <w:jc w:val="both"/>
              <w:rPr>
                <w:rFonts w:ascii="Times New Roman" w:hAnsi="Times New Roman" w:cs="Times New Roman"/>
                <w:color w:val="312E25"/>
                <w:sz w:val="18"/>
                <w:szCs w:val="18"/>
              </w:rPr>
            </w:pPr>
            <w:hyperlink r:id="rId26" w:tgtFrame="_blank" w:history="1">
              <w:r>
                <w:rPr>
                  <w:rFonts w:ascii="Times New Roman" w:hAnsi="Times New Roman" w:cs="Times New Roman"/>
                  <w:color w:val="312E25"/>
                  <w:sz w:val="18"/>
                  <w:szCs w:val="18"/>
                </w:rPr>
                <w:t>R1-2508492</w:t>
              </w:r>
            </w:hyperlink>
          </w:p>
        </w:tc>
        <w:tc>
          <w:tcPr>
            <w:tcW w:w="5731" w:type="dxa"/>
            <w:vAlign w:val="center"/>
          </w:tcPr>
          <w:p w14:paraId="6DF8968D"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w:t>
            </w:r>
          </w:p>
        </w:tc>
        <w:tc>
          <w:tcPr>
            <w:tcW w:w="2654" w:type="dxa"/>
            <w:vAlign w:val="center"/>
          </w:tcPr>
          <w:p w14:paraId="74B4901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C2289F" w14:paraId="0A728748" w14:textId="77777777">
        <w:tc>
          <w:tcPr>
            <w:tcW w:w="396" w:type="dxa"/>
          </w:tcPr>
          <w:p w14:paraId="164F26B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758BFAD0" w14:textId="77777777" w:rsidR="00C2289F" w:rsidRDefault="00000000">
            <w:pPr>
              <w:spacing w:after="0" w:line="240" w:lineRule="atLeast"/>
              <w:jc w:val="both"/>
              <w:rPr>
                <w:rFonts w:ascii="Times New Roman" w:hAnsi="Times New Roman" w:cs="Times New Roman"/>
                <w:color w:val="312E25"/>
                <w:sz w:val="18"/>
                <w:szCs w:val="18"/>
              </w:rPr>
            </w:pPr>
            <w:hyperlink r:id="rId27" w:tgtFrame="_blank" w:history="1">
              <w:r>
                <w:rPr>
                  <w:rFonts w:ascii="Times New Roman" w:hAnsi="Times New Roman" w:cs="Times New Roman"/>
                  <w:color w:val="312E25"/>
                  <w:sz w:val="18"/>
                  <w:szCs w:val="18"/>
                </w:rPr>
                <w:t>R1-2508510</w:t>
              </w:r>
            </w:hyperlink>
          </w:p>
        </w:tc>
        <w:tc>
          <w:tcPr>
            <w:tcW w:w="5731" w:type="dxa"/>
            <w:vAlign w:val="center"/>
          </w:tcPr>
          <w:p w14:paraId="1621E55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D68041D" w14:textId="77777777" w:rsidR="00C2289F" w:rsidRDefault="00000000">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Quectel</w:t>
            </w:r>
            <w:proofErr w:type="spellEnd"/>
          </w:p>
        </w:tc>
      </w:tr>
      <w:tr w:rsidR="00C2289F" w14:paraId="532AE594" w14:textId="77777777">
        <w:tc>
          <w:tcPr>
            <w:tcW w:w="396" w:type="dxa"/>
          </w:tcPr>
          <w:p w14:paraId="66BC983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6C28659F" w14:textId="77777777" w:rsidR="00C2289F" w:rsidRDefault="00000000">
            <w:pPr>
              <w:spacing w:after="0" w:line="240" w:lineRule="atLeast"/>
              <w:jc w:val="both"/>
              <w:rPr>
                <w:rFonts w:ascii="Times New Roman" w:hAnsi="Times New Roman" w:cs="Times New Roman"/>
                <w:color w:val="312E25"/>
                <w:sz w:val="18"/>
                <w:szCs w:val="18"/>
              </w:rPr>
            </w:pPr>
            <w:hyperlink r:id="rId28" w:tgtFrame="_blank" w:history="1">
              <w:r>
                <w:rPr>
                  <w:rFonts w:ascii="Times New Roman" w:hAnsi="Times New Roman" w:cs="Times New Roman"/>
                  <w:color w:val="312E25"/>
                  <w:sz w:val="18"/>
                  <w:szCs w:val="18"/>
                </w:rPr>
                <w:t>R1-2508526</w:t>
              </w:r>
            </w:hyperlink>
          </w:p>
        </w:tc>
        <w:tc>
          <w:tcPr>
            <w:tcW w:w="5731" w:type="dxa"/>
            <w:vAlign w:val="center"/>
          </w:tcPr>
          <w:p w14:paraId="64CF7753"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621A10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ZTE Corporation, </w:t>
            </w:r>
            <w:proofErr w:type="spellStart"/>
            <w:r>
              <w:rPr>
                <w:rFonts w:ascii="Times New Roman" w:hAnsi="Times New Roman" w:cs="Times New Roman"/>
                <w:color w:val="312E25"/>
                <w:sz w:val="18"/>
                <w:szCs w:val="18"/>
              </w:rPr>
              <w:t>Sanechips</w:t>
            </w:r>
            <w:proofErr w:type="spellEnd"/>
          </w:p>
        </w:tc>
      </w:tr>
      <w:tr w:rsidR="00C2289F" w14:paraId="5170FEB0" w14:textId="77777777">
        <w:tc>
          <w:tcPr>
            <w:tcW w:w="396" w:type="dxa"/>
          </w:tcPr>
          <w:p w14:paraId="2FB6316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7B927064" w14:textId="77777777" w:rsidR="00C2289F" w:rsidRDefault="00000000">
            <w:pPr>
              <w:spacing w:after="0" w:line="240" w:lineRule="atLeast"/>
              <w:jc w:val="both"/>
              <w:rPr>
                <w:rFonts w:ascii="Times New Roman" w:hAnsi="Times New Roman" w:cs="Times New Roman"/>
                <w:color w:val="312E25"/>
                <w:sz w:val="18"/>
                <w:szCs w:val="18"/>
              </w:rPr>
            </w:pPr>
            <w:hyperlink r:id="rId29" w:tgtFrame="_blank" w:history="1">
              <w:r>
                <w:rPr>
                  <w:rFonts w:ascii="Times New Roman" w:hAnsi="Times New Roman" w:cs="Times New Roman"/>
                  <w:color w:val="312E25"/>
                  <w:sz w:val="18"/>
                  <w:szCs w:val="18"/>
                </w:rPr>
                <w:t>R1-2508548</w:t>
              </w:r>
            </w:hyperlink>
          </w:p>
        </w:tc>
        <w:tc>
          <w:tcPr>
            <w:tcW w:w="5731" w:type="dxa"/>
            <w:vAlign w:val="center"/>
          </w:tcPr>
          <w:p w14:paraId="3BEEB81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0185B3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C2289F" w14:paraId="76D1E6A7" w14:textId="77777777">
        <w:tc>
          <w:tcPr>
            <w:tcW w:w="396" w:type="dxa"/>
          </w:tcPr>
          <w:p w14:paraId="76E7835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2AA7C0C2" w14:textId="77777777" w:rsidR="00C2289F" w:rsidRDefault="00000000">
            <w:pPr>
              <w:spacing w:after="0" w:line="240" w:lineRule="atLeast"/>
              <w:jc w:val="both"/>
              <w:rPr>
                <w:rFonts w:ascii="Times New Roman" w:hAnsi="Times New Roman" w:cs="Times New Roman"/>
                <w:color w:val="312E25"/>
                <w:sz w:val="18"/>
                <w:szCs w:val="18"/>
              </w:rPr>
            </w:pPr>
            <w:hyperlink r:id="rId30" w:tgtFrame="_blank" w:history="1">
              <w:r>
                <w:rPr>
                  <w:rFonts w:ascii="Times New Roman" w:hAnsi="Times New Roman" w:cs="Times New Roman"/>
                  <w:color w:val="312E25"/>
                  <w:sz w:val="18"/>
                  <w:szCs w:val="18"/>
                </w:rPr>
                <w:t>R1-2508587</w:t>
              </w:r>
            </w:hyperlink>
          </w:p>
        </w:tc>
        <w:tc>
          <w:tcPr>
            <w:tcW w:w="5731" w:type="dxa"/>
            <w:vAlign w:val="center"/>
          </w:tcPr>
          <w:p w14:paraId="009AA60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47DFFBF6"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C2289F" w14:paraId="09DEE2EF" w14:textId="77777777">
        <w:tc>
          <w:tcPr>
            <w:tcW w:w="396" w:type="dxa"/>
          </w:tcPr>
          <w:p w14:paraId="6D8A9B9D"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7980B51E" w14:textId="77777777" w:rsidR="00C2289F" w:rsidRDefault="00000000">
            <w:pPr>
              <w:spacing w:after="0" w:line="240" w:lineRule="atLeast"/>
              <w:jc w:val="both"/>
              <w:rPr>
                <w:rFonts w:ascii="Times New Roman" w:hAnsi="Times New Roman" w:cs="Times New Roman"/>
                <w:color w:val="312E25"/>
                <w:sz w:val="18"/>
                <w:szCs w:val="18"/>
              </w:rPr>
            </w:pPr>
            <w:hyperlink r:id="rId31" w:tgtFrame="_blank" w:history="1">
              <w:r>
                <w:rPr>
                  <w:rFonts w:ascii="Times New Roman" w:hAnsi="Times New Roman" w:cs="Times New Roman"/>
                  <w:color w:val="312E25"/>
                  <w:sz w:val="18"/>
                  <w:szCs w:val="18"/>
                </w:rPr>
                <w:t>R1-2508674</w:t>
              </w:r>
            </w:hyperlink>
          </w:p>
        </w:tc>
        <w:tc>
          <w:tcPr>
            <w:tcW w:w="5731" w:type="dxa"/>
            <w:vAlign w:val="center"/>
          </w:tcPr>
          <w:p w14:paraId="59B12D11"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D1AD80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C2289F" w14:paraId="20C9A33A" w14:textId="77777777">
        <w:tc>
          <w:tcPr>
            <w:tcW w:w="396" w:type="dxa"/>
          </w:tcPr>
          <w:p w14:paraId="46B4A27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1ACABA68" w14:textId="77777777" w:rsidR="00C2289F" w:rsidRDefault="00000000">
            <w:pPr>
              <w:spacing w:after="0" w:line="240" w:lineRule="atLeast"/>
              <w:jc w:val="both"/>
              <w:rPr>
                <w:rFonts w:ascii="Times New Roman" w:hAnsi="Times New Roman" w:cs="Times New Roman"/>
                <w:color w:val="312E25"/>
                <w:sz w:val="18"/>
                <w:szCs w:val="18"/>
              </w:rPr>
            </w:pPr>
            <w:hyperlink r:id="rId32" w:tgtFrame="_blank" w:history="1">
              <w:r>
                <w:rPr>
                  <w:rFonts w:ascii="Times New Roman" w:hAnsi="Times New Roman" w:cs="Times New Roman"/>
                  <w:color w:val="312E25"/>
                  <w:sz w:val="18"/>
                  <w:szCs w:val="18"/>
                </w:rPr>
                <w:t>R1-2508717</w:t>
              </w:r>
            </w:hyperlink>
          </w:p>
        </w:tc>
        <w:tc>
          <w:tcPr>
            <w:tcW w:w="5731" w:type="dxa"/>
            <w:vAlign w:val="center"/>
          </w:tcPr>
          <w:p w14:paraId="6E5DDA3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1890676"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C2289F" w14:paraId="64B77CC9" w14:textId="77777777">
        <w:tc>
          <w:tcPr>
            <w:tcW w:w="396" w:type="dxa"/>
          </w:tcPr>
          <w:p w14:paraId="7287B10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5AA0166A" w14:textId="77777777" w:rsidR="00C2289F" w:rsidRDefault="00000000">
            <w:pPr>
              <w:spacing w:after="0" w:line="240" w:lineRule="atLeast"/>
              <w:jc w:val="both"/>
              <w:rPr>
                <w:rFonts w:ascii="Times New Roman" w:hAnsi="Times New Roman" w:cs="Times New Roman"/>
                <w:color w:val="312E25"/>
                <w:sz w:val="18"/>
                <w:szCs w:val="18"/>
              </w:rPr>
            </w:pPr>
            <w:hyperlink r:id="rId33" w:tgtFrame="_blank" w:history="1">
              <w:r>
                <w:rPr>
                  <w:rFonts w:ascii="Times New Roman" w:hAnsi="Times New Roman" w:cs="Times New Roman"/>
                  <w:color w:val="312E25"/>
                  <w:sz w:val="18"/>
                  <w:szCs w:val="18"/>
                </w:rPr>
                <w:t>R1-2508636</w:t>
              </w:r>
            </w:hyperlink>
          </w:p>
        </w:tc>
        <w:tc>
          <w:tcPr>
            <w:tcW w:w="5731" w:type="dxa"/>
            <w:vAlign w:val="center"/>
          </w:tcPr>
          <w:p w14:paraId="4A88C07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7B4D6F6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C2289F" w14:paraId="045EDC6D" w14:textId="77777777">
        <w:tc>
          <w:tcPr>
            <w:tcW w:w="396" w:type="dxa"/>
          </w:tcPr>
          <w:p w14:paraId="6E3B180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6C161C7C" w14:textId="77777777" w:rsidR="00C2289F" w:rsidRDefault="00000000">
            <w:pPr>
              <w:spacing w:after="0" w:line="240" w:lineRule="atLeast"/>
              <w:jc w:val="both"/>
              <w:rPr>
                <w:rFonts w:ascii="Times New Roman" w:hAnsi="Times New Roman" w:cs="Times New Roman"/>
                <w:color w:val="312E25"/>
                <w:sz w:val="18"/>
                <w:szCs w:val="18"/>
              </w:rPr>
            </w:pPr>
            <w:hyperlink r:id="rId34" w:tgtFrame="_blank" w:history="1">
              <w:r>
                <w:rPr>
                  <w:rFonts w:ascii="Times New Roman" w:hAnsi="Times New Roman" w:cs="Times New Roman"/>
                  <w:color w:val="312E25"/>
                  <w:sz w:val="18"/>
                  <w:szCs w:val="18"/>
                </w:rPr>
                <w:t>R1-2508792</w:t>
              </w:r>
            </w:hyperlink>
          </w:p>
        </w:tc>
        <w:tc>
          <w:tcPr>
            <w:tcW w:w="5731" w:type="dxa"/>
            <w:vAlign w:val="center"/>
          </w:tcPr>
          <w:p w14:paraId="274FADC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36CA279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C2289F" w14:paraId="4F46E7F4" w14:textId="77777777">
        <w:tc>
          <w:tcPr>
            <w:tcW w:w="396" w:type="dxa"/>
          </w:tcPr>
          <w:p w14:paraId="463AF705"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5F236836" w14:textId="77777777" w:rsidR="00C2289F" w:rsidRDefault="00000000">
            <w:pPr>
              <w:spacing w:after="0" w:line="240" w:lineRule="atLeast"/>
              <w:jc w:val="both"/>
              <w:rPr>
                <w:rFonts w:ascii="Times New Roman" w:hAnsi="Times New Roman" w:cs="Times New Roman"/>
                <w:color w:val="312E25"/>
                <w:sz w:val="18"/>
                <w:szCs w:val="18"/>
              </w:rPr>
            </w:pPr>
            <w:hyperlink r:id="rId35" w:tgtFrame="_blank" w:history="1">
              <w:r>
                <w:rPr>
                  <w:rFonts w:ascii="Times New Roman" w:hAnsi="Times New Roman" w:cs="Times New Roman"/>
                  <w:color w:val="312E25"/>
                  <w:sz w:val="18"/>
                  <w:szCs w:val="18"/>
                </w:rPr>
                <w:t>R1-2508757</w:t>
              </w:r>
            </w:hyperlink>
          </w:p>
        </w:tc>
        <w:tc>
          <w:tcPr>
            <w:tcW w:w="5731" w:type="dxa"/>
            <w:vAlign w:val="center"/>
          </w:tcPr>
          <w:p w14:paraId="6C61C0F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7D34023D" w14:textId="77777777" w:rsidR="00C2289F" w:rsidRDefault="00000000">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Tejas</w:t>
            </w:r>
            <w:proofErr w:type="spellEnd"/>
            <w:r>
              <w:rPr>
                <w:rFonts w:ascii="Times New Roman" w:hAnsi="Times New Roman" w:cs="Times New Roman"/>
                <w:color w:val="312E25"/>
                <w:sz w:val="18"/>
                <w:szCs w:val="18"/>
              </w:rPr>
              <w:t xml:space="preserve"> Network Limited</w:t>
            </w:r>
          </w:p>
        </w:tc>
      </w:tr>
      <w:tr w:rsidR="00C2289F" w14:paraId="23C93C6E" w14:textId="77777777">
        <w:tc>
          <w:tcPr>
            <w:tcW w:w="396" w:type="dxa"/>
          </w:tcPr>
          <w:p w14:paraId="6E3D56F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423E9EC5" w14:textId="77777777" w:rsidR="00C2289F" w:rsidRDefault="00000000">
            <w:pPr>
              <w:spacing w:after="0" w:line="240" w:lineRule="atLeast"/>
              <w:jc w:val="both"/>
              <w:rPr>
                <w:rFonts w:ascii="Times New Roman" w:hAnsi="Times New Roman" w:cs="Times New Roman"/>
                <w:color w:val="312E25"/>
                <w:sz w:val="18"/>
                <w:szCs w:val="18"/>
              </w:rPr>
            </w:pPr>
            <w:hyperlink r:id="rId36" w:tgtFrame="_blank" w:history="1">
              <w:r>
                <w:rPr>
                  <w:rFonts w:ascii="Times New Roman" w:hAnsi="Times New Roman" w:cs="Times New Roman"/>
                  <w:color w:val="312E25"/>
                  <w:sz w:val="18"/>
                  <w:szCs w:val="18"/>
                </w:rPr>
                <w:t>R1-2508752</w:t>
              </w:r>
            </w:hyperlink>
          </w:p>
        </w:tc>
        <w:tc>
          <w:tcPr>
            <w:tcW w:w="5731" w:type="dxa"/>
            <w:vAlign w:val="center"/>
          </w:tcPr>
          <w:p w14:paraId="775DBF6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28502C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C2289F" w14:paraId="7AB95CCA" w14:textId="77777777">
        <w:tc>
          <w:tcPr>
            <w:tcW w:w="396" w:type="dxa"/>
          </w:tcPr>
          <w:p w14:paraId="7A200626"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998D6DE" w14:textId="77777777" w:rsidR="00C2289F" w:rsidRDefault="00000000">
            <w:pPr>
              <w:spacing w:after="0" w:line="240" w:lineRule="atLeast"/>
              <w:jc w:val="both"/>
              <w:rPr>
                <w:rFonts w:ascii="Times New Roman" w:hAnsi="Times New Roman" w:cs="Times New Roman"/>
                <w:color w:val="312E25"/>
                <w:sz w:val="18"/>
                <w:szCs w:val="18"/>
              </w:rPr>
            </w:pPr>
            <w:hyperlink r:id="rId37" w:tgtFrame="_blank" w:history="1">
              <w:r>
                <w:rPr>
                  <w:rFonts w:ascii="Times New Roman" w:hAnsi="Times New Roman" w:cs="Times New Roman"/>
                  <w:color w:val="312E25"/>
                  <w:sz w:val="18"/>
                  <w:szCs w:val="18"/>
                </w:rPr>
                <w:t>R1-2508882</w:t>
              </w:r>
            </w:hyperlink>
          </w:p>
        </w:tc>
        <w:tc>
          <w:tcPr>
            <w:tcW w:w="5731" w:type="dxa"/>
            <w:vAlign w:val="center"/>
          </w:tcPr>
          <w:p w14:paraId="3777CE4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0A3051A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C2289F" w14:paraId="78461FAC" w14:textId="77777777">
        <w:tc>
          <w:tcPr>
            <w:tcW w:w="396" w:type="dxa"/>
          </w:tcPr>
          <w:p w14:paraId="3429AB8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3DA5C3CA" w14:textId="77777777" w:rsidR="00C2289F" w:rsidRDefault="00000000">
            <w:pPr>
              <w:spacing w:after="0" w:line="240" w:lineRule="atLeast"/>
              <w:jc w:val="both"/>
              <w:rPr>
                <w:rFonts w:ascii="Times New Roman" w:hAnsi="Times New Roman" w:cs="Times New Roman"/>
                <w:color w:val="312E25"/>
                <w:sz w:val="18"/>
                <w:szCs w:val="18"/>
              </w:rPr>
            </w:pPr>
            <w:hyperlink r:id="rId38" w:tgtFrame="_blank" w:history="1">
              <w:r>
                <w:rPr>
                  <w:rFonts w:ascii="Times New Roman" w:hAnsi="Times New Roman" w:cs="Times New Roman"/>
                  <w:color w:val="312E25"/>
                  <w:sz w:val="18"/>
                  <w:szCs w:val="18"/>
                </w:rPr>
                <w:t>R1-2508840</w:t>
              </w:r>
            </w:hyperlink>
          </w:p>
        </w:tc>
        <w:tc>
          <w:tcPr>
            <w:tcW w:w="5731" w:type="dxa"/>
            <w:vAlign w:val="center"/>
          </w:tcPr>
          <w:p w14:paraId="1B54F83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5C456E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C2289F" w14:paraId="7B578434" w14:textId="77777777">
        <w:tc>
          <w:tcPr>
            <w:tcW w:w="396" w:type="dxa"/>
          </w:tcPr>
          <w:p w14:paraId="353A083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0E58F946" w14:textId="77777777" w:rsidR="00C2289F" w:rsidRDefault="00000000">
            <w:pPr>
              <w:spacing w:after="0" w:line="240" w:lineRule="atLeast"/>
              <w:jc w:val="both"/>
              <w:rPr>
                <w:rFonts w:ascii="Times New Roman" w:hAnsi="Times New Roman" w:cs="Times New Roman"/>
                <w:color w:val="312E25"/>
                <w:sz w:val="18"/>
                <w:szCs w:val="18"/>
              </w:rPr>
            </w:pPr>
            <w:hyperlink r:id="rId39" w:tgtFrame="_blank" w:history="1">
              <w:r>
                <w:rPr>
                  <w:rFonts w:ascii="Times New Roman" w:hAnsi="Times New Roman" w:cs="Times New Roman"/>
                  <w:color w:val="312E25"/>
                  <w:sz w:val="18"/>
                  <w:szCs w:val="18"/>
                </w:rPr>
                <w:t>R1-2509069</w:t>
              </w:r>
            </w:hyperlink>
          </w:p>
        </w:tc>
        <w:tc>
          <w:tcPr>
            <w:tcW w:w="5731" w:type="dxa"/>
            <w:vAlign w:val="center"/>
          </w:tcPr>
          <w:p w14:paraId="065FB21F" w14:textId="77777777" w:rsidR="00C2289F" w:rsidRDefault="000000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Discussion on DL CSI acquisition </w:t>
            </w:r>
            <w:proofErr w:type="spellStart"/>
            <w:r>
              <w:rPr>
                <w:rFonts w:ascii="Times New Roman" w:hAnsi="Times New Roman" w:cs="Times New Roman"/>
                <w:color w:val="312E25"/>
                <w:sz w:val="18"/>
                <w:szCs w:val="18"/>
                <w:lang w:val="fr-FR"/>
              </w:rPr>
              <w:t>enhancements</w:t>
            </w:r>
            <w:proofErr w:type="spellEnd"/>
          </w:p>
        </w:tc>
        <w:tc>
          <w:tcPr>
            <w:tcW w:w="2654" w:type="dxa"/>
            <w:vAlign w:val="center"/>
          </w:tcPr>
          <w:p w14:paraId="204111E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C2289F" w14:paraId="4E488BD9" w14:textId="77777777">
        <w:tc>
          <w:tcPr>
            <w:tcW w:w="396" w:type="dxa"/>
          </w:tcPr>
          <w:p w14:paraId="6777CA2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79943A52" w14:textId="77777777" w:rsidR="00C2289F" w:rsidRDefault="00000000">
            <w:pPr>
              <w:spacing w:after="0" w:line="240" w:lineRule="atLeast"/>
              <w:jc w:val="both"/>
              <w:rPr>
                <w:rFonts w:ascii="Times New Roman" w:hAnsi="Times New Roman" w:cs="Times New Roman"/>
                <w:color w:val="312E25"/>
                <w:sz w:val="18"/>
                <w:szCs w:val="18"/>
              </w:rPr>
            </w:pPr>
            <w:hyperlink r:id="rId40" w:tgtFrame="_blank" w:history="1">
              <w:r>
                <w:rPr>
                  <w:rFonts w:ascii="Times New Roman" w:hAnsi="Times New Roman" w:cs="Times New Roman"/>
                  <w:color w:val="312E25"/>
                  <w:sz w:val="18"/>
                  <w:szCs w:val="18"/>
                </w:rPr>
                <w:t>R1-2509048</w:t>
              </w:r>
            </w:hyperlink>
          </w:p>
        </w:tc>
        <w:tc>
          <w:tcPr>
            <w:tcW w:w="5731" w:type="dxa"/>
            <w:vAlign w:val="center"/>
          </w:tcPr>
          <w:p w14:paraId="468E666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5FFB7F1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C2289F" w14:paraId="76B05FBB" w14:textId="77777777">
        <w:tc>
          <w:tcPr>
            <w:tcW w:w="396" w:type="dxa"/>
          </w:tcPr>
          <w:p w14:paraId="5029D78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703E2BC2" w14:textId="77777777" w:rsidR="00C2289F" w:rsidRDefault="00000000">
            <w:pPr>
              <w:spacing w:after="0" w:line="240" w:lineRule="atLeast"/>
              <w:jc w:val="both"/>
              <w:rPr>
                <w:rFonts w:ascii="Times New Roman" w:hAnsi="Times New Roman" w:cs="Times New Roman"/>
                <w:color w:val="312E25"/>
                <w:sz w:val="18"/>
                <w:szCs w:val="18"/>
              </w:rPr>
            </w:pPr>
            <w:hyperlink r:id="rId41" w:tgtFrame="_blank" w:history="1">
              <w:r>
                <w:rPr>
                  <w:rFonts w:ascii="Times New Roman" w:hAnsi="Times New Roman" w:cs="Times New Roman"/>
                  <w:color w:val="312E25"/>
                  <w:sz w:val="18"/>
                  <w:szCs w:val="18"/>
                </w:rPr>
                <w:t>R1-2509100</w:t>
              </w:r>
            </w:hyperlink>
          </w:p>
        </w:tc>
        <w:tc>
          <w:tcPr>
            <w:tcW w:w="5731" w:type="dxa"/>
            <w:vAlign w:val="center"/>
          </w:tcPr>
          <w:p w14:paraId="1C21A9E4" w14:textId="77777777" w:rsidR="00C2289F" w:rsidRDefault="000000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 xml:space="preserve">On Rel-20 MIMO CSI </w:t>
            </w:r>
            <w:proofErr w:type="spellStart"/>
            <w:r>
              <w:rPr>
                <w:rFonts w:ascii="Times New Roman" w:hAnsi="Times New Roman" w:cs="Times New Roman"/>
                <w:color w:val="312E25"/>
                <w:sz w:val="18"/>
                <w:szCs w:val="18"/>
                <w:lang w:val="fr-FR"/>
              </w:rPr>
              <w:t>enhancement</w:t>
            </w:r>
            <w:proofErr w:type="spellEnd"/>
          </w:p>
        </w:tc>
        <w:tc>
          <w:tcPr>
            <w:tcW w:w="2654" w:type="dxa"/>
            <w:vAlign w:val="center"/>
          </w:tcPr>
          <w:p w14:paraId="527F3F6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C2289F" w14:paraId="438B4309" w14:textId="77777777">
        <w:tc>
          <w:tcPr>
            <w:tcW w:w="396" w:type="dxa"/>
          </w:tcPr>
          <w:p w14:paraId="675578CD"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550831A7" w14:textId="77777777" w:rsidR="00C2289F" w:rsidRDefault="00000000">
            <w:pPr>
              <w:spacing w:after="0" w:line="240" w:lineRule="atLeast"/>
              <w:jc w:val="both"/>
              <w:rPr>
                <w:rFonts w:ascii="Times New Roman" w:hAnsi="Times New Roman" w:cs="Times New Roman"/>
                <w:color w:val="312E25"/>
                <w:sz w:val="18"/>
                <w:szCs w:val="18"/>
              </w:rPr>
            </w:pPr>
            <w:hyperlink r:id="rId42" w:tgtFrame="_blank" w:history="1">
              <w:r>
                <w:rPr>
                  <w:rFonts w:ascii="Times New Roman" w:hAnsi="Times New Roman" w:cs="Times New Roman"/>
                  <w:color w:val="312E25"/>
                  <w:sz w:val="18"/>
                  <w:szCs w:val="18"/>
                </w:rPr>
                <w:t>R1-2508929</w:t>
              </w:r>
            </w:hyperlink>
          </w:p>
        </w:tc>
        <w:tc>
          <w:tcPr>
            <w:tcW w:w="5731" w:type="dxa"/>
            <w:vAlign w:val="center"/>
          </w:tcPr>
          <w:p w14:paraId="3665C41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1F5EF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C2289F" w14:paraId="128287AA" w14:textId="77777777">
        <w:tc>
          <w:tcPr>
            <w:tcW w:w="396" w:type="dxa"/>
          </w:tcPr>
          <w:p w14:paraId="50977C5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5E893DA3" w14:textId="77777777" w:rsidR="00C2289F" w:rsidRDefault="00000000">
            <w:pPr>
              <w:spacing w:after="0" w:line="240" w:lineRule="atLeast"/>
              <w:jc w:val="both"/>
              <w:rPr>
                <w:rFonts w:ascii="Times New Roman" w:hAnsi="Times New Roman" w:cs="Times New Roman"/>
                <w:color w:val="312E25"/>
                <w:sz w:val="18"/>
                <w:szCs w:val="18"/>
              </w:rPr>
            </w:pPr>
            <w:hyperlink r:id="rId43" w:tgtFrame="_blank" w:history="1">
              <w:r>
                <w:rPr>
                  <w:rFonts w:ascii="Times New Roman" w:hAnsi="Times New Roman" w:cs="Times New Roman"/>
                  <w:color w:val="312E25"/>
                  <w:sz w:val="18"/>
                  <w:szCs w:val="18"/>
                </w:rPr>
                <w:t>R1-2508966</w:t>
              </w:r>
            </w:hyperlink>
          </w:p>
        </w:tc>
        <w:tc>
          <w:tcPr>
            <w:tcW w:w="5731" w:type="dxa"/>
            <w:vAlign w:val="center"/>
          </w:tcPr>
          <w:p w14:paraId="520E8CF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134328D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C2289F" w14:paraId="7C566CDE" w14:textId="77777777">
        <w:tc>
          <w:tcPr>
            <w:tcW w:w="396" w:type="dxa"/>
          </w:tcPr>
          <w:p w14:paraId="349B4A2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4478288F" w14:textId="77777777" w:rsidR="00C2289F" w:rsidRDefault="00000000">
            <w:pPr>
              <w:spacing w:after="0" w:line="240" w:lineRule="atLeast"/>
              <w:jc w:val="both"/>
              <w:rPr>
                <w:rFonts w:ascii="Times New Roman" w:hAnsi="Times New Roman" w:cs="Times New Roman"/>
                <w:color w:val="312E25"/>
                <w:sz w:val="18"/>
                <w:szCs w:val="18"/>
              </w:rPr>
            </w:pPr>
            <w:hyperlink r:id="rId44" w:tgtFrame="_blank" w:history="1">
              <w:r>
                <w:rPr>
                  <w:rFonts w:ascii="Times New Roman" w:hAnsi="Times New Roman" w:cs="Times New Roman"/>
                  <w:color w:val="312E25"/>
                  <w:sz w:val="18"/>
                  <w:szCs w:val="18"/>
                </w:rPr>
                <w:t>R1-2508989</w:t>
              </w:r>
            </w:hyperlink>
          </w:p>
        </w:tc>
        <w:tc>
          <w:tcPr>
            <w:tcW w:w="5731" w:type="dxa"/>
            <w:vAlign w:val="center"/>
          </w:tcPr>
          <w:p w14:paraId="50B8DBD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D7153B"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C2289F" w14:paraId="78609FCC" w14:textId="77777777">
        <w:tc>
          <w:tcPr>
            <w:tcW w:w="396" w:type="dxa"/>
          </w:tcPr>
          <w:p w14:paraId="1A9B8B3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5C37AB18" w14:textId="77777777" w:rsidR="00C2289F" w:rsidRDefault="00000000">
            <w:pPr>
              <w:spacing w:after="0" w:line="240" w:lineRule="atLeast"/>
              <w:jc w:val="both"/>
              <w:rPr>
                <w:rFonts w:ascii="Times New Roman" w:hAnsi="Times New Roman" w:cs="Times New Roman"/>
                <w:color w:val="312E25"/>
                <w:sz w:val="18"/>
                <w:szCs w:val="18"/>
              </w:rPr>
            </w:pPr>
            <w:hyperlink r:id="rId45" w:tgtFrame="_blank" w:history="1">
              <w:r>
                <w:rPr>
                  <w:rFonts w:ascii="Times New Roman" w:hAnsi="Times New Roman" w:cs="Times New Roman"/>
                  <w:color w:val="312E25"/>
                  <w:sz w:val="18"/>
                  <w:szCs w:val="18"/>
                </w:rPr>
                <w:t>R1-2509221</w:t>
              </w:r>
            </w:hyperlink>
          </w:p>
        </w:tc>
        <w:tc>
          <w:tcPr>
            <w:tcW w:w="5731" w:type="dxa"/>
            <w:vAlign w:val="center"/>
          </w:tcPr>
          <w:p w14:paraId="5EAB9ED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78F8B5B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C2289F" w14:paraId="34D2CD78" w14:textId="77777777">
        <w:tc>
          <w:tcPr>
            <w:tcW w:w="396" w:type="dxa"/>
          </w:tcPr>
          <w:p w14:paraId="2DDF3F6F"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68915592" w14:textId="77777777" w:rsidR="00C2289F" w:rsidRDefault="00000000">
            <w:pPr>
              <w:spacing w:after="0" w:line="240" w:lineRule="atLeast"/>
              <w:jc w:val="both"/>
              <w:rPr>
                <w:rFonts w:ascii="Times New Roman" w:hAnsi="Times New Roman" w:cs="Times New Roman"/>
                <w:color w:val="312E25"/>
                <w:sz w:val="18"/>
                <w:szCs w:val="18"/>
              </w:rPr>
            </w:pPr>
            <w:hyperlink r:id="rId46" w:tgtFrame="_blank" w:history="1">
              <w:r>
                <w:rPr>
                  <w:rFonts w:ascii="Times New Roman" w:hAnsi="Times New Roman" w:cs="Times New Roman"/>
                  <w:color w:val="312E25"/>
                  <w:sz w:val="18"/>
                  <w:szCs w:val="18"/>
                </w:rPr>
                <w:t>R1-2509270</w:t>
              </w:r>
            </w:hyperlink>
          </w:p>
        </w:tc>
        <w:tc>
          <w:tcPr>
            <w:tcW w:w="5731" w:type="dxa"/>
            <w:vAlign w:val="center"/>
          </w:tcPr>
          <w:p w14:paraId="2A8CB07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25B54D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C2289F" w14:paraId="56EA27B7" w14:textId="77777777">
        <w:tc>
          <w:tcPr>
            <w:tcW w:w="396" w:type="dxa"/>
          </w:tcPr>
          <w:p w14:paraId="162136C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133E72DE" w14:textId="77777777" w:rsidR="00C2289F" w:rsidRDefault="00000000">
            <w:pPr>
              <w:spacing w:after="0" w:line="240" w:lineRule="atLeast"/>
              <w:jc w:val="both"/>
              <w:rPr>
                <w:rFonts w:ascii="Times New Roman" w:hAnsi="Times New Roman" w:cs="Times New Roman"/>
                <w:color w:val="312E25"/>
                <w:sz w:val="18"/>
                <w:szCs w:val="18"/>
              </w:rPr>
            </w:pPr>
            <w:hyperlink r:id="rId47" w:tgtFrame="_blank" w:history="1">
              <w:r>
                <w:rPr>
                  <w:rFonts w:ascii="Times New Roman" w:hAnsi="Times New Roman" w:cs="Times New Roman"/>
                  <w:color w:val="312E25"/>
                  <w:sz w:val="18"/>
                  <w:szCs w:val="18"/>
                </w:rPr>
                <w:t>R1-2509164</w:t>
              </w:r>
            </w:hyperlink>
          </w:p>
        </w:tc>
        <w:tc>
          <w:tcPr>
            <w:tcW w:w="5731" w:type="dxa"/>
            <w:vAlign w:val="center"/>
          </w:tcPr>
          <w:p w14:paraId="5DC95F93"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11647BB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C2289F" w14:paraId="56EE8C89" w14:textId="77777777">
        <w:tc>
          <w:tcPr>
            <w:tcW w:w="396" w:type="dxa"/>
          </w:tcPr>
          <w:p w14:paraId="70027F5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2ADBB047" w14:textId="77777777" w:rsidR="00C2289F" w:rsidRDefault="00000000">
            <w:pPr>
              <w:spacing w:after="0" w:line="240" w:lineRule="atLeast"/>
              <w:jc w:val="both"/>
              <w:rPr>
                <w:rFonts w:ascii="Times New Roman" w:hAnsi="Times New Roman" w:cs="Times New Roman"/>
                <w:color w:val="312E25"/>
                <w:sz w:val="18"/>
                <w:szCs w:val="18"/>
              </w:rPr>
            </w:pPr>
            <w:hyperlink r:id="rId48" w:tgtFrame="_blank" w:history="1">
              <w:r>
                <w:rPr>
                  <w:rFonts w:ascii="Times New Roman" w:hAnsi="Times New Roman" w:cs="Times New Roman"/>
                  <w:color w:val="312E25"/>
                  <w:sz w:val="18"/>
                  <w:szCs w:val="18"/>
                </w:rPr>
                <w:t>R1-2509307</w:t>
              </w:r>
            </w:hyperlink>
          </w:p>
        </w:tc>
        <w:tc>
          <w:tcPr>
            <w:tcW w:w="5731" w:type="dxa"/>
            <w:vAlign w:val="center"/>
          </w:tcPr>
          <w:p w14:paraId="490669E3" w14:textId="77777777" w:rsidR="00C2289F" w:rsidRDefault="00000000">
            <w:pPr>
              <w:spacing w:after="0" w:line="240" w:lineRule="atLeast"/>
              <w:jc w:val="both"/>
              <w:rPr>
                <w:rFonts w:ascii="Times New Roman" w:hAnsi="Times New Roman" w:cs="Times New Roman"/>
                <w:color w:val="312E25"/>
                <w:sz w:val="18"/>
                <w:szCs w:val="18"/>
                <w:lang w:val="fr-FR"/>
              </w:rPr>
            </w:pPr>
            <w:r>
              <w:rPr>
                <w:rFonts w:ascii="Times New Roman" w:hAnsi="Times New Roman" w:cs="Times New Roman"/>
                <w:color w:val="312E25"/>
                <w:sz w:val="18"/>
                <w:szCs w:val="18"/>
                <w:lang w:val="fr-FR"/>
              </w:rPr>
              <w:t>Discussion on DL CSI acquisition</w:t>
            </w:r>
          </w:p>
        </w:tc>
        <w:tc>
          <w:tcPr>
            <w:tcW w:w="2654" w:type="dxa"/>
            <w:vAlign w:val="center"/>
          </w:tcPr>
          <w:p w14:paraId="1618F7F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C2289F" w14:paraId="6D3C638A" w14:textId="77777777">
        <w:tc>
          <w:tcPr>
            <w:tcW w:w="396" w:type="dxa"/>
          </w:tcPr>
          <w:p w14:paraId="189245A1"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3E85ED82" w14:textId="77777777" w:rsidR="00C2289F" w:rsidRDefault="00000000">
            <w:pPr>
              <w:spacing w:after="0" w:line="240" w:lineRule="atLeast"/>
              <w:jc w:val="both"/>
              <w:rPr>
                <w:rFonts w:ascii="Times New Roman" w:hAnsi="Times New Roman" w:cs="Times New Roman"/>
                <w:color w:val="312E25"/>
                <w:sz w:val="18"/>
                <w:szCs w:val="18"/>
              </w:rPr>
            </w:pPr>
            <w:hyperlink r:id="rId49" w:tgtFrame="_blank" w:history="1">
              <w:r>
                <w:rPr>
                  <w:rFonts w:ascii="Times New Roman" w:hAnsi="Times New Roman" w:cs="Times New Roman"/>
                  <w:color w:val="312E25"/>
                  <w:sz w:val="18"/>
                  <w:szCs w:val="18"/>
                </w:rPr>
                <w:t>R1-2509321</w:t>
              </w:r>
            </w:hyperlink>
          </w:p>
        </w:tc>
        <w:tc>
          <w:tcPr>
            <w:tcW w:w="5731" w:type="dxa"/>
            <w:vAlign w:val="center"/>
          </w:tcPr>
          <w:p w14:paraId="32F55AA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09A3D55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C2289F" w14:paraId="18F9D0EC" w14:textId="77777777">
        <w:tc>
          <w:tcPr>
            <w:tcW w:w="396" w:type="dxa"/>
          </w:tcPr>
          <w:p w14:paraId="40C3856A"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27E21D15" w14:textId="77777777" w:rsidR="00C2289F" w:rsidRDefault="00000000">
            <w:pPr>
              <w:spacing w:after="0" w:line="240" w:lineRule="atLeast"/>
              <w:jc w:val="both"/>
              <w:rPr>
                <w:rFonts w:ascii="Times New Roman" w:hAnsi="Times New Roman" w:cs="Times New Roman"/>
                <w:color w:val="312E25"/>
                <w:sz w:val="18"/>
                <w:szCs w:val="18"/>
              </w:rPr>
            </w:pPr>
            <w:hyperlink r:id="rId50" w:tgtFrame="_blank" w:history="1">
              <w:r>
                <w:rPr>
                  <w:rFonts w:ascii="Times New Roman" w:hAnsi="Times New Roman" w:cs="Times New Roman"/>
                  <w:color w:val="312E25"/>
                  <w:sz w:val="18"/>
                  <w:szCs w:val="18"/>
                </w:rPr>
                <w:t>R1-2509325</w:t>
              </w:r>
            </w:hyperlink>
          </w:p>
        </w:tc>
        <w:tc>
          <w:tcPr>
            <w:tcW w:w="5731" w:type="dxa"/>
            <w:vAlign w:val="center"/>
          </w:tcPr>
          <w:p w14:paraId="288285D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25599CB"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C2289F" w14:paraId="259DC2F1" w14:textId="77777777">
        <w:tc>
          <w:tcPr>
            <w:tcW w:w="396" w:type="dxa"/>
          </w:tcPr>
          <w:p w14:paraId="42D0AED9"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5AD08EC0" w14:textId="77777777" w:rsidR="00C2289F" w:rsidRDefault="00000000">
            <w:pPr>
              <w:spacing w:after="0" w:line="240" w:lineRule="atLeast"/>
              <w:jc w:val="both"/>
              <w:rPr>
                <w:rFonts w:ascii="Times New Roman" w:hAnsi="Times New Roman" w:cs="Times New Roman"/>
                <w:color w:val="312E25"/>
                <w:sz w:val="18"/>
                <w:szCs w:val="18"/>
              </w:rPr>
            </w:pPr>
            <w:hyperlink r:id="rId51" w:tgtFrame="_blank" w:history="1">
              <w:r>
                <w:rPr>
                  <w:rFonts w:ascii="Times New Roman" w:hAnsi="Times New Roman" w:cs="Times New Roman"/>
                  <w:color w:val="312E25"/>
                  <w:sz w:val="18"/>
                  <w:szCs w:val="18"/>
                </w:rPr>
                <w:t>R1-2509342</w:t>
              </w:r>
            </w:hyperlink>
          </w:p>
        </w:tc>
        <w:tc>
          <w:tcPr>
            <w:tcW w:w="5731" w:type="dxa"/>
            <w:vAlign w:val="center"/>
          </w:tcPr>
          <w:p w14:paraId="0E014660"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61F5968E" w14:textId="77777777" w:rsidR="00C2289F" w:rsidRDefault="00000000">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C2289F" w14:paraId="07D03A50" w14:textId="77777777">
        <w:tc>
          <w:tcPr>
            <w:tcW w:w="396" w:type="dxa"/>
          </w:tcPr>
          <w:p w14:paraId="304C6CF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7EFD42A0" w14:textId="77777777" w:rsidR="00C2289F" w:rsidRDefault="00000000">
            <w:pPr>
              <w:spacing w:after="0" w:line="240" w:lineRule="atLeast"/>
              <w:jc w:val="both"/>
              <w:rPr>
                <w:rFonts w:ascii="Times New Roman" w:hAnsi="Times New Roman" w:cs="Times New Roman"/>
                <w:color w:val="312E25"/>
                <w:sz w:val="18"/>
                <w:szCs w:val="18"/>
              </w:rPr>
            </w:pPr>
            <w:hyperlink r:id="rId52" w:tgtFrame="_blank" w:history="1">
              <w:r>
                <w:rPr>
                  <w:rFonts w:ascii="Times New Roman" w:hAnsi="Times New Roman" w:cs="Times New Roman"/>
                  <w:color w:val="312E25"/>
                  <w:sz w:val="18"/>
                  <w:szCs w:val="18"/>
                </w:rPr>
                <w:t>R1-2509394</w:t>
              </w:r>
            </w:hyperlink>
          </w:p>
        </w:tc>
        <w:tc>
          <w:tcPr>
            <w:tcW w:w="5731" w:type="dxa"/>
            <w:vAlign w:val="center"/>
          </w:tcPr>
          <w:p w14:paraId="54F200D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31716BD"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C2289F" w14:paraId="079272C4" w14:textId="77777777">
        <w:tc>
          <w:tcPr>
            <w:tcW w:w="396" w:type="dxa"/>
          </w:tcPr>
          <w:p w14:paraId="5A59C6E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412FB24E" w14:textId="77777777" w:rsidR="00C2289F" w:rsidRDefault="00000000">
            <w:pPr>
              <w:spacing w:after="0" w:line="240" w:lineRule="atLeast"/>
              <w:jc w:val="both"/>
              <w:rPr>
                <w:rFonts w:ascii="Times New Roman" w:hAnsi="Times New Roman" w:cs="Times New Roman"/>
                <w:color w:val="312E25"/>
                <w:sz w:val="18"/>
                <w:szCs w:val="18"/>
              </w:rPr>
            </w:pPr>
            <w:hyperlink r:id="rId53" w:tgtFrame="_blank" w:history="1">
              <w:r>
                <w:rPr>
                  <w:rFonts w:ascii="Times New Roman" w:hAnsi="Times New Roman" w:cs="Times New Roman"/>
                  <w:color w:val="312E25"/>
                  <w:sz w:val="18"/>
                  <w:szCs w:val="18"/>
                </w:rPr>
                <w:t>R1-2509359</w:t>
              </w:r>
            </w:hyperlink>
          </w:p>
        </w:tc>
        <w:tc>
          <w:tcPr>
            <w:tcW w:w="5731" w:type="dxa"/>
            <w:vAlign w:val="center"/>
          </w:tcPr>
          <w:p w14:paraId="5DD82AE2"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8F2040E"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C2289F" w14:paraId="34AE95A2" w14:textId="77777777">
        <w:tc>
          <w:tcPr>
            <w:tcW w:w="396" w:type="dxa"/>
          </w:tcPr>
          <w:p w14:paraId="18498F57"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590CB0AE" w14:textId="77777777" w:rsidR="00C2289F" w:rsidRDefault="00000000">
            <w:pPr>
              <w:spacing w:after="0" w:line="240" w:lineRule="atLeast"/>
              <w:jc w:val="both"/>
              <w:rPr>
                <w:rFonts w:ascii="Times New Roman" w:hAnsi="Times New Roman" w:cs="Times New Roman"/>
                <w:color w:val="312E25"/>
                <w:sz w:val="18"/>
                <w:szCs w:val="18"/>
              </w:rPr>
            </w:pPr>
            <w:hyperlink r:id="rId54" w:tgtFrame="_blank" w:history="1">
              <w:r>
                <w:rPr>
                  <w:rFonts w:ascii="Times New Roman" w:hAnsi="Times New Roman" w:cs="Times New Roman"/>
                  <w:color w:val="312E25"/>
                  <w:sz w:val="18"/>
                  <w:szCs w:val="18"/>
                </w:rPr>
                <w:t>R1-2509363</w:t>
              </w:r>
            </w:hyperlink>
          </w:p>
        </w:tc>
        <w:tc>
          <w:tcPr>
            <w:tcW w:w="5731" w:type="dxa"/>
            <w:vAlign w:val="center"/>
          </w:tcPr>
          <w:p w14:paraId="56E2E644"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59A89D7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C2289F" w14:paraId="28CB6804" w14:textId="77777777">
        <w:tc>
          <w:tcPr>
            <w:tcW w:w="396" w:type="dxa"/>
          </w:tcPr>
          <w:p w14:paraId="28AF3DCC"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65E27BB2" w14:textId="77777777" w:rsidR="00C2289F" w:rsidRDefault="00000000">
            <w:pPr>
              <w:spacing w:after="0" w:line="240" w:lineRule="atLeast"/>
              <w:jc w:val="both"/>
              <w:rPr>
                <w:rFonts w:ascii="Times New Roman" w:hAnsi="Times New Roman" w:cs="Times New Roman"/>
                <w:color w:val="312E25"/>
                <w:sz w:val="18"/>
                <w:szCs w:val="18"/>
              </w:rPr>
            </w:pPr>
            <w:hyperlink r:id="rId55" w:tgtFrame="_blank" w:history="1">
              <w:r>
                <w:rPr>
                  <w:rFonts w:ascii="Times New Roman" w:hAnsi="Times New Roman" w:cs="Times New Roman"/>
                  <w:color w:val="312E25"/>
                  <w:sz w:val="18"/>
                  <w:szCs w:val="18"/>
                </w:rPr>
                <w:t>R1-2509033</w:t>
              </w:r>
            </w:hyperlink>
          </w:p>
        </w:tc>
        <w:tc>
          <w:tcPr>
            <w:tcW w:w="5731" w:type="dxa"/>
            <w:vAlign w:val="center"/>
          </w:tcPr>
          <w:p w14:paraId="3CB04B88"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24E8183" w14:textId="77777777" w:rsidR="00C2289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Ofinno</w:t>
            </w:r>
          </w:p>
        </w:tc>
      </w:tr>
    </w:tbl>
    <w:p w14:paraId="1E622ABC" w14:textId="77777777" w:rsidR="00C2289F" w:rsidRDefault="00C2289F">
      <w:pPr>
        <w:spacing w:after="0" w:line="240" w:lineRule="atLeast"/>
        <w:jc w:val="both"/>
        <w:rPr>
          <w:rFonts w:ascii="Times New Roman" w:hAnsi="Times New Roman" w:cs="Times New Roman"/>
          <w:color w:val="312E25"/>
          <w:sz w:val="18"/>
          <w:szCs w:val="18"/>
        </w:rPr>
      </w:pPr>
    </w:p>
    <w:sectPr w:rsidR="00C2289F">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A8F2" w14:textId="77777777" w:rsidR="00CD13D3" w:rsidRDefault="00CD13D3">
      <w:pPr>
        <w:spacing w:line="240" w:lineRule="auto"/>
      </w:pPr>
      <w:r>
        <w:separator/>
      </w:r>
    </w:p>
  </w:endnote>
  <w:endnote w:type="continuationSeparator" w:id="0">
    <w:p w14:paraId="2469535A" w14:textId="77777777" w:rsidR="00CD13D3" w:rsidRDefault="00CD13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Lohit Devanagari">
    <w:altName w:val="Cambria"/>
    <w:charset w:val="00"/>
    <w:family w:val="roman"/>
    <w:pitch w:val="default"/>
  </w:font>
  <w:font w:name="Liberation Sans">
    <w:altName w:val="Arial"/>
    <w:charset w:val="01"/>
    <w:family w:val="roman"/>
    <w:pitch w:val="default"/>
  </w:font>
  <w:font w:name="Noto Sans CJK SC">
    <w:altName w:val="Yu Gothic"/>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Semilight"/>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Segoe Print"/>
    <w:charset w:val="00"/>
    <w:family w:val="roman"/>
    <w:pitch w:val="default"/>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6EBD" w14:textId="77777777" w:rsidR="00CD13D3" w:rsidRDefault="00CD13D3">
      <w:pPr>
        <w:spacing w:after="0"/>
      </w:pPr>
      <w:r>
        <w:separator/>
      </w:r>
    </w:p>
  </w:footnote>
  <w:footnote w:type="continuationSeparator" w:id="0">
    <w:p w14:paraId="171B0539" w14:textId="77777777" w:rsidR="00CD13D3" w:rsidRDefault="00CD13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065"/>
    <w:multiLevelType w:val="multilevel"/>
    <w:tmpl w:val="02007065"/>
    <w:lvl w:ilvl="0">
      <w:start w:val="1"/>
      <w:numFmt w:val="decimal"/>
      <w:lvlText w:val="%1)"/>
      <w:lvlJc w:val="left"/>
      <w:pPr>
        <w:ind w:left="360" w:hanging="360"/>
      </w:pPr>
      <w:rPr>
        <w:rFonts w:hint="default"/>
      </w:rPr>
    </w:lvl>
    <w:lvl w:ilvl="1">
      <w:start w:val="1"/>
      <w:numFmt w:val="bullet"/>
      <w:lvlText w:val="o"/>
      <w:lvlJc w:val="left"/>
      <w:pPr>
        <w:ind w:left="880" w:hanging="440"/>
      </w:pPr>
      <w:rPr>
        <w:rFonts w:ascii="Courier New" w:hAnsi="Courier New" w:cs="Courier New"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3952414"/>
    <w:multiLevelType w:val="multilevel"/>
    <w:tmpl w:val="03952414"/>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0885D37"/>
    <w:multiLevelType w:val="multilevel"/>
    <w:tmpl w:val="10885D37"/>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color w:val="auto"/>
      </w:rPr>
    </w:lvl>
    <w:lvl w:ilvl="2">
      <w:start w:val="1"/>
      <w:numFmt w:val="bullet"/>
      <w:lvlText w:val=""/>
      <w:lvlJc w:val="left"/>
      <w:pPr>
        <w:ind w:left="1740" w:hanging="480"/>
      </w:pPr>
      <w:rPr>
        <w:rFonts w:ascii="Wingdings" w:hAnsi="Wingdings"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E02BD1"/>
    <w:multiLevelType w:val="multilevel"/>
    <w:tmpl w:val="13E02BD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F25DFE"/>
    <w:multiLevelType w:val="multilevel"/>
    <w:tmpl w:val="17F25D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066198"/>
    <w:multiLevelType w:val="multilevel"/>
    <w:tmpl w:val="2E066198"/>
    <w:lvl w:ilvl="0">
      <w:start w:val="1"/>
      <w:numFmt w:val="decimal"/>
      <w:lvlText w:val="%1)"/>
      <w:lvlJc w:val="left"/>
      <w:pPr>
        <w:ind w:left="360" w:hanging="360"/>
      </w:pPr>
    </w:lvl>
    <w:lvl w:ilvl="1">
      <w:start w:val="1"/>
      <w:numFmt w:val="bullet"/>
      <w:lvlText w:val=""/>
      <w:lvlJc w:val="left"/>
      <w:pPr>
        <w:ind w:left="880" w:hanging="440"/>
      </w:pPr>
      <w:rPr>
        <w:rFonts w:ascii="Symbol" w:hAnsi="Symbol"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FE5155A"/>
    <w:multiLevelType w:val="multilevel"/>
    <w:tmpl w:val="2FE5155A"/>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C5C578F"/>
    <w:multiLevelType w:val="multilevel"/>
    <w:tmpl w:val="3C5C578F"/>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C8E557C"/>
    <w:multiLevelType w:val="multilevel"/>
    <w:tmpl w:val="3C8E557C"/>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3D505472"/>
    <w:multiLevelType w:val="multilevel"/>
    <w:tmpl w:val="3D5054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6509E5"/>
    <w:multiLevelType w:val="multilevel"/>
    <w:tmpl w:val="506509E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641F3B73"/>
    <w:multiLevelType w:val="multilevel"/>
    <w:tmpl w:val="641F3B73"/>
    <w:lvl w:ilvl="0">
      <w:start w:val="1"/>
      <w:numFmt w:val="bullet"/>
      <w:lvlText w:val=""/>
      <w:lvlJc w:val="left"/>
      <w:pPr>
        <w:ind w:left="1199"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24" w15:restartNumberingAfterBreak="0">
    <w:nsid w:val="68444045"/>
    <w:multiLevelType w:val="multilevel"/>
    <w:tmpl w:val="684440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AE47D14"/>
    <w:multiLevelType w:val="multilevel"/>
    <w:tmpl w:val="6AE47D14"/>
    <w:lvl w:ilvl="0">
      <w:numFmt w:val="decimal"/>
      <w:lvlText w:val="•"/>
      <w:lvlJc w:val="left"/>
      <w:pPr>
        <w:ind w:left="480" w:hanging="480"/>
      </w:pPr>
      <w:rPr>
        <w:rFonts w:ascii="Calibri" w:hAnsi="Calibri" w:cs="Times New Roman"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759C411C"/>
    <w:multiLevelType w:val="multilevel"/>
    <w:tmpl w:val="759C411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75EA6BDC"/>
    <w:multiLevelType w:val="multilevel"/>
    <w:tmpl w:val="75EA6BDC"/>
    <w:lvl w:ilvl="0">
      <w:start w:val="1"/>
      <w:numFmt w:val="bullet"/>
      <w:lvlText w:val="-"/>
      <w:lvlJc w:val="left"/>
      <w:pPr>
        <w:ind w:left="800" w:hanging="400"/>
      </w:pPr>
      <w:rPr>
        <w:rFonts w:ascii="Malgun Gothic" w:eastAsia="Malgun Gothic" w:hAnsi="Malgun Gothic"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C663254"/>
    <w:multiLevelType w:val="multilevel"/>
    <w:tmpl w:val="7C663254"/>
    <w:lvl w:ilvl="0">
      <w:start w:val="1"/>
      <w:numFmt w:val="bullet"/>
      <w:lvlText w:val="•"/>
      <w:lvlJc w:val="left"/>
      <w:pPr>
        <w:ind w:left="480" w:hanging="480"/>
      </w:pPr>
      <w:rPr>
        <w:rFonts w:ascii="Calibri" w:hAnsi="Calibri"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7CD83A76"/>
    <w:multiLevelType w:val="multilevel"/>
    <w:tmpl w:val="7CD83A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857184739">
    <w:abstractNumId w:val="18"/>
  </w:num>
  <w:num w:numId="2" w16cid:durableId="1027288543">
    <w:abstractNumId w:val="22"/>
  </w:num>
  <w:num w:numId="3" w16cid:durableId="816798229">
    <w:abstractNumId w:val="19"/>
  </w:num>
  <w:num w:numId="4" w16cid:durableId="1858546207">
    <w:abstractNumId w:val="28"/>
  </w:num>
  <w:num w:numId="5" w16cid:durableId="465662295">
    <w:abstractNumId w:val="14"/>
  </w:num>
  <w:num w:numId="6" w16cid:durableId="1340157766">
    <w:abstractNumId w:val="10"/>
  </w:num>
  <w:num w:numId="7" w16cid:durableId="1927766694">
    <w:abstractNumId w:val="4"/>
  </w:num>
  <w:num w:numId="8" w16cid:durableId="1501584838">
    <w:abstractNumId w:val="15"/>
  </w:num>
  <w:num w:numId="9" w16cid:durableId="96873607">
    <w:abstractNumId w:val="0"/>
  </w:num>
  <w:num w:numId="10" w16cid:durableId="978730714">
    <w:abstractNumId w:val="17"/>
  </w:num>
  <w:num w:numId="11" w16cid:durableId="901911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8145693">
    <w:abstractNumId w:val="29"/>
  </w:num>
  <w:num w:numId="13" w16cid:durableId="1605070500">
    <w:abstractNumId w:val="30"/>
  </w:num>
  <w:num w:numId="14" w16cid:durableId="291635547">
    <w:abstractNumId w:val="27"/>
  </w:num>
  <w:num w:numId="15" w16cid:durableId="1908345108">
    <w:abstractNumId w:val="11"/>
  </w:num>
  <w:num w:numId="16" w16cid:durableId="867983864">
    <w:abstractNumId w:val="6"/>
  </w:num>
  <w:num w:numId="17" w16cid:durableId="692221446">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755319481">
    <w:abstractNumId w:val="13"/>
  </w:num>
  <w:num w:numId="19" w16cid:durableId="1330518006">
    <w:abstractNumId w:val="2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4360629">
    <w:abstractNumId w:val="2"/>
  </w:num>
  <w:num w:numId="21" w16cid:durableId="597563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2807108">
    <w:abstractNumId w:val="3"/>
  </w:num>
  <w:num w:numId="23" w16cid:durableId="13271712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803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1388124">
    <w:abstractNumId w:val="5"/>
  </w:num>
  <w:num w:numId="26" w16cid:durableId="2017880323">
    <w:abstractNumId w:val="2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18204205">
    <w:abstractNumId w:val="12"/>
  </w:num>
  <w:num w:numId="28" w16cid:durableId="666983395">
    <w:abstractNumId w:val="23"/>
  </w:num>
  <w:num w:numId="29" w16cid:durableId="4532592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472946">
    <w:abstractNumId w:val="25"/>
  </w:num>
  <w:num w:numId="31" w16cid:durableId="1583682279">
    <w:abstractNumId w:val="16"/>
  </w:num>
  <w:num w:numId="32" w16cid:durableId="890532474">
    <w:abstractNumId w:val="7"/>
  </w:num>
  <w:num w:numId="33" w16cid:durableId="838153099">
    <w:abstractNumId w:val="20"/>
  </w:num>
  <w:num w:numId="34" w16cid:durableId="1622220496">
    <w:abstractNumId w:val="31"/>
  </w:num>
  <w:num w:numId="35" w16cid:durableId="1851798697">
    <w:abstractNumId w:val="10"/>
  </w:num>
  <w:num w:numId="36" w16cid:durableId="777529890">
    <w:abstractNumId w:val="14"/>
  </w:num>
  <w:num w:numId="37" w16cid:durableId="1337079162">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1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1FC3"/>
    <w:rsid w:val="0000278F"/>
    <w:rsid w:val="00003197"/>
    <w:rsid w:val="000041D9"/>
    <w:rsid w:val="00004B5C"/>
    <w:rsid w:val="000050B6"/>
    <w:rsid w:val="000059F5"/>
    <w:rsid w:val="000064E7"/>
    <w:rsid w:val="000064F9"/>
    <w:rsid w:val="000074EB"/>
    <w:rsid w:val="00010108"/>
    <w:rsid w:val="0001085B"/>
    <w:rsid w:val="000114DD"/>
    <w:rsid w:val="00012255"/>
    <w:rsid w:val="000123C6"/>
    <w:rsid w:val="00012664"/>
    <w:rsid w:val="00013B71"/>
    <w:rsid w:val="00014169"/>
    <w:rsid w:val="00014893"/>
    <w:rsid w:val="00016C6C"/>
    <w:rsid w:val="00016CA5"/>
    <w:rsid w:val="00021187"/>
    <w:rsid w:val="00024867"/>
    <w:rsid w:val="00025E66"/>
    <w:rsid w:val="000260FA"/>
    <w:rsid w:val="0002641D"/>
    <w:rsid w:val="00026600"/>
    <w:rsid w:val="0002703D"/>
    <w:rsid w:val="00030141"/>
    <w:rsid w:val="00032698"/>
    <w:rsid w:val="0003291B"/>
    <w:rsid w:val="0003347A"/>
    <w:rsid w:val="00033A58"/>
    <w:rsid w:val="00034182"/>
    <w:rsid w:val="00034644"/>
    <w:rsid w:val="000349E5"/>
    <w:rsid w:val="0003597F"/>
    <w:rsid w:val="00035D35"/>
    <w:rsid w:val="00035FBC"/>
    <w:rsid w:val="0003603E"/>
    <w:rsid w:val="00037E07"/>
    <w:rsid w:val="000402A5"/>
    <w:rsid w:val="000402FF"/>
    <w:rsid w:val="0004081E"/>
    <w:rsid w:val="000408A9"/>
    <w:rsid w:val="00041D20"/>
    <w:rsid w:val="0004231E"/>
    <w:rsid w:val="00042511"/>
    <w:rsid w:val="00042BFF"/>
    <w:rsid w:val="00043E27"/>
    <w:rsid w:val="000468DF"/>
    <w:rsid w:val="00050670"/>
    <w:rsid w:val="00051300"/>
    <w:rsid w:val="00051DE4"/>
    <w:rsid w:val="0005282B"/>
    <w:rsid w:val="00052F67"/>
    <w:rsid w:val="000538F3"/>
    <w:rsid w:val="00053E26"/>
    <w:rsid w:val="0005509A"/>
    <w:rsid w:val="0005623F"/>
    <w:rsid w:val="00056DC6"/>
    <w:rsid w:val="00056EF6"/>
    <w:rsid w:val="000604A8"/>
    <w:rsid w:val="000607D1"/>
    <w:rsid w:val="00060EA1"/>
    <w:rsid w:val="00061AF3"/>
    <w:rsid w:val="000628B7"/>
    <w:rsid w:val="00062F9B"/>
    <w:rsid w:val="00063313"/>
    <w:rsid w:val="0006374A"/>
    <w:rsid w:val="00066B4B"/>
    <w:rsid w:val="000670F0"/>
    <w:rsid w:val="000678BF"/>
    <w:rsid w:val="00070013"/>
    <w:rsid w:val="00071893"/>
    <w:rsid w:val="00072F59"/>
    <w:rsid w:val="000743D3"/>
    <w:rsid w:val="000749DD"/>
    <w:rsid w:val="00075177"/>
    <w:rsid w:val="000773E1"/>
    <w:rsid w:val="00080F8C"/>
    <w:rsid w:val="00082C70"/>
    <w:rsid w:val="00082D49"/>
    <w:rsid w:val="000832D1"/>
    <w:rsid w:val="00085219"/>
    <w:rsid w:val="000855FB"/>
    <w:rsid w:val="0008608C"/>
    <w:rsid w:val="000862EB"/>
    <w:rsid w:val="0008724A"/>
    <w:rsid w:val="00090230"/>
    <w:rsid w:val="00090358"/>
    <w:rsid w:val="0009079A"/>
    <w:rsid w:val="00090800"/>
    <w:rsid w:val="00090DBF"/>
    <w:rsid w:val="000910F6"/>
    <w:rsid w:val="00091262"/>
    <w:rsid w:val="00091379"/>
    <w:rsid w:val="00091C0C"/>
    <w:rsid w:val="00092AAD"/>
    <w:rsid w:val="00092F0A"/>
    <w:rsid w:val="000948D9"/>
    <w:rsid w:val="0009614A"/>
    <w:rsid w:val="000A0611"/>
    <w:rsid w:val="000A0744"/>
    <w:rsid w:val="000A0D9B"/>
    <w:rsid w:val="000A1573"/>
    <w:rsid w:val="000A15EA"/>
    <w:rsid w:val="000A18CE"/>
    <w:rsid w:val="000A271A"/>
    <w:rsid w:val="000A2A74"/>
    <w:rsid w:val="000A4024"/>
    <w:rsid w:val="000A53E4"/>
    <w:rsid w:val="000A5E07"/>
    <w:rsid w:val="000A6F6F"/>
    <w:rsid w:val="000A7301"/>
    <w:rsid w:val="000A77E1"/>
    <w:rsid w:val="000B0505"/>
    <w:rsid w:val="000B21B9"/>
    <w:rsid w:val="000B255E"/>
    <w:rsid w:val="000B2849"/>
    <w:rsid w:val="000B30DB"/>
    <w:rsid w:val="000B319D"/>
    <w:rsid w:val="000B349E"/>
    <w:rsid w:val="000B3CF5"/>
    <w:rsid w:val="000B3DEF"/>
    <w:rsid w:val="000B622B"/>
    <w:rsid w:val="000B634D"/>
    <w:rsid w:val="000B71DE"/>
    <w:rsid w:val="000B71F8"/>
    <w:rsid w:val="000B7DA6"/>
    <w:rsid w:val="000B7EB3"/>
    <w:rsid w:val="000C0823"/>
    <w:rsid w:val="000C16E8"/>
    <w:rsid w:val="000C3595"/>
    <w:rsid w:val="000C59F2"/>
    <w:rsid w:val="000C5B2B"/>
    <w:rsid w:val="000C638D"/>
    <w:rsid w:val="000C7DF3"/>
    <w:rsid w:val="000D1064"/>
    <w:rsid w:val="000D2082"/>
    <w:rsid w:val="000D5A63"/>
    <w:rsid w:val="000D5DF2"/>
    <w:rsid w:val="000D6020"/>
    <w:rsid w:val="000E087F"/>
    <w:rsid w:val="000E0A4D"/>
    <w:rsid w:val="000E223E"/>
    <w:rsid w:val="000E4B79"/>
    <w:rsid w:val="000E791F"/>
    <w:rsid w:val="000F0750"/>
    <w:rsid w:val="000F0A53"/>
    <w:rsid w:val="000F1597"/>
    <w:rsid w:val="000F2A3C"/>
    <w:rsid w:val="000F53EE"/>
    <w:rsid w:val="000F54AA"/>
    <w:rsid w:val="000F6BCE"/>
    <w:rsid w:val="000F72CB"/>
    <w:rsid w:val="000F7470"/>
    <w:rsid w:val="000F7963"/>
    <w:rsid w:val="000F7AEF"/>
    <w:rsid w:val="00101CF2"/>
    <w:rsid w:val="00102BB2"/>
    <w:rsid w:val="00102BD5"/>
    <w:rsid w:val="00102CB0"/>
    <w:rsid w:val="0010401B"/>
    <w:rsid w:val="0010407B"/>
    <w:rsid w:val="00105C1F"/>
    <w:rsid w:val="00105F7E"/>
    <w:rsid w:val="00106128"/>
    <w:rsid w:val="001072E8"/>
    <w:rsid w:val="00110DFC"/>
    <w:rsid w:val="00113139"/>
    <w:rsid w:val="00114105"/>
    <w:rsid w:val="00114501"/>
    <w:rsid w:val="001149B5"/>
    <w:rsid w:val="001168D7"/>
    <w:rsid w:val="001175F1"/>
    <w:rsid w:val="00120B3D"/>
    <w:rsid w:val="0012105D"/>
    <w:rsid w:val="00121244"/>
    <w:rsid w:val="0012270E"/>
    <w:rsid w:val="00122CAB"/>
    <w:rsid w:val="00122E13"/>
    <w:rsid w:val="001234E3"/>
    <w:rsid w:val="001246F8"/>
    <w:rsid w:val="0012527F"/>
    <w:rsid w:val="00125651"/>
    <w:rsid w:val="00125B76"/>
    <w:rsid w:val="0012618C"/>
    <w:rsid w:val="001262B6"/>
    <w:rsid w:val="00126B02"/>
    <w:rsid w:val="00126D07"/>
    <w:rsid w:val="001276C9"/>
    <w:rsid w:val="00127BF7"/>
    <w:rsid w:val="00131BBB"/>
    <w:rsid w:val="001322B6"/>
    <w:rsid w:val="0013282A"/>
    <w:rsid w:val="00132CB7"/>
    <w:rsid w:val="00133073"/>
    <w:rsid w:val="00133A58"/>
    <w:rsid w:val="001344FF"/>
    <w:rsid w:val="00134565"/>
    <w:rsid w:val="001376FF"/>
    <w:rsid w:val="0014017A"/>
    <w:rsid w:val="001413F0"/>
    <w:rsid w:val="00141E38"/>
    <w:rsid w:val="0014258B"/>
    <w:rsid w:val="00142FC6"/>
    <w:rsid w:val="0014323C"/>
    <w:rsid w:val="0014376B"/>
    <w:rsid w:val="00144F92"/>
    <w:rsid w:val="00147ED8"/>
    <w:rsid w:val="00150E1B"/>
    <w:rsid w:val="001525C0"/>
    <w:rsid w:val="00152B1E"/>
    <w:rsid w:val="001536AE"/>
    <w:rsid w:val="00154457"/>
    <w:rsid w:val="0015472B"/>
    <w:rsid w:val="00154B5C"/>
    <w:rsid w:val="00155C63"/>
    <w:rsid w:val="00156864"/>
    <w:rsid w:val="001579B1"/>
    <w:rsid w:val="00160FB5"/>
    <w:rsid w:val="001616FD"/>
    <w:rsid w:val="0016179A"/>
    <w:rsid w:val="00161D4F"/>
    <w:rsid w:val="00161DCA"/>
    <w:rsid w:val="00163212"/>
    <w:rsid w:val="00165A10"/>
    <w:rsid w:val="00166BE1"/>
    <w:rsid w:val="00167AC9"/>
    <w:rsid w:val="00170CA5"/>
    <w:rsid w:val="00171CE1"/>
    <w:rsid w:val="00171E66"/>
    <w:rsid w:val="00172E9B"/>
    <w:rsid w:val="00175A2F"/>
    <w:rsid w:val="00175A7E"/>
    <w:rsid w:val="00177DB5"/>
    <w:rsid w:val="001806CB"/>
    <w:rsid w:val="0018266C"/>
    <w:rsid w:val="0018273D"/>
    <w:rsid w:val="00182892"/>
    <w:rsid w:val="001837E7"/>
    <w:rsid w:val="00183909"/>
    <w:rsid w:val="0018399E"/>
    <w:rsid w:val="00186513"/>
    <w:rsid w:val="00186921"/>
    <w:rsid w:val="00186EBE"/>
    <w:rsid w:val="00187CDE"/>
    <w:rsid w:val="00190008"/>
    <w:rsid w:val="00190308"/>
    <w:rsid w:val="0019066F"/>
    <w:rsid w:val="00191490"/>
    <w:rsid w:val="00191B46"/>
    <w:rsid w:val="00191DE8"/>
    <w:rsid w:val="00192002"/>
    <w:rsid w:val="00193E88"/>
    <w:rsid w:val="0019407E"/>
    <w:rsid w:val="001963E6"/>
    <w:rsid w:val="001A072F"/>
    <w:rsid w:val="001A15A7"/>
    <w:rsid w:val="001A1896"/>
    <w:rsid w:val="001A29D2"/>
    <w:rsid w:val="001A32B1"/>
    <w:rsid w:val="001A397F"/>
    <w:rsid w:val="001A39E2"/>
    <w:rsid w:val="001A44D7"/>
    <w:rsid w:val="001A57C1"/>
    <w:rsid w:val="001A72B9"/>
    <w:rsid w:val="001A7EAB"/>
    <w:rsid w:val="001B0876"/>
    <w:rsid w:val="001B14E4"/>
    <w:rsid w:val="001B18D9"/>
    <w:rsid w:val="001B212F"/>
    <w:rsid w:val="001B28D3"/>
    <w:rsid w:val="001B3538"/>
    <w:rsid w:val="001B3BB7"/>
    <w:rsid w:val="001B3C6D"/>
    <w:rsid w:val="001B4015"/>
    <w:rsid w:val="001B44AF"/>
    <w:rsid w:val="001B4EAE"/>
    <w:rsid w:val="001B6B30"/>
    <w:rsid w:val="001B743A"/>
    <w:rsid w:val="001B786F"/>
    <w:rsid w:val="001B7EAD"/>
    <w:rsid w:val="001C0155"/>
    <w:rsid w:val="001C0EB4"/>
    <w:rsid w:val="001C153A"/>
    <w:rsid w:val="001C3056"/>
    <w:rsid w:val="001C310B"/>
    <w:rsid w:val="001C4638"/>
    <w:rsid w:val="001C467B"/>
    <w:rsid w:val="001C4B2F"/>
    <w:rsid w:val="001C5146"/>
    <w:rsid w:val="001C52B2"/>
    <w:rsid w:val="001C6923"/>
    <w:rsid w:val="001D4A6E"/>
    <w:rsid w:val="001D4AB9"/>
    <w:rsid w:val="001D5102"/>
    <w:rsid w:val="001D5118"/>
    <w:rsid w:val="001D725F"/>
    <w:rsid w:val="001D7BB5"/>
    <w:rsid w:val="001E001D"/>
    <w:rsid w:val="001E02D6"/>
    <w:rsid w:val="001E16A2"/>
    <w:rsid w:val="001E1C49"/>
    <w:rsid w:val="001E3504"/>
    <w:rsid w:val="001E365F"/>
    <w:rsid w:val="001E3839"/>
    <w:rsid w:val="001E3D1D"/>
    <w:rsid w:val="001E4B53"/>
    <w:rsid w:val="001E4CA4"/>
    <w:rsid w:val="001E55CF"/>
    <w:rsid w:val="001E6B75"/>
    <w:rsid w:val="001F11A4"/>
    <w:rsid w:val="001F1A78"/>
    <w:rsid w:val="001F316B"/>
    <w:rsid w:val="001F58F7"/>
    <w:rsid w:val="001F5B29"/>
    <w:rsid w:val="001F689D"/>
    <w:rsid w:val="001F6D05"/>
    <w:rsid w:val="001F7B57"/>
    <w:rsid w:val="00200B47"/>
    <w:rsid w:val="00201D38"/>
    <w:rsid w:val="0020256C"/>
    <w:rsid w:val="00202815"/>
    <w:rsid w:val="002033B9"/>
    <w:rsid w:val="00203467"/>
    <w:rsid w:val="002037AE"/>
    <w:rsid w:val="00203858"/>
    <w:rsid w:val="002048BE"/>
    <w:rsid w:val="00206586"/>
    <w:rsid w:val="002070B6"/>
    <w:rsid w:val="00207D81"/>
    <w:rsid w:val="00210A70"/>
    <w:rsid w:val="00212476"/>
    <w:rsid w:val="00212B45"/>
    <w:rsid w:val="00212FFC"/>
    <w:rsid w:val="0021333D"/>
    <w:rsid w:val="00214B97"/>
    <w:rsid w:val="00214D54"/>
    <w:rsid w:val="0021635B"/>
    <w:rsid w:val="002169BD"/>
    <w:rsid w:val="00216A4E"/>
    <w:rsid w:val="00216B65"/>
    <w:rsid w:val="00217610"/>
    <w:rsid w:val="002177E0"/>
    <w:rsid w:val="00220332"/>
    <w:rsid w:val="0022039E"/>
    <w:rsid w:val="0022061B"/>
    <w:rsid w:val="00220B98"/>
    <w:rsid w:val="0022459C"/>
    <w:rsid w:val="00224A16"/>
    <w:rsid w:val="00225A6B"/>
    <w:rsid w:val="00226505"/>
    <w:rsid w:val="0022651E"/>
    <w:rsid w:val="002276C5"/>
    <w:rsid w:val="00227D8F"/>
    <w:rsid w:val="00227EA4"/>
    <w:rsid w:val="0023539A"/>
    <w:rsid w:val="00235A8D"/>
    <w:rsid w:val="00236653"/>
    <w:rsid w:val="00237607"/>
    <w:rsid w:val="00237F5E"/>
    <w:rsid w:val="00240423"/>
    <w:rsid w:val="002406BD"/>
    <w:rsid w:val="00240864"/>
    <w:rsid w:val="00240D49"/>
    <w:rsid w:val="002425B5"/>
    <w:rsid w:val="0024290D"/>
    <w:rsid w:val="0024445E"/>
    <w:rsid w:val="0024629B"/>
    <w:rsid w:val="0024764B"/>
    <w:rsid w:val="002505AA"/>
    <w:rsid w:val="002515B8"/>
    <w:rsid w:val="00252B72"/>
    <w:rsid w:val="00252BB4"/>
    <w:rsid w:val="00253187"/>
    <w:rsid w:val="00253282"/>
    <w:rsid w:val="00253566"/>
    <w:rsid w:val="00253689"/>
    <w:rsid w:val="00253DD8"/>
    <w:rsid w:val="00253F5D"/>
    <w:rsid w:val="002551EF"/>
    <w:rsid w:val="0025583B"/>
    <w:rsid w:val="002559B0"/>
    <w:rsid w:val="00255C53"/>
    <w:rsid w:val="00256813"/>
    <w:rsid w:val="002575BB"/>
    <w:rsid w:val="002602C3"/>
    <w:rsid w:val="00260E6F"/>
    <w:rsid w:val="002611F5"/>
    <w:rsid w:val="002612D9"/>
    <w:rsid w:val="00261F5F"/>
    <w:rsid w:val="00262A4A"/>
    <w:rsid w:val="00263F95"/>
    <w:rsid w:val="0026403C"/>
    <w:rsid w:val="00265996"/>
    <w:rsid w:val="00266A2A"/>
    <w:rsid w:val="00267A67"/>
    <w:rsid w:val="00270065"/>
    <w:rsid w:val="00270D05"/>
    <w:rsid w:val="00272D41"/>
    <w:rsid w:val="0027317C"/>
    <w:rsid w:val="00274116"/>
    <w:rsid w:val="00274DBC"/>
    <w:rsid w:val="002768F5"/>
    <w:rsid w:val="002777ED"/>
    <w:rsid w:val="00280492"/>
    <w:rsid w:val="00280EFE"/>
    <w:rsid w:val="002815B3"/>
    <w:rsid w:val="00281DCF"/>
    <w:rsid w:val="00282385"/>
    <w:rsid w:val="00283228"/>
    <w:rsid w:val="00283CB5"/>
    <w:rsid w:val="002857B7"/>
    <w:rsid w:val="002857F9"/>
    <w:rsid w:val="00290115"/>
    <w:rsid w:val="00291BAF"/>
    <w:rsid w:val="00292868"/>
    <w:rsid w:val="00292A7B"/>
    <w:rsid w:val="00293E2F"/>
    <w:rsid w:val="0029408E"/>
    <w:rsid w:val="002941AB"/>
    <w:rsid w:val="002943CF"/>
    <w:rsid w:val="002956B0"/>
    <w:rsid w:val="00296607"/>
    <w:rsid w:val="0029669E"/>
    <w:rsid w:val="002971D0"/>
    <w:rsid w:val="0029773B"/>
    <w:rsid w:val="00297EBA"/>
    <w:rsid w:val="002A0A98"/>
    <w:rsid w:val="002A0DBA"/>
    <w:rsid w:val="002A189A"/>
    <w:rsid w:val="002A2852"/>
    <w:rsid w:val="002A471F"/>
    <w:rsid w:val="002A4DEA"/>
    <w:rsid w:val="002A5F1D"/>
    <w:rsid w:val="002A63DE"/>
    <w:rsid w:val="002A6EDD"/>
    <w:rsid w:val="002A7AB3"/>
    <w:rsid w:val="002B0F45"/>
    <w:rsid w:val="002B1904"/>
    <w:rsid w:val="002B1A48"/>
    <w:rsid w:val="002B1DAA"/>
    <w:rsid w:val="002B25F3"/>
    <w:rsid w:val="002B3E69"/>
    <w:rsid w:val="002B3FC6"/>
    <w:rsid w:val="002B401A"/>
    <w:rsid w:val="002B49E7"/>
    <w:rsid w:val="002B54B8"/>
    <w:rsid w:val="002B58FF"/>
    <w:rsid w:val="002B5E39"/>
    <w:rsid w:val="002B6CC2"/>
    <w:rsid w:val="002B79E4"/>
    <w:rsid w:val="002C09C8"/>
    <w:rsid w:val="002C0C70"/>
    <w:rsid w:val="002C1748"/>
    <w:rsid w:val="002C1C44"/>
    <w:rsid w:val="002C2A98"/>
    <w:rsid w:val="002C2D2E"/>
    <w:rsid w:val="002C3738"/>
    <w:rsid w:val="002C382A"/>
    <w:rsid w:val="002C5C92"/>
    <w:rsid w:val="002C751B"/>
    <w:rsid w:val="002C789A"/>
    <w:rsid w:val="002D0D30"/>
    <w:rsid w:val="002D0D8B"/>
    <w:rsid w:val="002D179C"/>
    <w:rsid w:val="002D186F"/>
    <w:rsid w:val="002D2932"/>
    <w:rsid w:val="002D2EA2"/>
    <w:rsid w:val="002D3427"/>
    <w:rsid w:val="002D3BC7"/>
    <w:rsid w:val="002D4B2A"/>
    <w:rsid w:val="002D4F10"/>
    <w:rsid w:val="002D61D1"/>
    <w:rsid w:val="002D69B7"/>
    <w:rsid w:val="002D6B2D"/>
    <w:rsid w:val="002D70CA"/>
    <w:rsid w:val="002D7A6A"/>
    <w:rsid w:val="002E0FA3"/>
    <w:rsid w:val="002E2276"/>
    <w:rsid w:val="002E2A75"/>
    <w:rsid w:val="002E32A1"/>
    <w:rsid w:val="002E3BD4"/>
    <w:rsid w:val="002E4491"/>
    <w:rsid w:val="002E5D42"/>
    <w:rsid w:val="002E637C"/>
    <w:rsid w:val="002E69F8"/>
    <w:rsid w:val="002E6AAF"/>
    <w:rsid w:val="002F0404"/>
    <w:rsid w:val="002F0B7C"/>
    <w:rsid w:val="002F181E"/>
    <w:rsid w:val="002F2162"/>
    <w:rsid w:val="002F2358"/>
    <w:rsid w:val="002F2530"/>
    <w:rsid w:val="002F55C9"/>
    <w:rsid w:val="002F578E"/>
    <w:rsid w:val="002F5E26"/>
    <w:rsid w:val="002F5F35"/>
    <w:rsid w:val="002F6319"/>
    <w:rsid w:val="0030377A"/>
    <w:rsid w:val="003044B7"/>
    <w:rsid w:val="00305743"/>
    <w:rsid w:val="00305B1B"/>
    <w:rsid w:val="00305E26"/>
    <w:rsid w:val="003060AC"/>
    <w:rsid w:val="00306B48"/>
    <w:rsid w:val="00311909"/>
    <w:rsid w:val="003126AD"/>
    <w:rsid w:val="00313504"/>
    <w:rsid w:val="00313929"/>
    <w:rsid w:val="0031395B"/>
    <w:rsid w:val="00314C97"/>
    <w:rsid w:val="00314E49"/>
    <w:rsid w:val="00315738"/>
    <w:rsid w:val="003166BB"/>
    <w:rsid w:val="003205E5"/>
    <w:rsid w:val="00321937"/>
    <w:rsid w:val="00321C4E"/>
    <w:rsid w:val="00321EDC"/>
    <w:rsid w:val="00325276"/>
    <w:rsid w:val="0032608F"/>
    <w:rsid w:val="0032708F"/>
    <w:rsid w:val="00327C85"/>
    <w:rsid w:val="00330B3B"/>
    <w:rsid w:val="00332DBB"/>
    <w:rsid w:val="0033319B"/>
    <w:rsid w:val="003333E2"/>
    <w:rsid w:val="00333701"/>
    <w:rsid w:val="00334162"/>
    <w:rsid w:val="00334ADE"/>
    <w:rsid w:val="00334BF2"/>
    <w:rsid w:val="00335A0F"/>
    <w:rsid w:val="00335E05"/>
    <w:rsid w:val="0033730B"/>
    <w:rsid w:val="003378D5"/>
    <w:rsid w:val="00340E56"/>
    <w:rsid w:val="00341632"/>
    <w:rsid w:val="0034171D"/>
    <w:rsid w:val="00342329"/>
    <w:rsid w:val="00342AE3"/>
    <w:rsid w:val="00342EDD"/>
    <w:rsid w:val="003433CD"/>
    <w:rsid w:val="00343439"/>
    <w:rsid w:val="00344465"/>
    <w:rsid w:val="00345280"/>
    <w:rsid w:val="00346638"/>
    <w:rsid w:val="00346EC9"/>
    <w:rsid w:val="00346FFF"/>
    <w:rsid w:val="0035008A"/>
    <w:rsid w:val="00350C92"/>
    <w:rsid w:val="00350CE2"/>
    <w:rsid w:val="00351785"/>
    <w:rsid w:val="00351FBD"/>
    <w:rsid w:val="003526E6"/>
    <w:rsid w:val="00353B74"/>
    <w:rsid w:val="00354687"/>
    <w:rsid w:val="00354D65"/>
    <w:rsid w:val="00354F10"/>
    <w:rsid w:val="00355072"/>
    <w:rsid w:val="003561F1"/>
    <w:rsid w:val="0035643C"/>
    <w:rsid w:val="003609C1"/>
    <w:rsid w:val="00360AA1"/>
    <w:rsid w:val="00361297"/>
    <w:rsid w:val="00362ACC"/>
    <w:rsid w:val="00364E7F"/>
    <w:rsid w:val="00366BCA"/>
    <w:rsid w:val="003675DE"/>
    <w:rsid w:val="003700A3"/>
    <w:rsid w:val="00371499"/>
    <w:rsid w:val="00371C6E"/>
    <w:rsid w:val="00372405"/>
    <w:rsid w:val="00373AAF"/>
    <w:rsid w:val="00373ABA"/>
    <w:rsid w:val="00375D4A"/>
    <w:rsid w:val="003766FA"/>
    <w:rsid w:val="00377333"/>
    <w:rsid w:val="00377EFA"/>
    <w:rsid w:val="003803A2"/>
    <w:rsid w:val="0038241C"/>
    <w:rsid w:val="003835B8"/>
    <w:rsid w:val="0038367B"/>
    <w:rsid w:val="00384124"/>
    <w:rsid w:val="00384647"/>
    <w:rsid w:val="00385304"/>
    <w:rsid w:val="00385456"/>
    <w:rsid w:val="00386B82"/>
    <w:rsid w:val="00390435"/>
    <w:rsid w:val="00390D65"/>
    <w:rsid w:val="00392028"/>
    <w:rsid w:val="00392336"/>
    <w:rsid w:val="00392500"/>
    <w:rsid w:val="0039260B"/>
    <w:rsid w:val="00392F5D"/>
    <w:rsid w:val="003944C4"/>
    <w:rsid w:val="00394644"/>
    <w:rsid w:val="00395178"/>
    <w:rsid w:val="00396BA3"/>
    <w:rsid w:val="003976C1"/>
    <w:rsid w:val="003A04B0"/>
    <w:rsid w:val="003A0A70"/>
    <w:rsid w:val="003A0B62"/>
    <w:rsid w:val="003A3EB1"/>
    <w:rsid w:val="003A4126"/>
    <w:rsid w:val="003A48B2"/>
    <w:rsid w:val="003A4B99"/>
    <w:rsid w:val="003A582C"/>
    <w:rsid w:val="003A5FD9"/>
    <w:rsid w:val="003A6D2C"/>
    <w:rsid w:val="003A6DBF"/>
    <w:rsid w:val="003A7884"/>
    <w:rsid w:val="003A788B"/>
    <w:rsid w:val="003B1083"/>
    <w:rsid w:val="003B1479"/>
    <w:rsid w:val="003B1F7D"/>
    <w:rsid w:val="003B2480"/>
    <w:rsid w:val="003B3DCA"/>
    <w:rsid w:val="003B3E03"/>
    <w:rsid w:val="003B4ACC"/>
    <w:rsid w:val="003B4C4E"/>
    <w:rsid w:val="003B56E5"/>
    <w:rsid w:val="003B58B2"/>
    <w:rsid w:val="003B7666"/>
    <w:rsid w:val="003C054D"/>
    <w:rsid w:val="003C174A"/>
    <w:rsid w:val="003C3498"/>
    <w:rsid w:val="003C61BF"/>
    <w:rsid w:val="003C6395"/>
    <w:rsid w:val="003C7711"/>
    <w:rsid w:val="003D0E8D"/>
    <w:rsid w:val="003D1C96"/>
    <w:rsid w:val="003D5956"/>
    <w:rsid w:val="003D6AC7"/>
    <w:rsid w:val="003D6F76"/>
    <w:rsid w:val="003D7F42"/>
    <w:rsid w:val="003E01A4"/>
    <w:rsid w:val="003E1367"/>
    <w:rsid w:val="003E2257"/>
    <w:rsid w:val="003E2518"/>
    <w:rsid w:val="003E29FA"/>
    <w:rsid w:val="003E3A71"/>
    <w:rsid w:val="003E3ECD"/>
    <w:rsid w:val="003E68A9"/>
    <w:rsid w:val="003E79AB"/>
    <w:rsid w:val="003E7BB5"/>
    <w:rsid w:val="003F1D93"/>
    <w:rsid w:val="003F2DA5"/>
    <w:rsid w:val="003F387C"/>
    <w:rsid w:val="003F3D55"/>
    <w:rsid w:val="003F54A0"/>
    <w:rsid w:val="004000F6"/>
    <w:rsid w:val="00402817"/>
    <w:rsid w:val="004029A8"/>
    <w:rsid w:val="00402CD0"/>
    <w:rsid w:val="00404139"/>
    <w:rsid w:val="00404DB5"/>
    <w:rsid w:val="0040504D"/>
    <w:rsid w:val="004055A1"/>
    <w:rsid w:val="00406090"/>
    <w:rsid w:val="0040628B"/>
    <w:rsid w:val="00406826"/>
    <w:rsid w:val="00406B78"/>
    <w:rsid w:val="00410987"/>
    <w:rsid w:val="0041130E"/>
    <w:rsid w:val="00411310"/>
    <w:rsid w:val="00411BFB"/>
    <w:rsid w:val="00412126"/>
    <w:rsid w:val="00412357"/>
    <w:rsid w:val="004124F8"/>
    <w:rsid w:val="00412C79"/>
    <w:rsid w:val="00412F99"/>
    <w:rsid w:val="00413FD3"/>
    <w:rsid w:val="00415C10"/>
    <w:rsid w:val="00415E8B"/>
    <w:rsid w:val="0041629D"/>
    <w:rsid w:val="004167EA"/>
    <w:rsid w:val="00416DF6"/>
    <w:rsid w:val="00417306"/>
    <w:rsid w:val="0041779E"/>
    <w:rsid w:val="00420C5E"/>
    <w:rsid w:val="00421879"/>
    <w:rsid w:val="00421ACA"/>
    <w:rsid w:val="00421E37"/>
    <w:rsid w:val="0042311A"/>
    <w:rsid w:val="00423EEE"/>
    <w:rsid w:val="00425718"/>
    <w:rsid w:val="00425797"/>
    <w:rsid w:val="004276F6"/>
    <w:rsid w:val="00427853"/>
    <w:rsid w:val="00427AEB"/>
    <w:rsid w:val="00427B01"/>
    <w:rsid w:val="00432218"/>
    <w:rsid w:val="00432506"/>
    <w:rsid w:val="00433616"/>
    <w:rsid w:val="0043403E"/>
    <w:rsid w:val="00434332"/>
    <w:rsid w:val="00434ADC"/>
    <w:rsid w:val="00434FB9"/>
    <w:rsid w:val="00436084"/>
    <w:rsid w:val="004369C0"/>
    <w:rsid w:val="00436B48"/>
    <w:rsid w:val="00440187"/>
    <w:rsid w:val="0044063A"/>
    <w:rsid w:val="004414E0"/>
    <w:rsid w:val="0044192D"/>
    <w:rsid w:val="00441955"/>
    <w:rsid w:val="0044223B"/>
    <w:rsid w:val="00442B8E"/>
    <w:rsid w:val="00443A59"/>
    <w:rsid w:val="004474C4"/>
    <w:rsid w:val="00447E73"/>
    <w:rsid w:val="00447EC8"/>
    <w:rsid w:val="0045038D"/>
    <w:rsid w:val="004506CC"/>
    <w:rsid w:val="00450AEA"/>
    <w:rsid w:val="00451125"/>
    <w:rsid w:val="00453F5F"/>
    <w:rsid w:val="00454283"/>
    <w:rsid w:val="00454BA1"/>
    <w:rsid w:val="004550E1"/>
    <w:rsid w:val="004555FB"/>
    <w:rsid w:val="00455A02"/>
    <w:rsid w:val="004564FF"/>
    <w:rsid w:val="004568B8"/>
    <w:rsid w:val="00456D2C"/>
    <w:rsid w:val="00457674"/>
    <w:rsid w:val="00461DE3"/>
    <w:rsid w:val="00462376"/>
    <w:rsid w:val="00464F9E"/>
    <w:rsid w:val="004654A2"/>
    <w:rsid w:val="00467DB5"/>
    <w:rsid w:val="00467E5D"/>
    <w:rsid w:val="00467FE8"/>
    <w:rsid w:val="00470AA3"/>
    <w:rsid w:val="00470FD9"/>
    <w:rsid w:val="004716CD"/>
    <w:rsid w:val="00473F5F"/>
    <w:rsid w:val="0047499F"/>
    <w:rsid w:val="00474D04"/>
    <w:rsid w:val="004750A7"/>
    <w:rsid w:val="00475508"/>
    <w:rsid w:val="004762DB"/>
    <w:rsid w:val="00476E04"/>
    <w:rsid w:val="00477955"/>
    <w:rsid w:val="00477CAE"/>
    <w:rsid w:val="00480BCC"/>
    <w:rsid w:val="00481279"/>
    <w:rsid w:val="00482CA4"/>
    <w:rsid w:val="00482FDF"/>
    <w:rsid w:val="0048305D"/>
    <w:rsid w:val="00483211"/>
    <w:rsid w:val="004835CD"/>
    <w:rsid w:val="00483A85"/>
    <w:rsid w:val="004844DB"/>
    <w:rsid w:val="00484836"/>
    <w:rsid w:val="00485465"/>
    <w:rsid w:val="0048682C"/>
    <w:rsid w:val="00487714"/>
    <w:rsid w:val="0049070C"/>
    <w:rsid w:val="0049088F"/>
    <w:rsid w:val="00490F31"/>
    <w:rsid w:val="0049122E"/>
    <w:rsid w:val="00491957"/>
    <w:rsid w:val="00492666"/>
    <w:rsid w:val="0049298B"/>
    <w:rsid w:val="00492D52"/>
    <w:rsid w:val="0049349A"/>
    <w:rsid w:val="004937E8"/>
    <w:rsid w:val="0049417A"/>
    <w:rsid w:val="0049426D"/>
    <w:rsid w:val="00494DE6"/>
    <w:rsid w:val="004A07A2"/>
    <w:rsid w:val="004A1E57"/>
    <w:rsid w:val="004A2BB6"/>
    <w:rsid w:val="004A3007"/>
    <w:rsid w:val="004A3C6C"/>
    <w:rsid w:val="004A4131"/>
    <w:rsid w:val="004A4F17"/>
    <w:rsid w:val="004A57CA"/>
    <w:rsid w:val="004A5EA0"/>
    <w:rsid w:val="004A6115"/>
    <w:rsid w:val="004A64C5"/>
    <w:rsid w:val="004A66B7"/>
    <w:rsid w:val="004A68E6"/>
    <w:rsid w:val="004A6D3A"/>
    <w:rsid w:val="004A6D93"/>
    <w:rsid w:val="004A6E10"/>
    <w:rsid w:val="004B0058"/>
    <w:rsid w:val="004B0DC1"/>
    <w:rsid w:val="004B0E4D"/>
    <w:rsid w:val="004B1BB4"/>
    <w:rsid w:val="004B20E7"/>
    <w:rsid w:val="004B2833"/>
    <w:rsid w:val="004B3113"/>
    <w:rsid w:val="004B42F9"/>
    <w:rsid w:val="004B5168"/>
    <w:rsid w:val="004B6B4D"/>
    <w:rsid w:val="004B6CFD"/>
    <w:rsid w:val="004B715A"/>
    <w:rsid w:val="004C0060"/>
    <w:rsid w:val="004C0F86"/>
    <w:rsid w:val="004C145D"/>
    <w:rsid w:val="004C1A67"/>
    <w:rsid w:val="004C1D5A"/>
    <w:rsid w:val="004C1DC2"/>
    <w:rsid w:val="004C253A"/>
    <w:rsid w:val="004C3527"/>
    <w:rsid w:val="004C3BBA"/>
    <w:rsid w:val="004C5782"/>
    <w:rsid w:val="004C6448"/>
    <w:rsid w:val="004C7FF4"/>
    <w:rsid w:val="004D159E"/>
    <w:rsid w:val="004D1942"/>
    <w:rsid w:val="004D1E4F"/>
    <w:rsid w:val="004D22C5"/>
    <w:rsid w:val="004D250C"/>
    <w:rsid w:val="004D30F6"/>
    <w:rsid w:val="004D3FE9"/>
    <w:rsid w:val="004D4753"/>
    <w:rsid w:val="004D50EB"/>
    <w:rsid w:val="004D5448"/>
    <w:rsid w:val="004D635C"/>
    <w:rsid w:val="004D67D0"/>
    <w:rsid w:val="004D6DD9"/>
    <w:rsid w:val="004E1BB7"/>
    <w:rsid w:val="004E1E6F"/>
    <w:rsid w:val="004E2CC0"/>
    <w:rsid w:val="004E2F7D"/>
    <w:rsid w:val="004E2FF4"/>
    <w:rsid w:val="004E319F"/>
    <w:rsid w:val="004E32BC"/>
    <w:rsid w:val="004E34C0"/>
    <w:rsid w:val="004E3821"/>
    <w:rsid w:val="004E443D"/>
    <w:rsid w:val="004E62A8"/>
    <w:rsid w:val="004E6BAE"/>
    <w:rsid w:val="004E79CF"/>
    <w:rsid w:val="004F01B2"/>
    <w:rsid w:val="004F01F9"/>
    <w:rsid w:val="004F08DD"/>
    <w:rsid w:val="004F1AD4"/>
    <w:rsid w:val="004F3991"/>
    <w:rsid w:val="004F3D37"/>
    <w:rsid w:val="004F450A"/>
    <w:rsid w:val="004F4B39"/>
    <w:rsid w:val="004F598B"/>
    <w:rsid w:val="004F59F7"/>
    <w:rsid w:val="004F63CD"/>
    <w:rsid w:val="00500B32"/>
    <w:rsid w:val="005011B6"/>
    <w:rsid w:val="00501922"/>
    <w:rsid w:val="00502D3A"/>
    <w:rsid w:val="005042C9"/>
    <w:rsid w:val="00504BC1"/>
    <w:rsid w:val="00504E93"/>
    <w:rsid w:val="00510739"/>
    <w:rsid w:val="00510E06"/>
    <w:rsid w:val="005114AD"/>
    <w:rsid w:val="00512489"/>
    <w:rsid w:val="0051377A"/>
    <w:rsid w:val="00513EEF"/>
    <w:rsid w:val="005159AB"/>
    <w:rsid w:val="005159D3"/>
    <w:rsid w:val="00515FF1"/>
    <w:rsid w:val="00517BAE"/>
    <w:rsid w:val="005206A8"/>
    <w:rsid w:val="00520E60"/>
    <w:rsid w:val="00521236"/>
    <w:rsid w:val="00522693"/>
    <w:rsid w:val="00523172"/>
    <w:rsid w:val="00523A89"/>
    <w:rsid w:val="00523F41"/>
    <w:rsid w:val="00524019"/>
    <w:rsid w:val="00525512"/>
    <w:rsid w:val="005258C3"/>
    <w:rsid w:val="00530E3D"/>
    <w:rsid w:val="00531EAC"/>
    <w:rsid w:val="005326FC"/>
    <w:rsid w:val="0053290B"/>
    <w:rsid w:val="00533549"/>
    <w:rsid w:val="005346F8"/>
    <w:rsid w:val="00534A5E"/>
    <w:rsid w:val="00534BBE"/>
    <w:rsid w:val="00535B6A"/>
    <w:rsid w:val="00535F1F"/>
    <w:rsid w:val="005361A4"/>
    <w:rsid w:val="00536C1C"/>
    <w:rsid w:val="00537862"/>
    <w:rsid w:val="00541053"/>
    <w:rsid w:val="00541F18"/>
    <w:rsid w:val="005424FD"/>
    <w:rsid w:val="00542CAE"/>
    <w:rsid w:val="005438A7"/>
    <w:rsid w:val="005438AF"/>
    <w:rsid w:val="005449F1"/>
    <w:rsid w:val="00545DDD"/>
    <w:rsid w:val="00546130"/>
    <w:rsid w:val="005461A1"/>
    <w:rsid w:val="005461C5"/>
    <w:rsid w:val="00546384"/>
    <w:rsid w:val="0054640A"/>
    <w:rsid w:val="00546685"/>
    <w:rsid w:val="0054720B"/>
    <w:rsid w:val="005475E6"/>
    <w:rsid w:val="00547A40"/>
    <w:rsid w:val="00550285"/>
    <w:rsid w:val="0055106C"/>
    <w:rsid w:val="00551EDB"/>
    <w:rsid w:val="00552786"/>
    <w:rsid w:val="00553FD5"/>
    <w:rsid w:val="00554035"/>
    <w:rsid w:val="00554D8E"/>
    <w:rsid w:val="005568D7"/>
    <w:rsid w:val="005570EE"/>
    <w:rsid w:val="00560200"/>
    <w:rsid w:val="00560801"/>
    <w:rsid w:val="00561C42"/>
    <w:rsid w:val="00562A84"/>
    <w:rsid w:val="00562EA3"/>
    <w:rsid w:val="0056375E"/>
    <w:rsid w:val="0056378F"/>
    <w:rsid w:val="0056460A"/>
    <w:rsid w:val="00564CB4"/>
    <w:rsid w:val="0056610B"/>
    <w:rsid w:val="00567C75"/>
    <w:rsid w:val="00567FB7"/>
    <w:rsid w:val="00570951"/>
    <w:rsid w:val="00570C4C"/>
    <w:rsid w:val="00570FCF"/>
    <w:rsid w:val="00571008"/>
    <w:rsid w:val="00571B1C"/>
    <w:rsid w:val="00572B1F"/>
    <w:rsid w:val="0057368C"/>
    <w:rsid w:val="005741DD"/>
    <w:rsid w:val="00574A23"/>
    <w:rsid w:val="005750ED"/>
    <w:rsid w:val="00576128"/>
    <w:rsid w:val="005770D0"/>
    <w:rsid w:val="005805C4"/>
    <w:rsid w:val="005814A6"/>
    <w:rsid w:val="0058227E"/>
    <w:rsid w:val="00582ADB"/>
    <w:rsid w:val="00582B2D"/>
    <w:rsid w:val="00582BF9"/>
    <w:rsid w:val="00584540"/>
    <w:rsid w:val="00587013"/>
    <w:rsid w:val="005873BD"/>
    <w:rsid w:val="00591D21"/>
    <w:rsid w:val="00591EC2"/>
    <w:rsid w:val="00592E40"/>
    <w:rsid w:val="005949D7"/>
    <w:rsid w:val="005959A6"/>
    <w:rsid w:val="00595C8D"/>
    <w:rsid w:val="00596031"/>
    <w:rsid w:val="00596700"/>
    <w:rsid w:val="00596A86"/>
    <w:rsid w:val="005A0A3D"/>
    <w:rsid w:val="005A117A"/>
    <w:rsid w:val="005A277B"/>
    <w:rsid w:val="005A2DF4"/>
    <w:rsid w:val="005A383B"/>
    <w:rsid w:val="005A498F"/>
    <w:rsid w:val="005A4BC1"/>
    <w:rsid w:val="005A629E"/>
    <w:rsid w:val="005A6600"/>
    <w:rsid w:val="005A7325"/>
    <w:rsid w:val="005A77D9"/>
    <w:rsid w:val="005B0F3C"/>
    <w:rsid w:val="005B0F9C"/>
    <w:rsid w:val="005B1653"/>
    <w:rsid w:val="005B1BA5"/>
    <w:rsid w:val="005B1D81"/>
    <w:rsid w:val="005B20C7"/>
    <w:rsid w:val="005B23FC"/>
    <w:rsid w:val="005B31BB"/>
    <w:rsid w:val="005B453F"/>
    <w:rsid w:val="005B4791"/>
    <w:rsid w:val="005B50A7"/>
    <w:rsid w:val="005B5B89"/>
    <w:rsid w:val="005B67D6"/>
    <w:rsid w:val="005B6CC9"/>
    <w:rsid w:val="005C0384"/>
    <w:rsid w:val="005C0A2B"/>
    <w:rsid w:val="005C1149"/>
    <w:rsid w:val="005C15AA"/>
    <w:rsid w:val="005C16AA"/>
    <w:rsid w:val="005C1922"/>
    <w:rsid w:val="005C4C7C"/>
    <w:rsid w:val="005C534F"/>
    <w:rsid w:val="005C6071"/>
    <w:rsid w:val="005D1B81"/>
    <w:rsid w:val="005D2F05"/>
    <w:rsid w:val="005D55CB"/>
    <w:rsid w:val="005D58B1"/>
    <w:rsid w:val="005D6767"/>
    <w:rsid w:val="005D73EE"/>
    <w:rsid w:val="005E09ED"/>
    <w:rsid w:val="005E0E5C"/>
    <w:rsid w:val="005E12A2"/>
    <w:rsid w:val="005E271D"/>
    <w:rsid w:val="005E50AC"/>
    <w:rsid w:val="005E633A"/>
    <w:rsid w:val="005E786F"/>
    <w:rsid w:val="005F014A"/>
    <w:rsid w:val="005F0524"/>
    <w:rsid w:val="005F0FA3"/>
    <w:rsid w:val="005F1224"/>
    <w:rsid w:val="005F1514"/>
    <w:rsid w:val="005F20A8"/>
    <w:rsid w:val="005F21B7"/>
    <w:rsid w:val="005F45E2"/>
    <w:rsid w:val="005F4CBD"/>
    <w:rsid w:val="005F4F49"/>
    <w:rsid w:val="005F5043"/>
    <w:rsid w:val="005F5696"/>
    <w:rsid w:val="005F6463"/>
    <w:rsid w:val="005F659F"/>
    <w:rsid w:val="005F6CBE"/>
    <w:rsid w:val="005F6F70"/>
    <w:rsid w:val="00600390"/>
    <w:rsid w:val="00600616"/>
    <w:rsid w:val="00600C30"/>
    <w:rsid w:val="00600DAC"/>
    <w:rsid w:val="006018C6"/>
    <w:rsid w:val="00601F91"/>
    <w:rsid w:val="006022BE"/>
    <w:rsid w:val="00602863"/>
    <w:rsid w:val="00603309"/>
    <w:rsid w:val="00603AD0"/>
    <w:rsid w:val="006041BA"/>
    <w:rsid w:val="00604722"/>
    <w:rsid w:val="006057E1"/>
    <w:rsid w:val="006060B5"/>
    <w:rsid w:val="00606D51"/>
    <w:rsid w:val="00607891"/>
    <w:rsid w:val="00607F3C"/>
    <w:rsid w:val="006109CC"/>
    <w:rsid w:val="00610C60"/>
    <w:rsid w:val="006112A8"/>
    <w:rsid w:val="006114B2"/>
    <w:rsid w:val="006124FA"/>
    <w:rsid w:val="00613A3F"/>
    <w:rsid w:val="0061462F"/>
    <w:rsid w:val="00614B3C"/>
    <w:rsid w:val="00615606"/>
    <w:rsid w:val="00616EE1"/>
    <w:rsid w:val="00617236"/>
    <w:rsid w:val="0061775A"/>
    <w:rsid w:val="006178E7"/>
    <w:rsid w:val="0061797E"/>
    <w:rsid w:val="006220A6"/>
    <w:rsid w:val="00622156"/>
    <w:rsid w:val="00622973"/>
    <w:rsid w:val="00622C06"/>
    <w:rsid w:val="00623ABE"/>
    <w:rsid w:val="00623F80"/>
    <w:rsid w:val="00624393"/>
    <w:rsid w:val="00624549"/>
    <w:rsid w:val="00625651"/>
    <w:rsid w:val="006265D5"/>
    <w:rsid w:val="00626678"/>
    <w:rsid w:val="00626CF2"/>
    <w:rsid w:val="00626EAC"/>
    <w:rsid w:val="0062739C"/>
    <w:rsid w:val="00627D08"/>
    <w:rsid w:val="00631DE8"/>
    <w:rsid w:val="00632D08"/>
    <w:rsid w:val="00632DF9"/>
    <w:rsid w:val="0063308F"/>
    <w:rsid w:val="006337C0"/>
    <w:rsid w:val="00633EF7"/>
    <w:rsid w:val="0063622C"/>
    <w:rsid w:val="006364CE"/>
    <w:rsid w:val="00637644"/>
    <w:rsid w:val="00637DB2"/>
    <w:rsid w:val="0064028A"/>
    <w:rsid w:val="00640E60"/>
    <w:rsid w:val="006415EB"/>
    <w:rsid w:val="006419E1"/>
    <w:rsid w:val="00641A54"/>
    <w:rsid w:val="00641E46"/>
    <w:rsid w:val="006426F4"/>
    <w:rsid w:val="00642702"/>
    <w:rsid w:val="00643A64"/>
    <w:rsid w:val="00645360"/>
    <w:rsid w:val="0064561F"/>
    <w:rsid w:val="00645E07"/>
    <w:rsid w:val="006475AE"/>
    <w:rsid w:val="0064772D"/>
    <w:rsid w:val="00650D72"/>
    <w:rsid w:val="00650EBE"/>
    <w:rsid w:val="00650F81"/>
    <w:rsid w:val="0065121E"/>
    <w:rsid w:val="0065152D"/>
    <w:rsid w:val="00651FD3"/>
    <w:rsid w:val="006529BC"/>
    <w:rsid w:val="006536F0"/>
    <w:rsid w:val="00654C0E"/>
    <w:rsid w:val="00654DC7"/>
    <w:rsid w:val="00654EB6"/>
    <w:rsid w:val="00654F18"/>
    <w:rsid w:val="00655390"/>
    <w:rsid w:val="00655558"/>
    <w:rsid w:val="006555B9"/>
    <w:rsid w:val="0065565C"/>
    <w:rsid w:val="00655823"/>
    <w:rsid w:val="00656591"/>
    <w:rsid w:val="00656CAD"/>
    <w:rsid w:val="006579E4"/>
    <w:rsid w:val="006606A8"/>
    <w:rsid w:val="00661518"/>
    <w:rsid w:val="00663EF0"/>
    <w:rsid w:val="0066423C"/>
    <w:rsid w:val="00664710"/>
    <w:rsid w:val="00664725"/>
    <w:rsid w:val="00670048"/>
    <w:rsid w:val="006707C1"/>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869D5"/>
    <w:rsid w:val="00687305"/>
    <w:rsid w:val="00687314"/>
    <w:rsid w:val="006874E4"/>
    <w:rsid w:val="0069010F"/>
    <w:rsid w:val="006914B9"/>
    <w:rsid w:val="00691587"/>
    <w:rsid w:val="00692A0D"/>
    <w:rsid w:val="006955BE"/>
    <w:rsid w:val="00695A9B"/>
    <w:rsid w:val="0069611D"/>
    <w:rsid w:val="00697860"/>
    <w:rsid w:val="00697DCE"/>
    <w:rsid w:val="006A1545"/>
    <w:rsid w:val="006A283F"/>
    <w:rsid w:val="006A2A76"/>
    <w:rsid w:val="006A2F2A"/>
    <w:rsid w:val="006A4809"/>
    <w:rsid w:val="006A51B5"/>
    <w:rsid w:val="006A735B"/>
    <w:rsid w:val="006B0052"/>
    <w:rsid w:val="006B2CE6"/>
    <w:rsid w:val="006B2EB9"/>
    <w:rsid w:val="006B3E36"/>
    <w:rsid w:val="006B4A9D"/>
    <w:rsid w:val="006B60EA"/>
    <w:rsid w:val="006B6A6B"/>
    <w:rsid w:val="006B6F35"/>
    <w:rsid w:val="006B74CC"/>
    <w:rsid w:val="006B7F97"/>
    <w:rsid w:val="006C0990"/>
    <w:rsid w:val="006C1315"/>
    <w:rsid w:val="006C177F"/>
    <w:rsid w:val="006C3AC6"/>
    <w:rsid w:val="006C4712"/>
    <w:rsid w:val="006C50A1"/>
    <w:rsid w:val="006C79B6"/>
    <w:rsid w:val="006D02B9"/>
    <w:rsid w:val="006D16C6"/>
    <w:rsid w:val="006D2066"/>
    <w:rsid w:val="006D20CC"/>
    <w:rsid w:val="006D243A"/>
    <w:rsid w:val="006D2571"/>
    <w:rsid w:val="006D338A"/>
    <w:rsid w:val="006D41B9"/>
    <w:rsid w:val="006D4CA1"/>
    <w:rsid w:val="006D4DB4"/>
    <w:rsid w:val="006D4F6D"/>
    <w:rsid w:val="006D529B"/>
    <w:rsid w:val="006D6DB8"/>
    <w:rsid w:val="006E1A48"/>
    <w:rsid w:val="006E1D47"/>
    <w:rsid w:val="006E2022"/>
    <w:rsid w:val="006E4891"/>
    <w:rsid w:val="006E4A9F"/>
    <w:rsid w:val="006E5178"/>
    <w:rsid w:val="006E5F75"/>
    <w:rsid w:val="006F0464"/>
    <w:rsid w:val="006F1890"/>
    <w:rsid w:val="006F1DC5"/>
    <w:rsid w:val="006F1FFF"/>
    <w:rsid w:val="006F2F4B"/>
    <w:rsid w:val="006F3866"/>
    <w:rsid w:val="006F5874"/>
    <w:rsid w:val="006F58BC"/>
    <w:rsid w:val="006F5A13"/>
    <w:rsid w:val="006F5D61"/>
    <w:rsid w:val="006F610E"/>
    <w:rsid w:val="006F6B09"/>
    <w:rsid w:val="006F6C0D"/>
    <w:rsid w:val="006F743D"/>
    <w:rsid w:val="00700376"/>
    <w:rsid w:val="007011CC"/>
    <w:rsid w:val="00701BF0"/>
    <w:rsid w:val="00701E4C"/>
    <w:rsid w:val="00702E25"/>
    <w:rsid w:val="0070525F"/>
    <w:rsid w:val="00705458"/>
    <w:rsid w:val="0070629E"/>
    <w:rsid w:val="00707DBD"/>
    <w:rsid w:val="00710769"/>
    <w:rsid w:val="0071086C"/>
    <w:rsid w:val="0071133B"/>
    <w:rsid w:val="00711DD0"/>
    <w:rsid w:val="0071226B"/>
    <w:rsid w:val="00712471"/>
    <w:rsid w:val="0071255E"/>
    <w:rsid w:val="00713811"/>
    <w:rsid w:val="00715081"/>
    <w:rsid w:val="0071531E"/>
    <w:rsid w:val="00715D72"/>
    <w:rsid w:val="00716800"/>
    <w:rsid w:val="00717562"/>
    <w:rsid w:val="0071756F"/>
    <w:rsid w:val="00717572"/>
    <w:rsid w:val="00717643"/>
    <w:rsid w:val="0072130D"/>
    <w:rsid w:val="007214B5"/>
    <w:rsid w:val="007225C9"/>
    <w:rsid w:val="00723557"/>
    <w:rsid w:val="00723980"/>
    <w:rsid w:val="00723DC7"/>
    <w:rsid w:val="00723FCB"/>
    <w:rsid w:val="00725146"/>
    <w:rsid w:val="007253A3"/>
    <w:rsid w:val="00725D8D"/>
    <w:rsid w:val="00726C57"/>
    <w:rsid w:val="0072747E"/>
    <w:rsid w:val="0072799D"/>
    <w:rsid w:val="007342E6"/>
    <w:rsid w:val="00735916"/>
    <w:rsid w:val="00735B6A"/>
    <w:rsid w:val="007362DF"/>
    <w:rsid w:val="0073665B"/>
    <w:rsid w:val="0074067A"/>
    <w:rsid w:val="00742937"/>
    <w:rsid w:val="00742F1E"/>
    <w:rsid w:val="007450AF"/>
    <w:rsid w:val="00745F12"/>
    <w:rsid w:val="00746786"/>
    <w:rsid w:val="00746975"/>
    <w:rsid w:val="0074779E"/>
    <w:rsid w:val="0075082D"/>
    <w:rsid w:val="00753BB5"/>
    <w:rsid w:val="0075420A"/>
    <w:rsid w:val="007549B0"/>
    <w:rsid w:val="00754B28"/>
    <w:rsid w:val="00754CDF"/>
    <w:rsid w:val="00755CF5"/>
    <w:rsid w:val="00755FCB"/>
    <w:rsid w:val="007572D1"/>
    <w:rsid w:val="00760707"/>
    <w:rsid w:val="00761A8D"/>
    <w:rsid w:val="007622BD"/>
    <w:rsid w:val="00762751"/>
    <w:rsid w:val="00762C07"/>
    <w:rsid w:val="00762EC2"/>
    <w:rsid w:val="00763B63"/>
    <w:rsid w:val="0076404F"/>
    <w:rsid w:val="00764D06"/>
    <w:rsid w:val="00766A2B"/>
    <w:rsid w:val="007670C8"/>
    <w:rsid w:val="00767DB7"/>
    <w:rsid w:val="00770375"/>
    <w:rsid w:val="007711E3"/>
    <w:rsid w:val="007718E3"/>
    <w:rsid w:val="0077268D"/>
    <w:rsid w:val="00772BB0"/>
    <w:rsid w:val="00773560"/>
    <w:rsid w:val="00773B79"/>
    <w:rsid w:val="00773DEC"/>
    <w:rsid w:val="007744B8"/>
    <w:rsid w:val="00774ED0"/>
    <w:rsid w:val="0077501C"/>
    <w:rsid w:val="007750D0"/>
    <w:rsid w:val="00775BA9"/>
    <w:rsid w:val="00775EA8"/>
    <w:rsid w:val="0077632F"/>
    <w:rsid w:val="00776A4F"/>
    <w:rsid w:val="0077712A"/>
    <w:rsid w:val="007772E5"/>
    <w:rsid w:val="007775AA"/>
    <w:rsid w:val="00777AD3"/>
    <w:rsid w:val="00777EC7"/>
    <w:rsid w:val="00781475"/>
    <w:rsid w:val="00782E1E"/>
    <w:rsid w:val="00783839"/>
    <w:rsid w:val="0078389C"/>
    <w:rsid w:val="00783CB7"/>
    <w:rsid w:val="0078444C"/>
    <w:rsid w:val="0078491F"/>
    <w:rsid w:val="00784B74"/>
    <w:rsid w:val="007871D0"/>
    <w:rsid w:val="0078788D"/>
    <w:rsid w:val="00790004"/>
    <w:rsid w:val="0079027F"/>
    <w:rsid w:val="007907E1"/>
    <w:rsid w:val="00790CFE"/>
    <w:rsid w:val="00790D33"/>
    <w:rsid w:val="007913E6"/>
    <w:rsid w:val="007920C1"/>
    <w:rsid w:val="007927BA"/>
    <w:rsid w:val="00792B08"/>
    <w:rsid w:val="00792EE8"/>
    <w:rsid w:val="00793FB7"/>
    <w:rsid w:val="0079446A"/>
    <w:rsid w:val="00796D34"/>
    <w:rsid w:val="0079729F"/>
    <w:rsid w:val="007A08ED"/>
    <w:rsid w:val="007A0BDA"/>
    <w:rsid w:val="007A14BC"/>
    <w:rsid w:val="007A172C"/>
    <w:rsid w:val="007A1D6D"/>
    <w:rsid w:val="007A23F3"/>
    <w:rsid w:val="007A46D8"/>
    <w:rsid w:val="007A4D6B"/>
    <w:rsid w:val="007A5290"/>
    <w:rsid w:val="007A57AC"/>
    <w:rsid w:val="007A5A1E"/>
    <w:rsid w:val="007A6729"/>
    <w:rsid w:val="007A7013"/>
    <w:rsid w:val="007A7548"/>
    <w:rsid w:val="007B0025"/>
    <w:rsid w:val="007B0035"/>
    <w:rsid w:val="007B0296"/>
    <w:rsid w:val="007B1882"/>
    <w:rsid w:val="007B1BB8"/>
    <w:rsid w:val="007B2160"/>
    <w:rsid w:val="007B281B"/>
    <w:rsid w:val="007B44C7"/>
    <w:rsid w:val="007B49D2"/>
    <w:rsid w:val="007B6484"/>
    <w:rsid w:val="007B71E2"/>
    <w:rsid w:val="007B755D"/>
    <w:rsid w:val="007B79F8"/>
    <w:rsid w:val="007B7D33"/>
    <w:rsid w:val="007C0174"/>
    <w:rsid w:val="007C1A29"/>
    <w:rsid w:val="007C2E80"/>
    <w:rsid w:val="007C2ECF"/>
    <w:rsid w:val="007C33D1"/>
    <w:rsid w:val="007C37C9"/>
    <w:rsid w:val="007C59B6"/>
    <w:rsid w:val="007C69A2"/>
    <w:rsid w:val="007C6F6E"/>
    <w:rsid w:val="007D17C3"/>
    <w:rsid w:val="007D2E24"/>
    <w:rsid w:val="007D3D15"/>
    <w:rsid w:val="007D3FB6"/>
    <w:rsid w:val="007D4253"/>
    <w:rsid w:val="007D4DEB"/>
    <w:rsid w:val="007D55C1"/>
    <w:rsid w:val="007D5C73"/>
    <w:rsid w:val="007D6E55"/>
    <w:rsid w:val="007D7CAD"/>
    <w:rsid w:val="007E005D"/>
    <w:rsid w:val="007E0FB7"/>
    <w:rsid w:val="007E1498"/>
    <w:rsid w:val="007E188D"/>
    <w:rsid w:val="007E289E"/>
    <w:rsid w:val="007E3327"/>
    <w:rsid w:val="007E3A17"/>
    <w:rsid w:val="007E51F6"/>
    <w:rsid w:val="007E5F3C"/>
    <w:rsid w:val="007E7E0A"/>
    <w:rsid w:val="007F0429"/>
    <w:rsid w:val="007F0B0C"/>
    <w:rsid w:val="007F0E6A"/>
    <w:rsid w:val="007F1F95"/>
    <w:rsid w:val="007F23CD"/>
    <w:rsid w:val="007F46A8"/>
    <w:rsid w:val="007F5477"/>
    <w:rsid w:val="007F56E7"/>
    <w:rsid w:val="007F5775"/>
    <w:rsid w:val="007F6960"/>
    <w:rsid w:val="007F6AE2"/>
    <w:rsid w:val="007F762D"/>
    <w:rsid w:val="007F7AF4"/>
    <w:rsid w:val="008007F9"/>
    <w:rsid w:val="0080179E"/>
    <w:rsid w:val="008025F4"/>
    <w:rsid w:val="00802713"/>
    <w:rsid w:val="008037B9"/>
    <w:rsid w:val="00803F00"/>
    <w:rsid w:val="00803F59"/>
    <w:rsid w:val="00803F71"/>
    <w:rsid w:val="0080559E"/>
    <w:rsid w:val="008059AE"/>
    <w:rsid w:val="00813429"/>
    <w:rsid w:val="008137F8"/>
    <w:rsid w:val="0081457C"/>
    <w:rsid w:val="0081509A"/>
    <w:rsid w:val="008169DB"/>
    <w:rsid w:val="00816C7C"/>
    <w:rsid w:val="00817F20"/>
    <w:rsid w:val="008221D8"/>
    <w:rsid w:val="008237C7"/>
    <w:rsid w:val="0082477B"/>
    <w:rsid w:val="00824915"/>
    <w:rsid w:val="00825123"/>
    <w:rsid w:val="008254E0"/>
    <w:rsid w:val="0082581B"/>
    <w:rsid w:val="00827518"/>
    <w:rsid w:val="0082753A"/>
    <w:rsid w:val="00827A95"/>
    <w:rsid w:val="00830B07"/>
    <w:rsid w:val="00830DC4"/>
    <w:rsid w:val="00831067"/>
    <w:rsid w:val="008333F0"/>
    <w:rsid w:val="00834C3A"/>
    <w:rsid w:val="008361AE"/>
    <w:rsid w:val="0083625C"/>
    <w:rsid w:val="00836DF4"/>
    <w:rsid w:val="0084179F"/>
    <w:rsid w:val="00841C7D"/>
    <w:rsid w:val="00842242"/>
    <w:rsid w:val="00842779"/>
    <w:rsid w:val="00843883"/>
    <w:rsid w:val="00844643"/>
    <w:rsid w:val="00847EB3"/>
    <w:rsid w:val="00850C5B"/>
    <w:rsid w:val="008513C5"/>
    <w:rsid w:val="00852B47"/>
    <w:rsid w:val="00853810"/>
    <w:rsid w:val="00853C80"/>
    <w:rsid w:val="00853E43"/>
    <w:rsid w:val="008543CE"/>
    <w:rsid w:val="008549D0"/>
    <w:rsid w:val="00856469"/>
    <w:rsid w:val="008565C2"/>
    <w:rsid w:val="00856828"/>
    <w:rsid w:val="00856A9C"/>
    <w:rsid w:val="0086211C"/>
    <w:rsid w:val="00862524"/>
    <w:rsid w:val="00864530"/>
    <w:rsid w:val="008655EA"/>
    <w:rsid w:val="00866B6F"/>
    <w:rsid w:val="00866CA1"/>
    <w:rsid w:val="00870283"/>
    <w:rsid w:val="008707C5"/>
    <w:rsid w:val="0087153B"/>
    <w:rsid w:val="00871642"/>
    <w:rsid w:val="00871C3B"/>
    <w:rsid w:val="00872CB8"/>
    <w:rsid w:val="00873059"/>
    <w:rsid w:val="00873504"/>
    <w:rsid w:val="00874316"/>
    <w:rsid w:val="008746A1"/>
    <w:rsid w:val="00876D35"/>
    <w:rsid w:val="0087743D"/>
    <w:rsid w:val="00877705"/>
    <w:rsid w:val="00880CD0"/>
    <w:rsid w:val="0088185A"/>
    <w:rsid w:val="0088221B"/>
    <w:rsid w:val="00882D27"/>
    <w:rsid w:val="00882E75"/>
    <w:rsid w:val="00883F7F"/>
    <w:rsid w:val="00884F85"/>
    <w:rsid w:val="008853AB"/>
    <w:rsid w:val="00885DD1"/>
    <w:rsid w:val="00886891"/>
    <w:rsid w:val="00886C79"/>
    <w:rsid w:val="00887BBA"/>
    <w:rsid w:val="008908D2"/>
    <w:rsid w:val="00891352"/>
    <w:rsid w:val="00892013"/>
    <w:rsid w:val="00893DFA"/>
    <w:rsid w:val="0089492C"/>
    <w:rsid w:val="008961D7"/>
    <w:rsid w:val="008A0874"/>
    <w:rsid w:val="008A10A1"/>
    <w:rsid w:val="008A1366"/>
    <w:rsid w:val="008A4070"/>
    <w:rsid w:val="008A46ED"/>
    <w:rsid w:val="008A5596"/>
    <w:rsid w:val="008A57A5"/>
    <w:rsid w:val="008A6186"/>
    <w:rsid w:val="008A7026"/>
    <w:rsid w:val="008A75FA"/>
    <w:rsid w:val="008A7EAB"/>
    <w:rsid w:val="008B00DA"/>
    <w:rsid w:val="008B268D"/>
    <w:rsid w:val="008B2AF2"/>
    <w:rsid w:val="008B2EE2"/>
    <w:rsid w:val="008B4AF2"/>
    <w:rsid w:val="008B5B9E"/>
    <w:rsid w:val="008B5EB2"/>
    <w:rsid w:val="008B7238"/>
    <w:rsid w:val="008B7524"/>
    <w:rsid w:val="008C0695"/>
    <w:rsid w:val="008C081C"/>
    <w:rsid w:val="008C1985"/>
    <w:rsid w:val="008C277C"/>
    <w:rsid w:val="008C3164"/>
    <w:rsid w:val="008C4940"/>
    <w:rsid w:val="008C4AE7"/>
    <w:rsid w:val="008C6245"/>
    <w:rsid w:val="008C7062"/>
    <w:rsid w:val="008C73ED"/>
    <w:rsid w:val="008C76CA"/>
    <w:rsid w:val="008D0434"/>
    <w:rsid w:val="008D3355"/>
    <w:rsid w:val="008D3441"/>
    <w:rsid w:val="008D4036"/>
    <w:rsid w:val="008D50AE"/>
    <w:rsid w:val="008D6517"/>
    <w:rsid w:val="008D6785"/>
    <w:rsid w:val="008D724A"/>
    <w:rsid w:val="008D7374"/>
    <w:rsid w:val="008D7914"/>
    <w:rsid w:val="008E285D"/>
    <w:rsid w:val="008E2C5A"/>
    <w:rsid w:val="008E64C1"/>
    <w:rsid w:val="008E71AF"/>
    <w:rsid w:val="008E7CDD"/>
    <w:rsid w:val="008E7FB1"/>
    <w:rsid w:val="008F04FB"/>
    <w:rsid w:val="008F2C13"/>
    <w:rsid w:val="008F31E4"/>
    <w:rsid w:val="008F5607"/>
    <w:rsid w:val="008F6B0E"/>
    <w:rsid w:val="00900482"/>
    <w:rsid w:val="009023F3"/>
    <w:rsid w:val="009031A0"/>
    <w:rsid w:val="0090338A"/>
    <w:rsid w:val="0090570A"/>
    <w:rsid w:val="00906121"/>
    <w:rsid w:val="0090621A"/>
    <w:rsid w:val="00906BBB"/>
    <w:rsid w:val="00906DBE"/>
    <w:rsid w:val="00907079"/>
    <w:rsid w:val="00911F4B"/>
    <w:rsid w:val="009133A0"/>
    <w:rsid w:val="0091365D"/>
    <w:rsid w:val="009146E9"/>
    <w:rsid w:val="009147BA"/>
    <w:rsid w:val="00915CCC"/>
    <w:rsid w:val="00915CE7"/>
    <w:rsid w:val="00916EDE"/>
    <w:rsid w:val="00917649"/>
    <w:rsid w:val="009178C1"/>
    <w:rsid w:val="00917995"/>
    <w:rsid w:val="00917A4E"/>
    <w:rsid w:val="00917EBB"/>
    <w:rsid w:val="0092058F"/>
    <w:rsid w:val="0092079A"/>
    <w:rsid w:val="0092178E"/>
    <w:rsid w:val="00921B91"/>
    <w:rsid w:val="00921C3E"/>
    <w:rsid w:val="00921CFA"/>
    <w:rsid w:val="00921D2F"/>
    <w:rsid w:val="00921D74"/>
    <w:rsid w:val="00922C26"/>
    <w:rsid w:val="009245A5"/>
    <w:rsid w:val="00925106"/>
    <w:rsid w:val="00925AD7"/>
    <w:rsid w:val="00925B67"/>
    <w:rsid w:val="00926024"/>
    <w:rsid w:val="009264F0"/>
    <w:rsid w:val="0092650D"/>
    <w:rsid w:val="009268EC"/>
    <w:rsid w:val="00926C76"/>
    <w:rsid w:val="009272ED"/>
    <w:rsid w:val="0092746A"/>
    <w:rsid w:val="00927631"/>
    <w:rsid w:val="00927DEB"/>
    <w:rsid w:val="009302A8"/>
    <w:rsid w:val="00930604"/>
    <w:rsid w:val="00931577"/>
    <w:rsid w:val="00931714"/>
    <w:rsid w:val="00931AFF"/>
    <w:rsid w:val="00931B5E"/>
    <w:rsid w:val="00932224"/>
    <w:rsid w:val="00934187"/>
    <w:rsid w:val="009347AD"/>
    <w:rsid w:val="00934AFC"/>
    <w:rsid w:val="00934D05"/>
    <w:rsid w:val="009351CA"/>
    <w:rsid w:val="00935942"/>
    <w:rsid w:val="00936056"/>
    <w:rsid w:val="00940AF2"/>
    <w:rsid w:val="009432A8"/>
    <w:rsid w:val="00943A23"/>
    <w:rsid w:val="009443AC"/>
    <w:rsid w:val="009445A3"/>
    <w:rsid w:val="00946211"/>
    <w:rsid w:val="00946C82"/>
    <w:rsid w:val="00947661"/>
    <w:rsid w:val="00947C60"/>
    <w:rsid w:val="0095196C"/>
    <w:rsid w:val="009519DC"/>
    <w:rsid w:val="00951D42"/>
    <w:rsid w:val="0095275E"/>
    <w:rsid w:val="009543EC"/>
    <w:rsid w:val="00954995"/>
    <w:rsid w:val="00956DEB"/>
    <w:rsid w:val="00960411"/>
    <w:rsid w:val="009609F5"/>
    <w:rsid w:val="00960E5A"/>
    <w:rsid w:val="00960F33"/>
    <w:rsid w:val="00961041"/>
    <w:rsid w:val="009614DB"/>
    <w:rsid w:val="0096170D"/>
    <w:rsid w:val="009637A5"/>
    <w:rsid w:val="00963B5F"/>
    <w:rsid w:val="00963E5E"/>
    <w:rsid w:val="00964E2B"/>
    <w:rsid w:val="009658A1"/>
    <w:rsid w:val="00966051"/>
    <w:rsid w:val="009664E2"/>
    <w:rsid w:val="00970188"/>
    <w:rsid w:val="0097034E"/>
    <w:rsid w:val="009703F2"/>
    <w:rsid w:val="00971A07"/>
    <w:rsid w:val="0097219B"/>
    <w:rsid w:val="009723F7"/>
    <w:rsid w:val="009726F7"/>
    <w:rsid w:val="009735DC"/>
    <w:rsid w:val="00973AD0"/>
    <w:rsid w:val="00976374"/>
    <w:rsid w:val="00976740"/>
    <w:rsid w:val="00976A75"/>
    <w:rsid w:val="00976BF3"/>
    <w:rsid w:val="00977932"/>
    <w:rsid w:val="0098235C"/>
    <w:rsid w:val="00982E0C"/>
    <w:rsid w:val="009830EF"/>
    <w:rsid w:val="0098317E"/>
    <w:rsid w:val="00983542"/>
    <w:rsid w:val="00983A7B"/>
    <w:rsid w:val="00983B00"/>
    <w:rsid w:val="00984084"/>
    <w:rsid w:val="009877D3"/>
    <w:rsid w:val="009904B2"/>
    <w:rsid w:val="00990555"/>
    <w:rsid w:val="00991697"/>
    <w:rsid w:val="009928EE"/>
    <w:rsid w:val="00992D4D"/>
    <w:rsid w:val="009930FE"/>
    <w:rsid w:val="0099342A"/>
    <w:rsid w:val="00995076"/>
    <w:rsid w:val="009969B1"/>
    <w:rsid w:val="0099742F"/>
    <w:rsid w:val="009A05EF"/>
    <w:rsid w:val="009A14F9"/>
    <w:rsid w:val="009A21A2"/>
    <w:rsid w:val="009A2A3A"/>
    <w:rsid w:val="009A4084"/>
    <w:rsid w:val="009A4A54"/>
    <w:rsid w:val="009A59E7"/>
    <w:rsid w:val="009A6D50"/>
    <w:rsid w:val="009A707D"/>
    <w:rsid w:val="009A75AE"/>
    <w:rsid w:val="009B04DA"/>
    <w:rsid w:val="009B0501"/>
    <w:rsid w:val="009B0E41"/>
    <w:rsid w:val="009B129A"/>
    <w:rsid w:val="009B242A"/>
    <w:rsid w:val="009B289A"/>
    <w:rsid w:val="009B3B36"/>
    <w:rsid w:val="009B3C7B"/>
    <w:rsid w:val="009B6432"/>
    <w:rsid w:val="009B76F0"/>
    <w:rsid w:val="009C0429"/>
    <w:rsid w:val="009C148D"/>
    <w:rsid w:val="009C1B54"/>
    <w:rsid w:val="009C4964"/>
    <w:rsid w:val="009C5E60"/>
    <w:rsid w:val="009C5E81"/>
    <w:rsid w:val="009C6BAE"/>
    <w:rsid w:val="009C707A"/>
    <w:rsid w:val="009C7B68"/>
    <w:rsid w:val="009C7C31"/>
    <w:rsid w:val="009D0AD0"/>
    <w:rsid w:val="009D1776"/>
    <w:rsid w:val="009D20FA"/>
    <w:rsid w:val="009D232A"/>
    <w:rsid w:val="009D2B1C"/>
    <w:rsid w:val="009D43A7"/>
    <w:rsid w:val="009D6041"/>
    <w:rsid w:val="009D6CA4"/>
    <w:rsid w:val="009D7A12"/>
    <w:rsid w:val="009E0F14"/>
    <w:rsid w:val="009E14B0"/>
    <w:rsid w:val="009E1B0B"/>
    <w:rsid w:val="009E1CB9"/>
    <w:rsid w:val="009E2333"/>
    <w:rsid w:val="009E2E57"/>
    <w:rsid w:val="009E4282"/>
    <w:rsid w:val="009E5617"/>
    <w:rsid w:val="009E608E"/>
    <w:rsid w:val="009E66CB"/>
    <w:rsid w:val="009F02B9"/>
    <w:rsid w:val="009F091F"/>
    <w:rsid w:val="009F229D"/>
    <w:rsid w:val="009F3EE6"/>
    <w:rsid w:val="009F54A0"/>
    <w:rsid w:val="009F655D"/>
    <w:rsid w:val="009F7986"/>
    <w:rsid w:val="00A00D90"/>
    <w:rsid w:val="00A015B6"/>
    <w:rsid w:val="00A01763"/>
    <w:rsid w:val="00A017F0"/>
    <w:rsid w:val="00A01B5F"/>
    <w:rsid w:val="00A01B6F"/>
    <w:rsid w:val="00A01F6F"/>
    <w:rsid w:val="00A0264D"/>
    <w:rsid w:val="00A03A84"/>
    <w:rsid w:val="00A05EF7"/>
    <w:rsid w:val="00A0698E"/>
    <w:rsid w:val="00A11E60"/>
    <w:rsid w:val="00A1304E"/>
    <w:rsid w:val="00A13160"/>
    <w:rsid w:val="00A13A26"/>
    <w:rsid w:val="00A14708"/>
    <w:rsid w:val="00A14AE3"/>
    <w:rsid w:val="00A16EE0"/>
    <w:rsid w:val="00A200E1"/>
    <w:rsid w:val="00A2064B"/>
    <w:rsid w:val="00A20ACD"/>
    <w:rsid w:val="00A20BFC"/>
    <w:rsid w:val="00A21D0D"/>
    <w:rsid w:val="00A22114"/>
    <w:rsid w:val="00A237D4"/>
    <w:rsid w:val="00A24D13"/>
    <w:rsid w:val="00A25014"/>
    <w:rsid w:val="00A25830"/>
    <w:rsid w:val="00A25FCB"/>
    <w:rsid w:val="00A26E79"/>
    <w:rsid w:val="00A27BC6"/>
    <w:rsid w:val="00A309E5"/>
    <w:rsid w:val="00A30F06"/>
    <w:rsid w:val="00A31166"/>
    <w:rsid w:val="00A31878"/>
    <w:rsid w:val="00A31D4E"/>
    <w:rsid w:val="00A320AD"/>
    <w:rsid w:val="00A33C67"/>
    <w:rsid w:val="00A356A4"/>
    <w:rsid w:val="00A35820"/>
    <w:rsid w:val="00A35A34"/>
    <w:rsid w:val="00A35D20"/>
    <w:rsid w:val="00A36EF5"/>
    <w:rsid w:val="00A36F12"/>
    <w:rsid w:val="00A4147A"/>
    <w:rsid w:val="00A41498"/>
    <w:rsid w:val="00A41A46"/>
    <w:rsid w:val="00A42215"/>
    <w:rsid w:val="00A4274D"/>
    <w:rsid w:val="00A42CF0"/>
    <w:rsid w:val="00A451F2"/>
    <w:rsid w:val="00A46F91"/>
    <w:rsid w:val="00A479CF"/>
    <w:rsid w:val="00A519CC"/>
    <w:rsid w:val="00A52B13"/>
    <w:rsid w:val="00A52B84"/>
    <w:rsid w:val="00A542A6"/>
    <w:rsid w:val="00A55A1C"/>
    <w:rsid w:val="00A56340"/>
    <w:rsid w:val="00A56C0D"/>
    <w:rsid w:val="00A56ED7"/>
    <w:rsid w:val="00A57E62"/>
    <w:rsid w:val="00A60B97"/>
    <w:rsid w:val="00A6106B"/>
    <w:rsid w:val="00A6116B"/>
    <w:rsid w:val="00A62602"/>
    <w:rsid w:val="00A62622"/>
    <w:rsid w:val="00A62F73"/>
    <w:rsid w:val="00A6367B"/>
    <w:rsid w:val="00A6370F"/>
    <w:rsid w:val="00A64FF7"/>
    <w:rsid w:val="00A65F33"/>
    <w:rsid w:val="00A66285"/>
    <w:rsid w:val="00A67383"/>
    <w:rsid w:val="00A679C4"/>
    <w:rsid w:val="00A70247"/>
    <w:rsid w:val="00A715E5"/>
    <w:rsid w:val="00A71900"/>
    <w:rsid w:val="00A73FCB"/>
    <w:rsid w:val="00A7415D"/>
    <w:rsid w:val="00A7418F"/>
    <w:rsid w:val="00A77C49"/>
    <w:rsid w:val="00A77F1A"/>
    <w:rsid w:val="00A803B2"/>
    <w:rsid w:val="00A80A4C"/>
    <w:rsid w:val="00A81209"/>
    <w:rsid w:val="00A817A5"/>
    <w:rsid w:val="00A82979"/>
    <w:rsid w:val="00A832CE"/>
    <w:rsid w:val="00A83E01"/>
    <w:rsid w:val="00A847DC"/>
    <w:rsid w:val="00A84A22"/>
    <w:rsid w:val="00A84BDD"/>
    <w:rsid w:val="00A851A1"/>
    <w:rsid w:val="00A859F6"/>
    <w:rsid w:val="00A86C47"/>
    <w:rsid w:val="00A90E89"/>
    <w:rsid w:val="00A9105D"/>
    <w:rsid w:val="00A911F7"/>
    <w:rsid w:val="00A9202F"/>
    <w:rsid w:val="00A9251E"/>
    <w:rsid w:val="00A9374C"/>
    <w:rsid w:val="00A943EC"/>
    <w:rsid w:val="00A94E91"/>
    <w:rsid w:val="00A95203"/>
    <w:rsid w:val="00A95ECC"/>
    <w:rsid w:val="00AA0B0E"/>
    <w:rsid w:val="00AA1527"/>
    <w:rsid w:val="00AA1A3E"/>
    <w:rsid w:val="00AA1F8E"/>
    <w:rsid w:val="00AA2528"/>
    <w:rsid w:val="00AA2978"/>
    <w:rsid w:val="00AA2FEC"/>
    <w:rsid w:val="00AA3364"/>
    <w:rsid w:val="00AA3BE5"/>
    <w:rsid w:val="00AA44FD"/>
    <w:rsid w:val="00AA4BDB"/>
    <w:rsid w:val="00AA6015"/>
    <w:rsid w:val="00AA7556"/>
    <w:rsid w:val="00AA7FF3"/>
    <w:rsid w:val="00AB00DD"/>
    <w:rsid w:val="00AB10BA"/>
    <w:rsid w:val="00AB1464"/>
    <w:rsid w:val="00AB2DCF"/>
    <w:rsid w:val="00AB3473"/>
    <w:rsid w:val="00AB38B6"/>
    <w:rsid w:val="00AB416B"/>
    <w:rsid w:val="00AB449D"/>
    <w:rsid w:val="00AB4B72"/>
    <w:rsid w:val="00AB4FB5"/>
    <w:rsid w:val="00AB5C17"/>
    <w:rsid w:val="00AB61FF"/>
    <w:rsid w:val="00AB6549"/>
    <w:rsid w:val="00AB693A"/>
    <w:rsid w:val="00AB6EEF"/>
    <w:rsid w:val="00AB7789"/>
    <w:rsid w:val="00AB7CB9"/>
    <w:rsid w:val="00AB7CDF"/>
    <w:rsid w:val="00AC0597"/>
    <w:rsid w:val="00AC107E"/>
    <w:rsid w:val="00AC173F"/>
    <w:rsid w:val="00AC220B"/>
    <w:rsid w:val="00AC224E"/>
    <w:rsid w:val="00AC3169"/>
    <w:rsid w:val="00AC3CC5"/>
    <w:rsid w:val="00AC3D54"/>
    <w:rsid w:val="00AC43D1"/>
    <w:rsid w:val="00AC48A4"/>
    <w:rsid w:val="00AC4DBD"/>
    <w:rsid w:val="00AC5225"/>
    <w:rsid w:val="00AC6581"/>
    <w:rsid w:val="00AC7155"/>
    <w:rsid w:val="00AC7791"/>
    <w:rsid w:val="00AC779E"/>
    <w:rsid w:val="00AC7A8D"/>
    <w:rsid w:val="00AC7AB2"/>
    <w:rsid w:val="00AC7D6A"/>
    <w:rsid w:val="00AC7F94"/>
    <w:rsid w:val="00AD0335"/>
    <w:rsid w:val="00AD1EA0"/>
    <w:rsid w:val="00AD4863"/>
    <w:rsid w:val="00AD66E8"/>
    <w:rsid w:val="00AE0817"/>
    <w:rsid w:val="00AE1833"/>
    <w:rsid w:val="00AE30AC"/>
    <w:rsid w:val="00AE31DD"/>
    <w:rsid w:val="00AE4BB1"/>
    <w:rsid w:val="00AE568B"/>
    <w:rsid w:val="00AE5970"/>
    <w:rsid w:val="00AE6EBD"/>
    <w:rsid w:val="00AE7FCE"/>
    <w:rsid w:val="00AF0F8A"/>
    <w:rsid w:val="00AF113C"/>
    <w:rsid w:val="00AF2661"/>
    <w:rsid w:val="00AF2D1E"/>
    <w:rsid w:val="00AF4ECA"/>
    <w:rsid w:val="00AF50ED"/>
    <w:rsid w:val="00AF602E"/>
    <w:rsid w:val="00B00104"/>
    <w:rsid w:val="00B01F18"/>
    <w:rsid w:val="00B021AD"/>
    <w:rsid w:val="00B0237D"/>
    <w:rsid w:val="00B02F7A"/>
    <w:rsid w:val="00B03EB6"/>
    <w:rsid w:val="00B04E86"/>
    <w:rsid w:val="00B05AA3"/>
    <w:rsid w:val="00B0650E"/>
    <w:rsid w:val="00B06D78"/>
    <w:rsid w:val="00B072D1"/>
    <w:rsid w:val="00B07FD6"/>
    <w:rsid w:val="00B10DAD"/>
    <w:rsid w:val="00B11854"/>
    <w:rsid w:val="00B11A1E"/>
    <w:rsid w:val="00B12F79"/>
    <w:rsid w:val="00B13607"/>
    <w:rsid w:val="00B1395F"/>
    <w:rsid w:val="00B13DF4"/>
    <w:rsid w:val="00B140B2"/>
    <w:rsid w:val="00B148C9"/>
    <w:rsid w:val="00B15E8C"/>
    <w:rsid w:val="00B16728"/>
    <w:rsid w:val="00B17973"/>
    <w:rsid w:val="00B17CB1"/>
    <w:rsid w:val="00B22708"/>
    <w:rsid w:val="00B22F53"/>
    <w:rsid w:val="00B22F68"/>
    <w:rsid w:val="00B234EF"/>
    <w:rsid w:val="00B26CC5"/>
    <w:rsid w:val="00B26D14"/>
    <w:rsid w:val="00B26D4F"/>
    <w:rsid w:val="00B3072E"/>
    <w:rsid w:val="00B3077F"/>
    <w:rsid w:val="00B309A3"/>
    <w:rsid w:val="00B30E11"/>
    <w:rsid w:val="00B3149D"/>
    <w:rsid w:val="00B318D6"/>
    <w:rsid w:val="00B32866"/>
    <w:rsid w:val="00B32F31"/>
    <w:rsid w:val="00B337DF"/>
    <w:rsid w:val="00B33DEA"/>
    <w:rsid w:val="00B34359"/>
    <w:rsid w:val="00B34BB2"/>
    <w:rsid w:val="00B35D11"/>
    <w:rsid w:val="00B366C9"/>
    <w:rsid w:val="00B37E9D"/>
    <w:rsid w:val="00B40887"/>
    <w:rsid w:val="00B42ED5"/>
    <w:rsid w:val="00B43A3E"/>
    <w:rsid w:val="00B4482B"/>
    <w:rsid w:val="00B44DDC"/>
    <w:rsid w:val="00B45376"/>
    <w:rsid w:val="00B45E51"/>
    <w:rsid w:val="00B469A6"/>
    <w:rsid w:val="00B470BC"/>
    <w:rsid w:val="00B4771E"/>
    <w:rsid w:val="00B518C0"/>
    <w:rsid w:val="00B52824"/>
    <w:rsid w:val="00B532F6"/>
    <w:rsid w:val="00B54F48"/>
    <w:rsid w:val="00B563E8"/>
    <w:rsid w:val="00B563FF"/>
    <w:rsid w:val="00B5664F"/>
    <w:rsid w:val="00B569D6"/>
    <w:rsid w:val="00B56DD6"/>
    <w:rsid w:val="00B56F0B"/>
    <w:rsid w:val="00B5749B"/>
    <w:rsid w:val="00B57673"/>
    <w:rsid w:val="00B576DD"/>
    <w:rsid w:val="00B60074"/>
    <w:rsid w:val="00B62041"/>
    <w:rsid w:val="00B63F2E"/>
    <w:rsid w:val="00B6420E"/>
    <w:rsid w:val="00B6497F"/>
    <w:rsid w:val="00B65D01"/>
    <w:rsid w:val="00B65F65"/>
    <w:rsid w:val="00B664F5"/>
    <w:rsid w:val="00B66D07"/>
    <w:rsid w:val="00B66E9D"/>
    <w:rsid w:val="00B67A7C"/>
    <w:rsid w:val="00B7201E"/>
    <w:rsid w:val="00B72116"/>
    <w:rsid w:val="00B7253B"/>
    <w:rsid w:val="00B7263E"/>
    <w:rsid w:val="00B736DD"/>
    <w:rsid w:val="00B73EDB"/>
    <w:rsid w:val="00B748D1"/>
    <w:rsid w:val="00B80B5C"/>
    <w:rsid w:val="00B80ECB"/>
    <w:rsid w:val="00B80F38"/>
    <w:rsid w:val="00B816C3"/>
    <w:rsid w:val="00B817AD"/>
    <w:rsid w:val="00B82117"/>
    <w:rsid w:val="00B8259C"/>
    <w:rsid w:val="00B82600"/>
    <w:rsid w:val="00B82803"/>
    <w:rsid w:val="00B82B39"/>
    <w:rsid w:val="00B82FBF"/>
    <w:rsid w:val="00B833E2"/>
    <w:rsid w:val="00B846FF"/>
    <w:rsid w:val="00B84DEC"/>
    <w:rsid w:val="00B85D6B"/>
    <w:rsid w:val="00B860A5"/>
    <w:rsid w:val="00B86320"/>
    <w:rsid w:val="00B868E3"/>
    <w:rsid w:val="00B86E29"/>
    <w:rsid w:val="00B87F07"/>
    <w:rsid w:val="00B91119"/>
    <w:rsid w:val="00B918FC"/>
    <w:rsid w:val="00B93722"/>
    <w:rsid w:val="00B93B95"/>
    <w:rsid w:val="00B94447"/>
    <w:rsid w:val="00B978B6"/>
    <w:rsid w:val="00BA02A5"/>
    <w:rsid w:val="00BA3095"/>
    <w:rsid w:val="00BA33B9"/>
    <w:rsid w:val="00BA4B5E"/>
    <w:rsid w:val="00BA4BF0"/>
    <w:rsid w:val="00BA4D72"/>
    <w:rsid w:val="00BA4E83"/>
    <w:rsid w:val="00BA5283"/>
    <w:rsid w:val="00BA63D3"/>
    <w:rsid w:val="00BA6563"/>
    <w:rsid w:val="00BA6E27"/>
    <w:rsid w:val="00BA7835"/>
    <w:rsid w:val="00BB034C"/>
    <w:rsid w:val="00BB05FF"/>
    <w:rsid w:val="00BB1C28"/>
    <w:rsid w:val="00BB2263"/>
    <w:rsid w:val="00BB2FB6"/>
    <w:rsid w:val="00BB3B83"/>
    <w:rsid w:val="00BB466E"/>
    <w:rsid w:val="00BB766D"/>
    <w:rsid w:val="00BC08E8"/>
    <w:rsid w:val="00BC0B06"/>
    <w:rsid w:val="00BC1376"/>
    <w:rsid w:val="00BC1900"/>
    <w:rsid w:val="00BC354A"/>
    <w:rsid w:val="00BC48A3"/>
    <w:rsid w:val="00BC5648"/>
    <w:rsid w:val="00BC5A09"/>
    <w:rsid w:val="00BC6F6A"/>
    <w:rsid w:val="00BC76D2"/>
    <w:rsid w:val="00BC7816"/>
    <w:rsid w:val="00BD0193"/>
    <w:rsid w:val="00BD0C34"/>
    <w:rsid w:val="00BD0EA1"/>
    <w:rsid w:val="00BD12EC"/>
    <w:rsid w:val="00BD1541"/>
    <w:rsid w:val="00BD19B0"/>
    <w:rsid w:val="00BD1CFA"/>
    <w:rsid w:val="00BD1D06"/>
    <w:rsid w:val="00BD2272"/>
    <w:rsid w:val="00BD28CA"/>
    <w:rsid w:val="00BD30EF"/>
    <w:rsid w:val="00BD3222"/>
    <w:rsid w:val="00BD34A9"/>
    <w:rsid w:val="00BD3D5F"/>
    <w:rsid w:val="00BD3EB5"/>
    <w:rsid w:val="00BD428B"/>
    <w:rsid w:val="00BD4FAF"/>
    <w:rsid w:val="00BD5597"/>
    <w:rsid w:val="00BD568E"/>
    <w:rsid w:val="00BD6CA2"/>
    <w:rsid w:val="00BD6D37"/>
    <w:rsid w:val="00BD76DC"/>
    <w:rsid w:val="00BD7AD7"/>
    <w:rsid w:val="00BD7CE5"/>
    <w:rsid w:val="00BE024A"/>
    <w:rsid w:val="00BE10E0"/>
    <w:rsid w:val="00BE1FA1"/>
    <w:rsid w:val="00BE21D6"/>
    <w:rsid w:val="00BE25DA"/>
    <w:rsid w:val="00BE3B44"/>
    <w:rsid w:val="00BE3C13"/>
    <w:rsid w:val="00BE4DE5"/>
    <w:rsid w:val="00BE4DEF"/>
    <w:rsid w:val="00BE5350"/>
    <w:rsid w:val="00BE5BD9"/>
    <w:rsid w:val="00BE5C91"/>
    <w:rsid w:val="00BE5F27"/>
    <w:rsid w:val="00BE5F28"/>
    <w:rsid w:val="00BE5F5A"/>
    <w:rsid w:val="00BE601E"/>
    <w:rsid w:val="00BE614A"/>
    <w:rsid w:val="00BE625C"/>
    <w:rsid w:val="00BE65C1"/>
    <w:rsid w:val="00BE6EE4"/>
    <w:rsid w:val="00BE7260"/>
    <w:rsid w:val="00BF113F"/>
    <w:rsid w:val="00BF150D"/>
    <w:rsid w:val="00BF28A0"/>
    <w:rsid w:val="00BF294F"/>
    <w:rsid w:val="00BF3ABB"/>
    <w:rsid w:val="00BF4982"/>
    <w:rsid w:val="00BF49EB"/>
    <w:rsid w:val="00BF57CB"/>
    <w:rsid w:val="00BF65E0"/>
    <w:rsid w:val="00BF6926"/>
    <w:rsid w:val="00C015AD"/>
    <w:rsid w:val="00C0172F"/>
    <w:rsid w:val="00C01902"/>
    <w:rsid w:val="00C01D10"/>
    <w:rsid w:val="00C0216D"/>
    <w:rsid w:val="00C03C8E"/>
    <w:rsid w:val="00C04954"/>
    <w:rsid w:val="00C0554F"/>
    <w:rsid w:val="00C055B2"/>
    <w:rsid w:val="00C06BAC"/>
    <w:rsid w:val="00C117E3"/>
    <w:rsid w:val="00C11810"/>
    <w:rsid w:val="00C11D65"/>
    <w:rsid w:val="00C12CA3"/>
    <w:rsid w:val="00C13E30"/>
    <w:rsid w:val="00C1510C"/>
    <w:rsid w:val="00C15AA5"/>
    <w:rsid w:val="00C2289F"/>
    <w:rsid w:val="00C23AEE"/>
    <w:rsid w:val="00C23FF5"/>
    <w:rsid w:val="00C24525"/>
    <w:rsid w:val="00C25381"/>
    <w:rsid w:val="00C25DAA"/>
    <w:rsid w:val="00C26B00"/>
    <w:rsid w:val="00C26F96"/>
    <w:rsid w:val="00C307EC"/>
    <w:rsid w:val="00C30977"/>
    <w:rsid w:val="00C31F04"/>
    <w:rsid w:val="00C32655"/>
    <w:rsid w:val="00C33E18"/>
    <w:rsid w:val="00C34FFC"/>
    <w:rsid w:val="00C36BAB"/>
    <w:rsid w:val="00C400A5"/>
    <w:rsid w:val="00C41935"/>
    <w:rsid w:val="00C42342"/>
    <w:rsid w:val="00C43EF1"/>
    <w:rsid w:val="00C4412D"/>
    <w:rsid w:val="00C448AB"/>
    <w:rsid w:val="00C458F2"/>
    <w:rsid w:val="00C46E10"/>
    <w:rsid w:val="00C50E1D"/>
    <w:rsid w:val="00C50F62"/>
    <w:rsid w:val="00C514F7"/>
    <w:rsid w:val="00C518A3"/>
    <w:rsid w:val="00C51C1E"/>
    <w:rsid w:val="00C51FC6"/>
    <w:rsid w:val="00C5226A"/>
    <w:rsid w:val="00C5264F"/>
    <w:rsid w:val="00C54564"/>
    <w:rsid w:val="00C55C05"/>
    <w:rsid w:val="00C5668F"/>
    <w:rsid w:val="00C56E39"/>
    <w:rsid w:val="00C56E6D"/>
    <w:rsid w:val="00C600D3"/>
    <w:rsid w:val="00C6090C"/>
    <w:rsid w:val="00C60B40"/>
    <w:rsid w:val="00C61D39"/>
    <w:rsid w:val="00C6311A"/>
    <w:rsid w:val="00C633B3"/>
    <w:rsid w:val="00C63E7C"/>
    <w:rsid w:val="00C646F0"/>
    <w:rsid w:val="00C668CE"/>
    <w:rsid w:val="00C66A16"/>
    <w:rsid w:val="00C66C69"/>
    <w:rsid w:val="00C67803"/>
    <w:rsid w:val="00C715B1"/>
    <w:rsid w:val="00C71611"/>
    <w:rsid w:val="00C7204A"/>
    <w:rsid w:val="00C72663"/>
    <w:rsid w:val="00C72A3B"/>
    <w:rsid w:val="00C73260"/>
    <w:rsid w:val="00C734C8"/>
    <w:rsid w:val="00C73B36"/>
    <w:rsid w:val="00C73D3C"/>
    <w:rsid w:val="00C7653A"/>
    <w:rsid w:val="00C81309"/>
    <w:rsid w:val="00C81B75"/>
    <w:rsid w:val="00C82616"/>
    <w:rsid w:val="00C82828"/>
    <w:rsid w:val="00C83B5E"/>
    <w:rsid w:val="00C84BDC"/>
    <w:rsid w:val="00C84EEC"/>
    <w:rsid w:val="00C8572A"/>
    <w:rsid w:val="00C87075"/>
    <w:rsid w:val="00C87309"/>
    <w:rsid w:val="00C907FD"/>
    <w:rsid w:val="00C921E3"/>
    <w:rsid w:val="00C94F90"/>
    <w:rsid w:val="00C95B7A"/>
    <w:rsid w:val="00C976A2"/>
    <w:rsid w:val="00CA0568"/>
    <w:rsid w:val="00CA2F1E"/>
    <w:rsid w:val="00CA30B9"/>
    <w:rsid w:val="00CA3CDD"/>
    <w:rsid w:val="00CA4540"/>
    <w:rsid w:val="00CA484C"/>
    <w:rsid w:val="00CA7D2C"/>
    <w:rsid w:val="00CB1566"/>
    <w:rsid w:val="00CB15F9"/>
    <w:rsid w:val="00CB1E30"/>
    <w:rsid w:val="00CB22C0"/>
    <w:rsid w:val="00CB244B"/>
    <w:rsid w:val="00CB3C36"/>
    <w:rsid w:val="00CB40C3"/>
    <w:rsid w:val="00CB4B45"/>
    <w:rsid w:val="00CB52FA"/>
    <w:rsid w:val="00CB609B"/>
    <w:rsid w:val="00CB652E"/>
    <w:rsid w:val="00CC0263"/>
    <w:rsid w:val="00CC2D25"/>
    <w:rsid w:val="00CC457E"/>
    <w:rsid w:val="00CC5454"/>
    <w:rsid w:val="00CC65FF"/>
    <w:rsid w:val="00CC68BA"/>
    <w:rsid w:val="00CC6E8D"/>
    <w:rsid w:val="00CC7831"/>
    <w:rsid w:val="00CC7B6E"/>
    <w:rsid w:val="00CC7C67"/>
    <w:rsid w:val="00CD10E4"/>
    <w:rsid w:val="00CD13D3"/>
    <w:rsid w:val="00CD14AE"/>
    <w:rsid w:val="00CD19F0"/>
    <w:rsid w:val="00CD1E9E"/>
    <w:rsid w:val="00CD2773"/>
    <w:rsid w:val="00CD27CD"/>
    <w:rsid w:val="00CD2D10"/>
    <w:rsid w:val="00CD3FBB"/>
    <w:rsid w:val="00CD4D61"/>
    <w:rsid w:val="00CD4E8D"/>
    <w:rsid w:val="00CD5013"/>
    <w:rsid w:val="00CD56EA"/>
    <w:rsid w:val="00CD58AF"/>
    <w:rsid w:val="00CD7688"/>
    <w:rsid w:val="00CD768F"/>
    <w:rsid w:val="00CD7BCF"/>
    <w:rsid w:val="00CE0361"/>
    <w:rsid w:val="00CE09B3"/>
    <w:rsid w:val="00CE159F"/>
    <w:rsid w:val="00CE1EA7"/>
    <w:rsid w:val="00CE27D7"/>
    <w:rsid w:val="00CE2E18"/>
    <w:rsid w:val="00CE31CB"/>
    <w:rsid w:val="00CE39C5"/>
    <w:rsid w:val="00CE4427"/>
    <w:rsid w:val="00CE4735"/>
    <w:rsid w:val="00CE49DE"/>
    <w:rsid w:val="00CE7E79"/>
    <w:rsid w:val="00CF03B4"/>
    <w:rsid w:val="00CF05A0"/>
    <w:rsid w:val="00CF0B32"/>
    <w:rsid w:val="00CF0D81"/>
    <w:rsid w:val="00CF25C0"/>
    <w:rsid w:val="00CF32A3"/>
    <w:rsid w:val="00CF4F92"/>
    <w:rsid w:val="00CF55E1"/>
    <w:rsid w:val="00CF5AD2"/>
    <w:rsid w:val="00CF5FDD"/>
    <w:rsid w:val="00CF6500"/>
    <w:rsid w:val="00CF6952"/>
    <w:rsid w:val="00CF6A2C"/>
    <w:rsid w:val="00CF713D"/>
    <w:rsid w:val="00CF71DB"/>
    <w:rsid w:val="00CF7225"/>
    <w:rsid w:val="00CF7A88"/>
    <w:rsid w:val="00D0019F"/>
    <w:rsid w:val="00D007FF"/>
    <w:rsid w:val="00D00D99"/>
    <w:rsid w:val="00D016A2"/>
    <w:rsid w:val="00D020BF"/>
    <w:rsid w:val="00D026FE"/>
    <w:rsid w:val="00D032A1"/>
    <w:rsid w:val="00D037B6"/>
    <w:rsid w:val="00D057CE"/>
    <w:rsid w:val="00D061E2"/>
    <w:rsid w:val="00D061FD"/>
    <w:rsid w:val="00D06B58"/>
    <w:rsid w:val="00D06FCE"/>
    <w:rsid w:val="00D10EFD"/>
    <w:rsid w:val="00D114F8"/>
    <w:rsid w:val="00D11588"/>
    <w:rsid w:val="00D11B28"/>
    <w:rsid w:val="00D1230A"/>
    <w:rsid w:val="00D1256D"/>
    <w:rsid w:val="00D12988"/>
    <w:rsid w:val="00D12D3C"/>
    <w:rsid w:val="00D1393E"/>
    <w:rsid w:val="00D13E49"/>
    <w:rsid w:val="00D15F50"/>
    <w:rsid w:val="00D1684F"/>
    <w:rsid w:val="00D20845"/>
    <w:rsid w:val="00D20EA1"/>
    <w:rsid w:val="00D2125A"/>
    <w:rsid w:val="00D21AD3"/>
    <w:rsid w:val="00D22871"/>
    <w:rsid w:val="00D23832"/>
    <w:rsid w:val="00D239A8"/>
    <w:rsid w:val="00D23DF6"/>
    <w:rsid w:val="00D248C8"/>
    <w:rsid w:val="00D24A25"/>
    <w:rsid w:val="00D24B5E"/>
    <w:rsid w:val="00D24E6E"/>
    <w:rsid w:val="00D2532E"/>
    <w:rsid w:val="00D27F55"/>
    <w:rsid w:val="00D3121C"/>
    <w:rsid w:val="00D33EBD"/>
    <w:rsid w:val="00D352A6"/>
    <w:rsid w:val="00D35DB8"/>
    <w:rsid w:val="00D37401"/>
    <w:rsid w:val="00D37445"/>
    <w:rsid w:val="00D43FCE"/>
    <w:rsid w:val="00D44761"/>
    <w:rsid w:val="00D44DC2"/>
    <w:rsid w:val="00D472F4"/>
    <w:rsid w:val="00D47B60"/>
    <w:rsid w:val="00D5007E"/>
    <w:rsid w:val="00D52273"/>
    <w:rsid w:val="00D5243F"/>
    <w:rsid w:val="00D52492"/>
    <w:rsid w:val="00D52C06"/>
    <w:rsid w:val="00D54716"/>
    <w:rsid w:val="00D548E9"/>
    <w:rsid w:val="00D54B47"/>
    <w:rsid w:val="00D56660"/>
    <w:rsid w:val="00D61150"/>
    <w:rsid w:val="00D614CA"/>
    <w:rsid w:val="00D62350"/>
    <w:rsid w:val="00D6288B"/>
    <w:rsid w:val="00D631C6"/>
    <w:rsid w:val="00D63FF0"/>
    <w:rsid w:val="00D64253"/>
    <w:rsid w:val="00D64323"/>
    <w:rsid w:val="00D6443A"/>
    <w:rsid w:val="00D64481"/>
    <w:rsid w:val="00D64A88"/>
    <w:rsid w:val="00D64DAC"/>
    <w:rsid w:val="00D659F0"/>
    <w:rsid w:val="00D672EC"/>
    <w:rsid w:val="00D674B2"/>
    <w:rsid w:val="00D67E83"/>
    <w:rsid w:val="00D701D4"/>
    <w:rsid w:val="00D70600"/>
    <w:rsid w:val="00D70621"/>
    <w:rsid w:val="00D70F82"/>
    <w:rsid w:val="00D71094"/>
    <w:rsid w:val="00D718B6"/>
    <w:rsid w:val="00D72B2D"/>
    <w:rsid w:val="00D72B3B"/>
    <w:rsid w:val="00D72B61"/>
    <w:rsid w:val="00D74E17"/>
    <w:rsid w:val="00D74E34"/>
    <w:rsid w:val="00D75FE7"/>
    <w:rsid w:val="00D7649B"/>
    <w:rsid w:val="00D80234"/>
    <w:rsid w:val="00D80B94"/>
    <w:rsid w:val="00D80F5E"/>
    <w:rsid w:val="00D81CBB"/>
    <w:rsid w:val="00D82B13"/>
    <w:rsid w:val="00D84A32"/>
    <w:rsid w:val="00D85FDA"/>
    <w:rsid w:val="00D861F6"/>
    <w:rsid w:val="00D8636E"/>
    <w:rsid w:val="00D87B55"/>
    <w:rsid w:val="00D87B76"/>
    <w:rsid w:val="00D9112D"/>
    <w:rsid w:val="00D91377"/>
    <w:rsid w:val="00D92608"/>
    <w:rsid w:val="00D934CB"/>
    <w:rsid w:val="00D93FD6"/>
    <w:rsid w:val="00D944BB"/>
    <w:rsid w:val="00D945AE"/>
    <w:rsid w:val="00D95171"/>
    <w:rsid w:val="00D96E7B"/>
    <w:rsid w:val="00DA0E82"/>
    <w:rsid w:val="00DA31A7"/>
    <w:rsid w:val="00DA4C19"/>
    <w:rsid w:val="00DA635F"/>
    <w:rsid w:val="00DA656A"/>
    <w:rsid w:val="00DA6620"/>
    <w:rsid w:val="00DA794D"/>
    <w:rsid w:val="00DB04FF"/>
    <w:rsid w:val="00DB2018"/>
    <w:rsid w:val="00DB2DAF"/>
    <w:rsid w:val="00DB2F9E"/>
    <w:rsid w:val="00DB3695"/>
    <w:rsid w:val="00DB3963"/>
    <w:rsid w:val="00DB470F"/>
    <w:rsid w:val="00DB4894"/>
    <w:rsid w:val="00DB4D01"/>
    <w:rsid w:val="00DB4D93"/>
    <w:rsid w:val="00DB545A"/>
    <w:rsid w:val="00DB7674"/>
    <w:rsid w:val="00DB789D"/>
    <w:rsid w:val="00DC0670"/>
    <w:rsid w:val="00DC0760"/>
    <w:rsid w:val="00DC165A"/>
    <w:rsid w:val="00DC1F2C"/>
    <w:rsid w:val="00DC238F"/>
    <w:rsid w:val="00DC26B0"/>
    <w:rsid w:val="00DC2ED2"/>
    <w:rsid w:val="00DC3C49"/>
    <w:rsid w:val="00DC4739"/>
    <w:rsid w:val="00DC4A34"/>
    <w:rsid w:val="00DC686F"/>
    <w:rsid w:val="00DC72C7"/>
    <w:rsid w:val="00DC72F9"/>
    <w:rsid w:val="00DC73D5"/>
    <w:rsid w:val="00DC7A53"/>
    <w:rsid w:val="00DD0886"/>
    <w:rsid w:val="00DD0C41"/>
    <w:rsid w:val="00DD0DE2"/>
    <w:rsid w:val="00DD3783"/>
    <w:rsid w:val="00DD4927"/>
    <w:rsid w:val="00DD5229"/>
    <w:rsid w:val="00DD5484"/>
    <w:rsid w:val="00DD66B1"/>
    <w:rsid w:val="00DD78DC"/>
    <w:rsid w:val="00DD7E8A"/>
    <w:rsid w:val="00DE083B"/>
    <w:rsid w:val="00DE0F76"/>
    <w:rsid w:val="00DE1358"/>
    <w:rsid w:val="00DE1C9E"/>
    <w:rsid w:val="00DE25EA"/>
    <w:rsid w:val="00DE29F9"/>
    <w:rsid w:val="00DE3494"/>
    <w:rsid w:val="00DE3D5E"/>
    <w:rsid w:val="00DE4338"/>
    <w:rsid w:val="00DE46BD"/>
    <w:rsid w:val="00DE47B7"/>
    <w:rsid w:val="00DE5188"/>
    <w:rsid w:val="00DE56E7"/>
    <w:rsid w:val="00DE5AC6"/>
    <w:rsid w:val="00DE61F4"/>
    <w:rsid w:val="00DE7150"/>
    <w:rsid w:val="00DE72B8"/>
    <w:rsid w:val="00DE7914"/>
    <w:rsid w:val="00DF06E1"/>
    <w:rsid w:val="00DF15FB"/>
    <w:rsid w:val="00DF1A96"/>
    <w:rsid w:val="00DF1DF4"/>
    <w:rsid w:val="00DF1E76"/>
    <w:rsid w:val="00DF3420"/>
    <w:rsid w:val="00DF3D17"/>
    <w:rsid w:val="00DF3E4B"/>
    <w:rsid w:val="00DF4255"/>
    <w:rsid w:val="00DF5562"/>
    <w:rsid w:val="00DF588F"/>
    <w:rsid w:val="00DF61B8"/>
    <w:rsid w:val="00DF6614"/>
    <w:rsid w:val="00DF7395"/>
    <w:rsid w:val="00DF7502"/>
    <w:rsid w:val="00DF7AAE"/>
    <w:rsid w:val="00E029BD"/>
    <w:rsid w:val="00E033E2"/>
    <w:rsid w:val="00E05172"/>
    <w:rsid w:val="00E05E0F"/>
    <w:rsid w:val="00E06643"/>
    <w:rsid w:val="00E06A4A"/>
    <w:rsid w:val="00E06BFD"/>
    <w:rsid w:val="00E07007"/>
    <w:rsid w:val="00E10686"/>
    <w:rsid w:val="00E10EB5"/>
    <w:rsid w:val="00E11015"/>
    <w:rsid w:val="00E11F24"/>
    <w:rsid w:val="00E1266B"/>
    <w:rsid w:val="00E133BF"/>
    <w:rsid w:val="00E1388D"/>
    <w:rsid w:val="00E16202"/>
    <w:rsid w:val="00E16D44"/>
    <w:rsid w:val="00E17385"/>
    <w:rsid w:val="00E22983"/>
    <w:rsid w:val="00E22DA0"/>
    <w:rsid w:val="00E23321"/>
    <w:rsid w:val="00E233C3"/>
    <w:rsid w:val="00E23DAF"/>
    <w:rsid w:val="00E24AD9"/>
    <w:rsid w:val="00E2554E"/>
    <w:rsid w:val="00E25741"/>
    <w:rsid w:val="00E27D38"/>
    <w:rsid w:val="00E27EE6"/>
    <w:rsid w:val="00E315E5"/>
    <w:rsid w:val="00E3198E"/>
    <w:rsid w:val="00E31C42"/>
    <w:rsid w:val="00E328B9"/>
    <w:rsid w:val="00E32D8F"/>
    <w:rsid w:val="00E32E6A"/>
    <w:rsid w:val="00E32EC2"/>
    <w:rsid w:val="00E33C8E"/>
    <w:rsid w:val="00E347A1"/>
    <w:rsid w:val="00E35045"/>
    <w:rsid w:val="00E3507E"/>
    <w:rsid w:val="00E3522C"/>
    <w:rsid w:val="00E36434"/>
    <w:rsid w:val="00E36FAA"/>
    <w:rsid w:val="00E4061E"/>
    <w:rsid w:val="00E43F56"/>
    <w:rsid w:val="00E44517"/>
    <w:rsid w:val="00E4469D"/>
    <w:rsid w:val="00E44B93"/>
    <w:rsid w:val="00E45BEC"/>
    <w:rsid w:val="00E4606F"/>
    <w:rsid w:val="00E46DA2"/>
    <w:rsid w:val="00E47DA2"/>
    <w:rsid w:val="00E47F79"/>
    <w:rsid w:val="00E5019D"/>
    <w:rsid w:val="00E52202"/>
    <w:rsid w:val="00E52C26"/>
    <w:rsid w:val="00E536D3"/>
    <w:rsid w:val="00E538A2"/>
    <w:rsid w:val="00E540E2"/>
    <w:rsid w:val="00E5417A"/>
    <w:rsid w:val="00E5571A"/>
    <w:rsid w:val="00E55E64"/>
    <w:rsid w:val="00E56DBE"/>
    <w:rsid w:val="00E60B76"/>
    <w:rsid w:val="00E61B8C"/>
    <w:rsid w:val="00E6280D"/>
    <w:rsid w:val="00E647E1"/>
    <w:rsid w:val="00E64DE4"/>
    <w:rsid w:val="00E64EAB"/>
    <w:rsid w:val="00E65808"/>
    <w:rsid w:val="00E66BAB"/>
    <w:rsid w:val="00E66C31"/>
    <w:rsid w:val="00E66D60"/>
    <w:rsid w:val="00E6748B"/>
    <w:rsid w:val="00E713A0"/>
    <w:rsid w:val="00E71546"/>
    <w:rsid w:val="00E71E25"/>
    <w:rsid w:val="00E73555"/>
    <w:rsid w:val="00E73867"/>
    <w:rsid w:val="00E73B37"/>
    <w:rsid w:val="00E744E2"/>
    <w:rsid w:val="00E74676"/>
    <w:rsid w:val="00E74B00"/>
    <w:rsid w:val="00E74C9D"/>
    <w:rsid w:val="00E7502F"/>
    <w:rsid w:val="00E7510A"/>
    <w:rsid w:val="00E75703"/>
    <w:rsid w:val="00E75B78"/>
    <w:rsid w:val="00E766FA"/>
    <w:rsid w:val="00E76BEC"/>
    <w:rsid w:val="00E808CC"/>
    <w:rsid w:val="00E82047"/>
    <w:rsid w:val="00E82566"/>
    <w:rsid w:val="00E83292"/>
    <w:rsid w:val="00E838CE"/>
    <w:rsid w:val="00E841EB"/>
    <w:rsid w:val="00E84505"/>
    <w:rsid w:val="00E8496A"/>
    <w:rsid w:val="00E8562A"/>
    <w:rsid w:val="00E85972"/>
    <w:rsid w:val="00E874CE"/>
    <w:rsid w:val="00E87569"/>
    <w:rsid w:val="00E87C86"/>
    <w:rsid w:val="00E90240"/>
    <w:rsid w:val="00E9140A"/>
    <w:rsid w:val="00E92812"/>
    <w:rsid w:val="00E92DD2"/>
    <w:rsid w:val="00E9453C"/>
    <w:rsid w:val="00E955DF"/>
    <w:rsid w:val="00E96A32"/>
    <w:rsid w:val="00E971CC"/>
    <w:rsid w:val="00E97C21"/>
    <w:rsid w:val="00EA127E"/>
    <w:rsid w:val="00EA1809"/>
    <w:rsid w:val="00EA2CD5"/>
    <w:rsid w:val="00EA2D3E"/>
    <w:rsid w:val="00EA31E5"/>
    <w:rsid w:val="00EA3A2A"/>
    <w:rsid w:val="00EA474A"/>
    <w:rsid w:val="00EA5A26"/>
    <w:rsid w:val="00EA612A"/>
    <w:rsid w:val="00EA687A"/>
    <w:rsid w:val="00EA7011"/>
    <w:rsid w:val="00EB0840"/>
    <w:rsid w:val="00EB1558"/>
    <w:rsid w:val="00EB157E"/>
    <w:rsid w:val="00EB1701"/>
    <w:rsid w:val="00EB2D1E"/>
    <w:rsid w:val="00EB2E48"/>
    <w:rsid w:val="00EB30A7"/>
    <w:rsid w:val="00EB4430"/>
    <w:rsid w:val="00EB5336"/>
    <w:rsid w:val="00EB6081"/>
    <w:rsid w:val="00EB6595"/>
    <w:rsid w:val="00EC1B89"/>
    <w:rsid w:val="00EC2B39"/>
    <w:rsid w:val="00EC35A6"/>
    <w:rsid w:val="00EC38AE"/>
    <w:rsid w:val="00EC53BC"/>
    <w:rsid w:val="00EC6947"/>
    <w:rsid w:val="00ED0683"/>
    <w:rsid w:val="00ED1441"/>
    <w:rsid w:val="00ED1E67"/>
    <w:rsid w:val="00ED2122"/>
    <w:rsid w:val="00ED2977"/>
    <w:rsid w:val="00ED5F29"/>
    <w:rsid w:val="00ED6F71"/>
    <w:rsid w:val="00ED7A64"/>
    <w:rsid w:val="00ED7C74"/>
    <w:rsid w:val="00ED7F3E"/>
    <w:rsid w:val="00EE0601"/>
    <w:rsid w:val="00EE075D"/>
    <w:rsid w:val="00EE0B57"/>
    <w:rsid w:val="00EE1325"/>
    <w:rsid w:val="00EE1517"/>
    <w:rsid w:val="00EE1880"/>
    <w:rsid w:val="00EE1F90"/>
    <w:rsid w:val="00EE2C27"/>
    <w:rsid w:val="00EE3204"/>
    <w:rsid w:val="00EE4006"/>
    <w:rsid w:val="00EE4659"/>
    <w:rsid w:val="00EE486B"/>
    <w:rsid w:val="00EE509C"/>
    <w:rsid w:val="00EE647C"/>
    <w:rsid w:val="00EE7A6D"/>
    <w:rsid w:val="00EF0E8E"/>
    <w:rsid w:val="00EF1AD3"/>
    <w:rsid w:val="00EF24CA"/>
    <w:rsid w:val="00EF3E25"/>
    <w:rsid w:val="00EF3E6A"/>
    <w:rsid w:val="00EF4166"/>
    <w:rsid w:val="00EF45F8"/>
    <w:rsid w:val="00EF59D2"/>
    <w:rsid w:val="00EF6178"/>
    <w:rsid w:val="00F02050"/>
    <w:rsid w:val="00F0227F"/>
    <w:rsid w:val="00F0364F"/>
    <w:rsid w:val="00F03830"/>
    <w:rsid w:val="00F0657E"/>
    <w:rsid w:val="00F066FD"/>
    <w:rsid w:val="00F06BA4"/>
    <w:rsid w:val="00F06F6E"/>
    <w:rsid w:val="00F10504"/>
    <w:rsid w:val="00F10AB2"/>
    <w:rsid w:val="00F10CA0"/>
    <w:rsid w:val="00F1143C"/>
    <w:rsid w:val="00F114DE"/>
    <w:rsid w:val="00F12E06"/>
    <w:rsid w:val="00F15911"/>
    <w:rsid w:val="00F159F9"/>
    <w:rsid w:val="00F1651E"/>
    <w:rsid w:val="00F167AA"/>
    <w:rsid w:val="00F16F15"/>
    <w:rsid w:val="00F20118"/>
    <w:rsid w:val="00F203B9"/>
    <w:rsid w:val="00F20B67"/>
    <w:rsid w:val="00F20DA7"/>
    <w:rsid w:val="00F21910"/>
    <w:rsid w:val="00F221B7"/>
    <w:rsid w:val="00F22807"/>
    <w:rsid w:val="00F22A6A"/>
    <w:rsid w:val="00F2388C"/>
    <w:rsid w:val="00F23BF2"/>
    <w:rsid w:val="00F24047"/>
    <w:rsid w:val="00F24FCC"/>
    <w:rsid w:val="00F2504C"/>
    <w:rsid w:val="00F2578F"/>
    <w:rsid w:val="00F26939"/>
    <w:rsid w:val="00F26FA7"/>
    <w:rsid w:val="00F2788E"/>
    <w:rsid w:val="00F31ADF"/>
    <w:rsid w:val="00F3277C"/>
    <w:rsid w:val="00F32E2E"/>
    <w:rsid w:val="00F3321C"/>
    <w:rsid w:val="00F3548D"/>
    <w:rsid w:val="00F35D60"/>
    <w:rsid w:val="00F360A7"/>
    <w:rsid w:val="00F36298"/>
    <w:rsid w:val="00F36299"/>
    <w:rsid w:val="00F37202"/>
    <w:rsid w:val="00F3761A"/>
    <w:rsid w:val="00F378B4"/>
    <w:rsid w:val="00F40BC0"/>
    <w:rsid w:val="00F41E71"/>
    <w:rsid w:val="00F43084"/>
    <w:rsid w:val="00F433E3"/>
    <w:rsid w:val="00F43667"/>
    <w:rsid w:val="00F443B9"/>
    <w:rsid w:val="00F444F8"/>
    <w:rsid w:val="00F44516"/>
    <w:rsid w:val="00F44779"/>
    <w:rsid w:val="00F46F0F"/>
    <w:rsid w:val="00F4709B"/>
    <w:rsid w:val="00F47400"/>
    <w:rsid w:val="00F47862"/>
    <w:rsid w:val="00F51581"/>
    <w:rsid w:val="00F51DF8"/>
    <w:rsid w:val="00F526A6"/>
    <w:rsid w:val="00F55747"/>
    <w:rsid w:val="00F55E2E"/>
    <w:rsid w:val="00F55E86"/>
    <w:rsid w:val="00F562AD"/>
    <w:rsid w:val="00F5695D"/>
    <w:rsid w:val="00F56D54"/>
    <w:rsid w:val="00F6152D"/>
    <w:rsid w:val="00F61544"/>
    <w:rsid w:val="00F61892"/>
    <w:rsid w:val="00F634F5"/>
    <w:rsid w:val="00F63A3C"/>
    <w:rsid w:val="00F652B8"/>
    <w:rsid w:val="00F67186"/>
    <w:rsid w:val="00F679E1"/>
    <w:rsid w:val="00F67C65"/>
    <w:rsid w:val="00F67FA4"/>
    <w:rsid w:val="00F719E2"/>
    <w:rsid w:val="00F71CAC"/>
    <w:rsid w:val="00F71E82"/>
    <w:rsid w:val="00F739BB"/>
    <w:rsid w:val="00F747F0"/>
    <w:rsid w:val="00F74EE0"/>
    <w:rsid w:val="00F754A4"/>
    <w:rsid w:val="00F75F60"/>
    <w:rsid w:val="00F76A62"/>
    <w:rsid w:val="00F77317"/>
    <w:rsid w:val="00F77656"/>
    <w:rsid w:val="00F80C9E"/>
    <w:rsid w:val="00F825CF"/>
    <w:rsid w:val="00F82769"/>
    <w:rsid w:val="00F83673"/>
    <w:rsid w:val="00F843EA"/>
    <w:rsid w:val="00F85CBC"/>
    <w:rsid w:val="00F8625B"/>
    <w:rsid w:val="00F8776A"/>
    <w:rsid w:val="00F87EA5"/>
    <w:rsid w:val="00F90896"/>
    <w:rsid w:val="00F9298E"/>
    <w:rsid w:val="00F92EB2"/>
    <w:rsid w:val="00F92F41"/>
    <w:rsid w:val="00F93807"/>
    <w:rsid w:val="00F94171"/>
    <w:rsid w:val="00F962BC"/>
    <w:rsid w:val="00F963FF"/>
    <w:rsid w:val="00F96CFF"/>
    <w:rsid w:val="00FA1430"/>
    <w:rsid w:val="00FA1D5E"/>
    <w:rsid w:val="00FA21FF"/>
    <w:rsid w:val="00FA3ED0"/>
    <w:rsid w:val="00FA479A"/>
    <w:rsid w:val="00FA4FA6"/>
    <w:rsid w:val="00FA53D4"/>
    <w:rsid w:val="00FA7B39"/>
    <w:rsid w:val="00FB0BCE"/>
    <w:rsid w:val="00FB14A0"/>
    <w:rsid w:val="00FB2549"/>
    <w:rsid w:val="00FB2D58"/>
    <w:rsid w:val="00FB4335"/>
    <w:rsid w:val="00FB49EC"/>
    <w:rsid w:val="00FB4A3D"/>
    <w:rsid w:val="00FB56F1"/>
    <w:rsid w:val="00FC1034"/>
    <w:rsid w:val="00FC1538"/>
    <w:rsid w:val="00FC1F1A"/>
    <w:rsid w:val="00FC5BD9"/>
    <w:rsid w:val="00FC5DE1"/>
    <w:rsid w:val="00FC6FBB"/>
    <w:rsid w:val="00FC78DE"/>
    <w:rsid w:val="00FD1E5F"/>
    <w:rsid w:val="00FD293E"/>
    <w:rsid w:val="00FD3438"/>
    <w:rsid w:val="00FD3701"/>
    <w:rsid w:val="00FD41CF"/>
    <w:rsid w:val="00FD42C2"/>
    <w:rsid w:val="00FD4570"/>
    <w:rsid w:val="00FD58BF"/>
    <w:rsid w:val="00FD5DEA"/>
    <w:rsid w:val="00FD5EF1"/>
    <w:rsid w:val="00FD637D"/>
    <w:rsid w:val="00FD7BE6"/>
    <w:rsid w:val="00FD7C5A"/>
    <w:rsid w:val="00FE184C"/>
    <w:rsid w:val="00FE1A6D"/>
    <w:rsid w:val="00FE36F3"/>
    <w:rsid w:val="00FE5622"/>
    <w:rsid w:val="00FE5945"/>
    <w:rsid w:val="00FE5A76"/>
    <w:rsid w:val="00FE6094"/>
    <w:rsid w:val="00FE6669"/>
    <w:rsid w:val="00FE6AF8"/>
    <w:rsid w:val="00FE6DC9"/>
    <w:rsid w:val="00FE7554"/>
    <w:rsid w:val="00FF0249"/>
    <w:rsid w:val="00FF06BC"/>
    <w:rsid w:val="00FF109D"/>
    <w:rsid w:val="00FF1C89"/>
    <w:rsid w:val="00FF2B0A"/>
    <w:rsid w:val="00FF3460"/>
    <w:rsid w:val="00FF369F"/>
    <w:rsid w:val="00FF3A2F"/>
    <w:rsid w:val="00FF4C09"/>
    <w:rsid w:val="00FF547E"/>
    <w:rsid w:val="00FF58A2"/>
    <w:rsid w:val="00FF66F0"/>
    <w:rsid w:val="00FF72FA"/>
    <w:rsid w:val="00FF7346"/>
    <w:rsid w:val="00FF788C"/>
    <w:rsid w:val="04A845B3"/>
    <w:rsid w:val="070D72A1"/>
    <w:rsid w:val="079943A2"/>
    <w:rsid w:val="08396A0E"/>
    <w:rsid w:val="0D681B8E"/>
    <w:rsid w:val="0FCB1378"/>
    <w:rsid w:val="126B4037"/>
    <w:rsid w:val="14BC76F2"/>
    <w:rsid w:val="1C124433"/>
    <w:rsid w:val="27BB09BF"/>
    <w:rsid w:val="29B77500"/>
    <w:rsid w:val="29BC1EDB"/>
    <w:rsid w:val="2E2E0C20"/>
    <w:rsid w:val="30E91417"/>
    <w:rsid w:val="366C6D72"/>
    <w:rsid w:val="3BA13818"/>
    <w:rsid w:val="40EF0D35"/>
    <w:rsid w:val="420C31B7"/>
    <w:rsid w:val="43CA008A"/>
    <w:rsid w:val="480B1BAD"/>
    <w:rsid w:val="48D03E3B"/>
    <w:rsid w:val="49AF7D19"/>
    <w:rsid w:val="4ED33CE1"/>
    <w:rsid w:val="51FD5492"/>
    <w:rsid w:val="52CC2820"/>
    <w:rsid w:val="52CE7D69"/>
    <w:rsid w:val="554E5B44"/>
    <w:rsid w:val="597129C1"/>
    <w:rsid w:val="5AF947C9"/>
    <w:rsid w:val="5B2B0B23"/>
    <w:rsid w:val="61A91775"/>
    <w:rsid w:val="61EE40B9"/>
    <w:rsid w:val="62C01E93"/>
    <w:rsid w:val="68BB3463"/>
    <w:rsid w:val="691C4781"/>
    <w:rsid w:val="6B845E74"/>
    <w:rsid w:val="6E1A182F"/>
    <w:rsid w:val="711D2C22"/>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1D571"/>
  <w15:docId w15:val="{7C10A025-4FEA-4B79-BF2C-5D117F94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0AEA"/>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basedOn w:val="a0"/>
    <w:link w:val="af6"/>
    <w:uiPriority w:val="34"/>
    <w:qFormat/>
    <w:rPr>
      <w:rFonts w:ascii="Arial" w:eastAsia="Batang" w:hAnsi="Arial" w:cs="Times New Roman"/>
      <w:sz w:val="32"/>
      <w:szCs w:val="32"/>
      <w:lang w:val="en-GB" w:eastAsia="ko-KR"/>
    </w:rPr>
  </w:style>
  <w:style w:type="paragraph" w:styleId="af6">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5518">
      <w:bodyDiv w:val="1"/>
      <w:marLeft w:val="0"/>
      <w:marRight w:val="0"/>
      <w:marTop w:val="0"/>
      <w:marBottom w:val="0"/>
      <w:divBdr>
        <w:top w:val="none" w:sz="0" w:space="0" w:color="auto"/>
        <w:left w:val="none" w:sz="0" w:space="0" w:color="auto"/>
        <w:bottom w:val="none" w:sz="0" w:space="0" w:color="auto"/>
        <w:right w:val="none" w:sz="0" w:space="0" w:color="auto"/>
      </w:divBdr>
    </w:div>
    <w:div w:id="403914061">
      <w:bodyDiv w:val="1"/>
      <w:marLeft w:val="0"/>
      <w:marRight w:val="0"/>
      <w:marTop w:val="0"/>
      <w:marBottom w:val="0"/>
      <w:divBdr>
        <w:top w:val="none" w:sz="0" w:space="0" w:color="auto"/>
        <w:left w:val="none" w:sz="0" w:space="0" w:color="auto"/>
        <w:bottom w:val="none" w:sz="0" w:space="0" w:color="auto"/>
        <w:right w:val="none" w:sz="0" w:space="0" w:color="auto"/>
      </w:divBdr>
    </w:div>
    <w:div w:id="936329518">
      <w:bodyDiv w:val="1"/>
      <w:marLeft w:val="0"/>
      <w:marRight w:val="0"/>
      <w:marTop w:val="0"/>
      <w:marBottom w:val="0"/>
      <w:divBdr>
        <w:top w:val="none" w:sz="0" w:space="0" w:color="auto"/>
        <w:left w:val="none" w:sz="0" w:space="0" w:color="auto"/>
        <w:bottom w:val="none" w:sz="0" w:space="0" w:color="auto"/>
        <w:right w:val="none" w:sz="0" w:space="0" w:color="auto"/>
      </w:divBdr>
    </w:div>
    <w:div w:id="1189947006">
      <w:bodyDiv w:val="1"/>
      <w:marLeft w:val="0"/>
      <w:marRight w:val="0"/>
      <w:marTop w:val="0"/>
      <w:marBottom w:val="0"/>
      <w:divBdr>
        <w:top w:val="none" w:sz="0" w:space="0" w:color="auto"/>
        <w:left w:val="none" w:sz="0" w:space="0" w:color="auto"/>
        <w:bottom w:val="none" w:sz="0" w:space="0" w:color="auto"/>
        <w:right w:val="none" w:sz="0" w:space="0" w:color="auto"/>
      </w:divBdr>
    </w:div>
    <w:div w:id="1647928080">
      <w:bodyDiv w:val="1"/>
      <w:marLeft w:val="0"/>
      <w:marRight w:val="0"/>
      <w:marTop w:val="0"/>
      <w:marBottom w:val="0"/>
      <w:divBdr>
        <w:top w:val="none" w:sz="0" w:space="0" w:color="auto"/>
        <w:left w:val="none" w:sz="0" w:space="0" w:color="auto"/>
        <w:bottom w:val="none" w:sz="0" w:space="0" w:color="auto"/>
        <w:right w:val="none" w:sz="0" w:space="0" w:color="auto"/>
      </w:divBdr>
    </w:div>
    <w:div w:id="2003661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3/Docs/R1-2508882.zip" TargetMode="External"/><Relationship Id="rId18" Type="http://schemas.openxmlformats.org/officeDocument/2006/relationships/hyperlink" Target="https://www.3gpp.org/ftp/tsg_ran/WG1_RL1/TSGR1_123/Docs/R1-2508348.zip" TargetMode="External"/><Relationship Id="rId26" Type="http://schemas.openxmlformats.org/officeDocument/2006/relationships/hyperlink" Target="https://www.3gpp.org/ftp/tsg_ran/WG1_RL1/TSGR1_123/Docs/R1-2508492.zip" TargetMode="External"/><Relationship Id="rId39" Type="http://schemas.openxmlformats.org/officeDocument/2006/relationships/hyperlink" Target="https://www.3gpp.org/ftp/tsg_ran/WG1_RL1/TSGR1_123/Docs/R1-2509069.zip" TargetMode="External"/><Relationship Id="rId21" Type="http://schemas.openxmlformats.org/officeDocument/2006/relationships/hyperlink" Target="https://www.3gpp.org/ftp/tsg_ran/WG1_RL1/TSGR1_123/Docs/R1-2508328.zip" TargetMode="External"/><Relationship Id="rId34" Type="http://schemas.openxmlformats.org/officeDocument/2006/relationships/hyperlink" Target="https://www.3gpp.org/ftp/tsg_ran/WG1_RL1/TSGR1_123/Docs/R1-2508792.zip" TargetMode="External"/><Relationship Id="rId42" Type="http://schemas.openxmlformats.org/officeDocument/2006/relationships/hyperlink" Target="https://www.3gpp.org/ftp/tsg_ran/WG1_RL1/TSGR1_123/Docs/R1-2508929.zip" TargetMode="External"/><Relationship Id="rId47" Type="http://schemas.openxmlformats.org/officeDocument/2006/relationships/hyperlink" Target="https://www.3gpp.org/ftp/tsg_ran/WG1_RL1/TSGR1_123/Docs/R1-2509164.zip" TargetMode="External"/><Relationship Id="rId50" Type="http://schemas.openxmlformats.org/officeDocument/2006/relationships/hyperlink" Target="https://www.3gpp.org/ftp/tsg_ran/WG1_RL1/TSGR1_123/Docs/R1-2509325.zip" TargetMode="External"/><Relationship Id="rId55" Type="http://schemas.openxmlformats.org/officeDocument/2006/relationships/hyperlink" Target="https://www.3gpp.org/ftp/tsg_ran/WG1_RL1/TSGR1_123/Docs/R1-25090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23/Docs/R1-2508548.zip" TargetMode="External"/><Relationship Id="rId11" Type="http://schemas.openxmlformats.org/officeDocument/2006/relationships/image" Target="media/image1.png"/><Relationship Id="rId24" Type="http://schemas.openxmlformats.org/officeDocument/2006/relationships/hyperlink" Target="https://www.3gpp.org/ftp/tsg_ran/WG1_RL1/TSGR1_123/Docs/R1-2508370.zip" TargetMode="External"/><Relationship Id="rId32" Type="http://schemas.openxmlformats.org/officeDocument/2006/relationships/hyperlink" Target="https://www.3gpp.org/ftp/tsg_ran/WG1_RL1/TSGR1_123/Docs/R1-2508717.zip" TargetMode="External"/><Relationship Id="rId37" Type="http://schemas.openxmlformats.org/officeDocument/2006/relationships/hyperlink" Target="https://www.3gpp.org/ftp/tsg_ran/WG1_RL1/TSGR1_123/Docs/R1-2508882.zip" TargetMode="External"/><Relationship Id="rId40" Type="http://schemas.openxmlformats.org/officeDocument/2006/relationships/hyperlink" Target="https://www.3gpp.org/ftp/tsg_ran/WG1_RL1/TSGR1_123/Docs/R1-2509048.zip" TargetMode="External"/><Relationship Id="rId45" Type="http://schemas.openxmlformats.org/officeDocument/2006/relationships/hyperlink" Target="https://www.3gpp.org/ftp/tsg_ran/WG1_RL1/TSGR1_123/Docs/R1-2509221.zip" TargetMode="External"/><Relationship Id="rId53" Type="http://schemas.openxmlformats.org/officeDocument/2006/relationships/hyperlink" Target="https://www.3gpp.org/ftp/tsg_ran/WG1_RL1/TSGR1_123/Docs/R1-2509359.zip"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3gpp.org/ftp/tsg_ran/WG1_RL1/TSGR1_123/Docs/R1-250834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3/Docs/R1-2508966.zip" TargetMode="External"/><Relationship Id="rId22" Type="http://schemas.openxmlformats.org/officeDocument/2006/relationships/hyperlink" Target="https://www.3gpp.org/ftp/tsg_ran/WG1_RL1/TSGR1_123/Docs/R1-2508422.zip" TargetMode="External"/><Relationship Id="rId27" Type="http://schemas.openxmlformats.org/officeDocument/2006/relationships/hyperlink" Target="https://www.3gpp.org/ftp/tsg_ran/WG1_RL1/TSGR1_123/Docs/R1-2508510.zip" TargetMode="External"/><Relationship Id="rId30" Type="http://schemas.openxmlformats.org/officeDocument/2006/relationships/hyperlink" Target="https://www.3gpp.org/ftp/tsg_ran/WG1_RL1/TSGR1_123/Docs/R1-2508587.zip" TargetMode="External"/><Relationship Id="rId35" Type="http://schemas.openxmlformats.org/officeDocument/2006/relationships/hyperlink" Target="https://www.3gpp.org/ftp/tsg_ran/WG1_RL1/TSGR1_123/Docs/R1-2508757.zip" TargetMode="External"/><Relationship Id="rId43" Type="http://schemas.openxmlformats.org/officeDocument/2006/relationships/hyperlink" Target="https://www.3gpp.org/ftp/tsg_ran/WG1_RL1/TSGR1_123/Docs/R1-2508966.zip" TargetMode="External"/><Relationship Id="rId48" Type="http://schemas.openxmlformats.org/officeDocument/2006/relationships/hyperlink" Target="https://www.3gpp.org/ftp/tsg_ran/WG1_RL1/TSGR1_123/Docs/R1-2509307.zip"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23/Docs/R1-2509342.zip"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hyperlink" Target="https://www.3gpp.org/ftp/tsg_ran/WG1_RL1/TSGR1_123/Docs/R1-2508363.zip" TargetMode="External"/><Relationship Id="rId33" Type="http://schemas.openxmlformats.org/officeDocument/2006/relationships/hyperlink" Target="https://www.3gpp.org/ftp/tsg_ran/WG1_RL1/TSGR1_123/Docs/R1-2508636.zip" TargetMode="External"/><Relationship Id="rId38" Type="http://schemas.openxmlformats.org/officeDocument/2006/relationships/hyperlink" Target="https://www.3gpp.org/ftp/tsg_ran/WG1_RL1/TSGR1_123/Docs/R1-2508840.zip" TargetMode="External"/><Relationship Id="rId46" Type="http://schemas.openxmlformats.org/officeDocument/2006/relationships/hyperlink" Target="https://www.3gpp.org/ftp/tsg_ran/WG1_RL1/TSGR1_123/Docs/R1-2509270.zip" TargetMode="External"/><Relationship Id="rId20" Type="http://schemas.openxmlformats.org/officeDocument/2006/relationships/hyperlink" Target="https://www.3gpp.org/ftp/tsg_ran/WG1_RL1/TSGR1_123/Docs/R1-2508378.zip" TargetMode="External"/><Relationship Id="rId41" Type="http://schemas.openxmlformats.org/officeDocument/2006/relationships/hyperlink" Target="https://www.3gpp.org/ftp/tsg_ran/WG1_RL1/TSGR1_123/Docs/R1-2509100.zip" TargetMode="External"/><Relationship Id="rId54" Type="http://schemas.openxmlformats.org/officeDocument/2006/relationships/hyperlink" Target="https://www.3gpp.org/ftp/tsg_ran/WG1_RL1/TSGR1_123/Docs/R1-250936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3gpp.org/ftp/tsg_ran/WG1_RL1/TSGR1_123/Docs/R1-2508369.zip" TargetMode="External"/><Relationship Id="rId28" Type="http://schemas.openxmlformats.org/officeDocument/2006/relationships/hyperlink" Target="https://www.3gpp.org/ftp/tsg_ran/WG1_RL1/TSGR1_123/Docs/R1-2508526.zip" TargetMode="External"/><Relationship Id="rId36" Type="http://schemas.openxmlformats.org/officeDocument/2006/relationships/hyperlink" Target="https://www.3gpp.org/ftp/tsg_ran/WG1_RL1/TSGR1_123/Docs/R1-2508752.zip" TargetMode="External"/><Relationship Id="rId49" Type="http://schemas.openxmlformats.org/officeDocument/2006/relationships/hyperlink" Target="https://www.3gpp.org/ftp/tsg_ran/WG1_RL1/TSGR1_123/Docs/R1-2509321.zip"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www.3gpp.org/ftp/tsg_ran/WG1_RL1/TSGR1_123/Docs/R1-2508674.zip" TargetMode="External"/><Relationship Id="rId44" Type="http://schemas.openxmlformats.org/officeDocument/2006/relationships/hyperlink" Target="https://www.3gpp.org/ftp/tsg_ran/WG1_RL1/TSGR1_123/Docs/R1-2508989.zip" TargetMode="External"/><Relationship Id="rId52" Type="http://schemas.openxmlformats.org/officeDocument/2006/relationships/hyperlink" Target="https://www.3gpp.org/ftp/tsg_ran/WG1_RL1/TSGR1_123/Docs/R1-25093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FCD37-6F5B-4BC5-B314-C099EB8AF88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104</TotalTime>
  <Pages>59</Pages>
  <Words>26878</Words>
  <Characters>153206</Characters>
  <Application>Microsoft Office Word</Application>
  <DocSecurity>0</DocSecurity>
  <Lines>1276</Lines>
  <Paragraphs>359</Paragraphs>
  <ScaleCrop>false</ScaleCrop>
  <Company>MTK</Company>
  <LinksUpToDate>false</LinksUpToDate>
  <CharactersWithSpaces>179725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70</cp:revision>
  <dcterms:created xsi:type="dcterms:W3CDTF">2025-11-19T15:03:00Z</dcterms:created>
  <dcterms:modified xsi:type="dcterms:W3CDTF">2025-11-20T16:12:00Z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1E0BE72A50E64FB88B485FEACB580F67</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07ECA5691E6E70F0B3FBA647A550052F02E7CAF48348C54BE233CDD6EA9E9B397C9D94B3E9D9EE63A04CC86980249D79AB691E4CF2ED83F553F1A68C6E0C4C7A</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e20284a0c14711f080004ffb00004ffb">
    <vt:lpwstr>CWMJaTqIrobyiE5NkbB6RvPZ3nFt+KwSAle9LqTaitcjhoQhQJl+3EZS15ddpLHMyefvMgJYIWY1IU5qQ32iqd1fw==</vt:lpwstr>
  </property>
  <property fmtid="{D5CDD505-2E9C-101B-9397-08002B2CF9AE}" pid="52" name="CWM85b25630c48f11f08000194400001944">
    <vt:lpwstr>CWM+KisyeJkQiTBBH0s8xahaTR4PoW1CpNw5ZxU8INdw+M/jHX9TR+p29jtMuigc35T3B1MmOocijoy6DKhXnx1WQ==</vt:lpwstr>
  </property>
</Properties>
</file>